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9"/>
        <w:tabs>
          <w:tab w:val="right" w:pos="9639"/>
        </w:tabs>
        <w:spacing w:after="0"/>
        <w:rPr>
          <w:b/>
          <w:i/>
          <w:sz w:val="28"/>
          <w:lang w:val="en-US" w:eastAsia="zh-CN"/>
        </w:rPr>
      </w:pPr>
      <w:bookmarkStart w:id="0" w:name="_Toc27763599"/>
      <w:bookmarkStart w:id="1" w:name="_Toc106279646"/>
      <w:bookmarkStart w:id="40" w:name="_GoBack"/>
      <w:bookmarkEnd w:id="40"/>
      <w:r>
        <w:rPr>
          <w:b/>
          <w:sz w:val="24"/>
          <w:lang/>
        </w:rPr>
        <w:t>3GPP TSG-</w:t>
      </w:r>
      <w:r>
        <w:fldChar w:fldCharType="begin"/>
      </w:r>
      <w:r>
        <w:instrText xml:space="preserve"> DOCPROPERTY  TSG/WGRef  \* MERGEFORMAT </w:instrText>
      </w:r>
      <w:r>
        <w:fldChar w:fldCharType="separate"/>
      </w:r>
      <w:r>
        <w:rPr>
          <w:b/>
          <w:sz w:val="24"/>
          <w:lang/>
        </w:rPr>
        <w:t>SA1</w:t>
      </w:r>
      <w:r>
        <w:rPr>
          <w:b/>
          <w:sz w:val="24"/>
          <w:lang/>
        </w:rPr>
        <w:fldChar w:fldCharType="end"/>
      </w:r>
      <w:r>
        <w:rPr>
          <w:b/>
          <w:sz w:val="24"/>
          <w:lang/>
        </w:rPr>
        <w:t xml:space="preserve"> Meeting #</w:t>
      </w:r>
      <w:r>
        <w:fldChar w:fldCharType="begin"/>
      </w:r>
      <w:r>
        <w:instrText xml:space="preserve"> DOCPROPERTY  MtgSeq  \* MERGEFORMAT </w:instrText>
      </w:r>
      <w:r>
        <w:fldChar w:fldCharType="separate"/>
      </w:r>
      <w:r>
        <w:rPr>
          <w:b/>
          <w:sz w:val="24"/>
          <w:lang/>
        </w:rPr>
        <w:t>10</w:t>
      </w:r>
      <w:r>
        <w:fldChar w:fldCharType="end"/>
      </w:r>
      <w:r>
        <w:rPr>
          <w:rFonts w:hint="eastAsia"/>
          <w:b/>
          <w:sz w:val="24"/>
          <w:lang w:val="en-US" w:eastAsia="zh-CN"/>
        </w:rPr>
        <w:t>3</w:t>
      </w:r>
      <w:r>
        <w:fldChar w:fldCharType="begin"/>
      </w:r>
      <w:r>
        <w:instrText xml:space="preserve"> DOCPROPERTY  MtgTitle  \* MERGEFORMAT </w:instrText>
      </w:r>
      <w:r>
        <w:fldChar w:fldCharType="separate"/>
      </w:r>
      <w:r>
        <w:rPr>
          <w:b/>
          <w:sz w:val="24"/>
          <w:lang/>
        </w:rPr>
        <w:fldChar w:fldCharType="end"/>
      </w:r>
      <w:r>
        <w:rPr>
          <w:b/>
          <w:i/>
          <w:sz w:val="28"/>
          <w:lang/>
        </w:rPr>
        <w:tab/>
      </w:r>
      <w:r>
        <w:fldChar w:fldCharType="begin"/>
      </w:r>
      <w:r>
        <w:instrText xml:space="preserve"> DOCPROPERTY  Tdoc#  \* MERGEFORMAT </w:instrText>
      </w:r>
      <w:r>
        <w:fldChar w:fldCharType="separate"/>
      </w:r>
      <w:r>
        <w:rPr>
          <w:b/>
          <w:i/>
          <w:sz w:val="28"/>
          <w:lang/>
        </w:rPr>
        <w:t>S1-2</w:t>
      </w:r>
      <w:r>
        <w:rPr>
          <w:rFonts w:hint="eastAsia"/>
          <w:b/>
          <w:i/>
          <w:sz w:val="28"/>
          <w:lang w:eastAsia="zh-CN"/>
        </w:rPr>
        <w:t>3</w:t>
      </w:r>
      <w:r>
        <w:rPr>
          <w:b/>
          <w:i/>
          <w:sz w:val="28"/>
          <w:lang/>
        </w:rPr>
        <w:fldChar w:fldCharType="end"/>
      </w:r>
      <w:r>
        <w:rPr>
          <w:rFonts w:hint="eastAsia"/>
          <w:b/>
          <w:i/>
          <w:sz w:val="28"/>
          <w:lang/>
        </w:rPr>
        <w:t>2016</w:t>
      </w:r>
    </w:p>
    <w:p>
      <w:pPr>
        <w:pStyle w:val="319"/>
        <w:outlineLvl w:val="0"/>
        <w:rPr>
          <w:b/>
          <w:sz w:val="24"/>
          <w:lang/>
        </w:rPr>
      </w:pPr>
      <w:r>
        <w:rPr>
          <w:b/>
          <w:sz w:val="24"/>
          <w:lang w:val="en-US" w:eastAsia="zh-CN"/>
        </w:rPr>
        <w:t xml:space="preserve">Goteborg, Sweden, 21 - 25 August 2023 </w:t>
      </w:r>
      <w:r>
        <w:rPr>
          <w:rFonts w:hint="eastAsia"/>
          <w:b/>
          <w:sz w:val="24"/>
          <w:lang w:val="en-US" w:eastAsia="zh-CN"/>
        </w:rPr>
        <w:t xml:space="preserve">                      </w:t>
      </w:r>
      <w:r>
        <w:rPr>
          <w:rFonts w:eastAsia="Batang" w:cs="Arial"/>
          <w:lang w:eastAsia="zh-CN"/>
        </w:rPr>
        <w:t>(revision</w:t>
      </w:r>
      <w:r>
        <w:rPr>
          <w:rFonts w:hint="eastAsia" w:eastAsia="Batang" w:cs="Arial"/>
          <w:lang w:val="en-US" w:eastAsia="zh-CN"/>
        </w:rPr>
        <w:t xml:space="preserve"> of S1-23XXXX</w:t>
      </w:r>
      <w:r>
        <w:rPr>
          <w:rFonts w:eastAsia="Batang" w:cs="Arial"/>
          <w:lang w:eastAsia="zh-CN"/>
        </w:rPr>
        <w:t xml:space="preserve"> )</w:t>
      </w:r>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wBefore w:w="0" w:type="dxa"/>
        </w:trPr>
        <w:tc>
          <w:tcPr>
            <w:tcW w:w="9641" w:type="dxa"/>
            <w:gridSpan w:val="9"/>
            <w:tcBorders>
              <w:top w:val="single" w:color="auto" w:sz="4" w:space="0"/>
              <w:left w:val="single" w:color="auto" w:sz="4" w:space="0"/>
              <w:right w:val="single" w:color="auto" w:sz="4" w:space="0"/>
            </w:tcBorders>
            <w:noWrap w:val="0"/>
            <w:vAlign w:val="top"/>
          </w:tcPr>
          <w:p>
            <w:pPr>
              <w:pStyle w:val="319"/>
              <w:spacing w:after="0"/>
              <w:jc w:val="right"/>
              <w:rPr>
                <w:i/>
                <w:lang/>
              </w:rPr>
            </w:pPr>
            <w:r>
              <w:rPr>
                <w:i/>
                <w:sz w:val="14"/>
                <w:lang/>
              </w:rPr>
              <w:t>CR-Form-v12.2</w:t>
            </w:r>
          </w:p>
        </w:tc>
      </w:tr>
      <w:tr>
        <w:tblPrEx>
          <w:tblCellMar>
            <w:top w:w="0" w:type="dxa"/>
            <w:left w:w="42" w:type="dxa"/>
            <w:bottom w:w="0" w:type="dxa"/>
            <w:right w:w="42" w:type="dxa"/>
          </w:tblCellMar>
        </w:tblPrEx>
        <w:trPr>
          <w:wBefore w:w="0" w:type="dxa"/>
        </w:trPr>
        <w:tc>
          <w:tcPr>
            <w:tcW w:w="9641" w:type="dxa"/>
            <w:gridSpan w:val="9"/>
            <w:tcBorders>
              <w:left w:val="single" w:color="auto" w:sz="4" w:space="0"/>
              <w:right w:val="single" w:color="auto" w:sz="4" w:space="0"/>
            </w:tcBorders>
            <w:noWrap w:val="0"/>
            <w:vAlign w:val="top"/>
          </w:tcPr>
          <w:p>
            <w:pPr>
              <w:pStyle w:val="319"/>
              <w:spacing w:after="0"/>
              <w:jc w:val="center"/>
              <w:rPr>
                <w:lang/>
              </w:rPr>
            </w:pPr>
            <w:r>
              <w:rPr>
                <w:b/>
                <w:sz w:val="32"/>
                <w:lang/>
              </w:rPr>
              <w:t>CHANGE REQUEST</w:t>
            </w:r>
          </w:p>
        </w:tc>
      </w:tr>
      <w:tr>
        <w:tblPrEx>
          <w:tblCellMar>
            <w:top w:w="0" w:type="dxa"/>
            <w:left w:w="42" w:type="dxa"/>
            <w:bottom w:w="0" w:type="dxa"/>
            <w:right w:w="42" w:type="dxa"/>
          </w:tblCellMar>
        </w:tblPrEx>
        <w:trPr>
          <w:wBefore w:w="0" w:type="dxa"/>
        </w:trPr>
        <w:tc>
          <w:tcPr>
            <w:tcW w:w="9641" w:type="dxa"/>
            <w:gridSpan w:val="9"/>
            <w:tcBorders>
              <w:left w:val="single" w:color="auto" w:sz="4" w:space="0"/>
              <w:right w:val="single" w:color="auto" w:sz="4" w:space="0"/>
            </w:tcBorders>
            <w:noWrap w:val="0"/>
            <w:vAlign w:val="top"/>
          </w:tcPr>
          <w:p>
            <w:pPr>
              <w:pStyle w:val="319"/>
              <w:spacing w:after="0"/>
              <w:rPr>
                <w:sz w:val="8"/>
                <w:szCs w:val="8"/>
                <w:lang/>
              </w:rPr>
            </w:pPr>
          </w:p>
        </w:tc>
      </w:tr>
      <w:tr>
        <w:tblPrEx>
          <w:tblCellMar>
            <w:top w:w="0" w:type="dxa"/>
            <w:left w:w="42" w:type="dxa"/>
            <w:bottom w:w="0" w:type="dxa"/>
            <w:right w:w="42" w:type="dxa"/>
          </w:tblCellMar>
        </w:tblPrEx>
        <w:trPr>
          <w:wBefore w:w="0" w:type="dxa"/>
        </w:trPr>
        <w:tc>
          <w:tcPr>
            <w:tcW w:w="142" w:type="dxa"/>
            <w:tcBorders>
              <w:left w:val="single" w:color="auto" w:sz="4" w:space="0"/>
            </w:tcBorders>
            <w:shd w:val="clear" w:color="auto" w:fill="auto"/>
            <w:noWrap w:val="0"/>
            <w:vAlign w:val="top"/>
          </w:tcPr>
          <w:p>
            <w:pPr>
              <w:pStyle w:val="319"/>
              <w:spacing w:after="0"/>
              <w:jc w:val="right"/>
              <w:rPr>
                <w:lang/>
              </w:rPr>
            </w:pPr>
          </w:p>
        </w:tc>
        <w:tc>
          <w:tcPr>
            <w:tcW w:w="1559" w:type="dxa"/>
            <w:shd w:val="pct30" w:color="FFFF00" w:fill="auto"/>
            <w:noWrap w:val="0"/>
            <w:vAlign w:val="top"/>
          </w:tcPr>
          <w:p>
            <w:pPr>
              <w:pStyle w:val="319"/>
              <w:spacing w:after="0"/>
              <w:jc w:val="right"/>
              <w:rPr>
                <w:b/>
                <w:sz w:val="28"/>
                <w:lang w:val="en-US" w:eastAsia="zh-CN"/>
              </w:rPr>
            </w:pPr>
            <w:r>
              <w:rPr>
                <w:rFonts w:ascii="Arial" w:hAnsi="Arial" w:eastAsia="宋体" w:cs="Times New Roman"/>
                <w:b/>
                <w:sz w:val="28"/>
              </w:rPr>
              <w:fldChar w:fldCharType="begin"/>
            </w:r>
            <w:r>
              <w:rPr>
                <w:rFonts w:ascii="Arial" w:hAnsi="Arial" w:eastAsia="宋体" w:cs="Times New Roman"/>
                <w:b/>
                <w:sz w:val="28"/>
              </w:rPr>
              <w:instrText xml:space="preserve"> DOCPROPERTY  Spec#  \* MERGEFORMAT </w:instrText>
            </w:r>
            <w:r>
              <w:rPr>
                <w:rFonts w:ascii="Arial" w:hAnsi="Arial" w:eastAsia="宋体" w:cs="Times New Roman"/>
                <w:b/>
                <w:sz w:val="28"/>
              </w:rPr>
              <w:fldChar w:fldCharType="separate"/>
            </w:r>
            <w:r>
              <w:rPr>
                <w:rFonts w:ascii="Arial" w:hAnsi="Arial" w:eastAsia="宋体" w:cs="Times New Roman"/>
                <w:b/>
                <w:sz w:val="28"/>
                <w:lang/>
              </w:rPr>
              <w:t>22.</w:t>
            </w:r>
            <w:r>
              <w:rPr>
                <w:rFonts w:ascii="Arial" w:hAnsi="Arial" w:eastAsia="宋体" w:cs="Times New Roman"/>
                <w:b/>
                <w:sz w:val="28"/>
                <w:lang/>
              </w:rPr>
              <w:fldChar w:fldCharType="end"/>
            </w:r>
            <w:r>
              <w:rPr>
                <w:rFonts w:hint="eastAsia" w:ascii="Arial" w:hAnsi="Arial" w:eastAsia="宋体" w:cs="Times New Roman"/>
                <w:b/>
                <w:sz w:val="28"/>
                <w:lang w:val="en-US" w:eastAsia="zh-CN"/>
              </w:rPr>
              <w:t>851</w:t>
            </w:r>
          </w:p>
        </w:tc>
        <w:tc>
          <w:tcPr>
            <w:tcW w:w="709" w:type="dxa"/>
            <w:shd w:val="clear" w:color="auto" w:fill="auto"/>
            <w:noWrap w:val="0"/>
            <w:vAlign w:val="top"/>
          </w:tcPr>
          <w:p>
            <w:pPr>
              <w:pStyle w:val="319"/>
              <w:spacing w:after="0"/>
              <w:jc w:val="center"/>
              <w:rPr>
                <w:lang/>
              </w:rPr>
            </w:pPr>
            <w:r>
              <w:rPr>
                <w:b/>
                <w:sz w:val="28"/>
                <w:lang/>
              </w:rPr>
              <w:t>CR</w:t>
            </w:r>
          </w:p>
        </w:tc>
        <w:tc>
          <w:tcPr>
            <w:tcW w:w="1276" w:type="dxa"/>
            <w:shd w:val="pct30" w:color="FFFF00" w:fill="auto"/>
            <w:noWrap w:val="0"/>
            <w:vAlign w:val="top"/>
          </w:tcPr>
          <w:p>
            <w:pPr>
              <w:pStyle w:val="319"/>
              <w:spacing w:after="0"/>
              <w:jc w:val="center"/>
              <w:rPr>
                <w:rFonts w:hint="eastAsia"/>
                <w:sz w:val="28"/>
                <w:lang w:val="en-US" w:eastAsia="zh-CN"/>
              </w:rPr>
            </w:pPr>
            <w:r>
              <w:rPr>
                <w:rFonts w:hint="eastAsia"/>
                <w:sz w:val="28"/>
                <w:lang w:val="en-US" w:eastAsia="zh-CN"/>
              </w:rPr>
              <w:t>0001</w:t>
            </w:r>
            <w:r>
              <w:rPr>
                <w:rFonts w:hint="eastAsia"/>
                <w:sz w:val="28"/>
                <w:lang w:val="en-US" w:eastAsia="zh-CN"/>
              </w:rPr>
              <w:fldChar w:fldCharType="begin"/>
            </w:r>
            <w:r>
              <w:rPr>
                <w:rFonts w:hint="eastAsia"/>
                <w:sz w:val="28"/>
                <w:lang w:val="en-US" w:eastAsia="zh-CN"/>
              </w:rPr>
              <w:instrText xml:space="preserve"> DOCPROPERTY  Cr#  \* MERGEFORMAT </w:instrText>
            </w:r>
            <w:r>
              <w:rPr>
                <w:rFonts w:hint="eastAsia"/>
                <w:sz w:val="28"/>
                <w:lang w:val="en-US" w:eastAsia="zh-CN"/>
              </w:rPr>
              <w:fldChar w:fldCharType="separate"/>
            </w:r>
            <w:r>
              <w:rPr>
                <w:rFonts w:hint="eastAsia"/>
                <w:sz w:val="28"/>
                <w:lang w:val="en-US" w:eastAsia="zh-CN"/>
              </w:rPr>
              <w:fldChar w:fldCharType="end"/>
            </w:r>
          </w:p>
        </w:tc>
        <w:tc>
          <w:tcPr>
            <w:tcW w:w="709" w:type="dxa"/>
            <w:shd w:val="clear" w:color="auto" w:fill="auto"/>
            <w:noWrap w:val="0"/>
            <w:vAlign w:val="top"/>
          </w:tcPr>
          <w:p>
            <w:pPr>
              <w:pStyle w:val="319"/>
              <w:tabs>
                <w:tab w:val="right" w:pos="625"/>
              </w:tabs>
              <w:spacing w:after="0"/>
              <w:jc w:val="center"/>
              <w:rPr>
                <w:lang/>
              </w:rPr>
            </w:pPr>
            <w:r>
              <w:rPr>
                <w:b/>
                <w:bCs/>
                <w:sz w:val="28"/>
                <w:lang/>
              </w:rPr>
              <w:t>rev</w:t>
            </w:r>
          </w:p>
        </w:tc>
        <w:tc>
          <w:tcPr>
            <w:tcW w:w="992" w:type="dxa"/>
            <w:shd w:val="pct30" w:color="FFFF00" w:fill="auto"/>
            <w:noWrap w:val="0"/>
            <w:vAlign w:val="top"/>
          </w:tcPr>
          <w:p>
            <w:pPr>
              <w:pStyle w:val="319"/>
              <w:spacing w:after="0"/>
              <w:jc w:val="center"/>
              <w:rPr>
                <w:b/>
                <w:lang w:val="en-US" w:eastAsia="zh-CN"/>
              </w:rPr>
            </w:pPr>
            <w:r>
              <w:rPr>
                <w:rFonts w:hint="eastAsia"/>
                <w:sz w:val="28"/>
                <w:lang w:val="en-US" w:eastAsia="zh-CN"/>
              </w:rPr>
              <w:t>0</w:t>
            </w:r>
          </w:p>
        </w:tc>
        <w:tc>
          <w:tcPr>
            <w:tcW w:w="2410" w:type="dxa"/>
            <w:shd w:val="clear" w:color="auto" w:fill="auto"/>
            <w:noWrap w:val="0"/>
            <w:vAlign w:val="top"/>
          </w:tcPr>
          <w:p>
            <w:pPr>
              <w:pStyle w:val="319"/>
              <w:tabs>
                <w:tab w:val="right" w:pos="1825"/>
              </w:tabs>
              <w:spacing w:after="0"/>
              <w:jc w:val="center"/>
              <w:rPr>
                <w:lang/>
              </w:rPr>
            </w:pPr>
            <w:r>
              <w:rPr>
                <w:b/>
                <w:sz w:val="28"/>
                <w:szCs w:val="28"/>
                <w:lang/>
              </w:rPr>
              <w:t>Current version:</w:t>
            </w:r>
          </w:p>
        </w:tc>
        <w:tc>
          <w:tcPr>
            <w:tcW w:w="1701" w:type="dxa"/>
            <w:shd w:val="pct30" w:color="FFFF00" w:fill="auto"/>
            <w:noWrap w:val="0"/>
            <w:vAlign w:val="top"/>
          </w:tcPr>
          <w:p>
            <w:pPr>
              <w:pStyle w:val="319"/>
              <w:spacing w:after="0"/>
              <w:jc w:val="center"/>
              <w:rPr>
                <w:sz w:val="28"/>
                <w:lang/>
              </w:rPr>
            </w:pPr>
            <w:r>
              <w:rPr>
                <w:rFonts w:hint="eastAsia"/>
                <w:sz w:val="28"/>
                <w:lang/>
              </w:rPr>
              <w:t>19</w:t>
            </w:r>
            <w:r>
              <w:rPr>
                <w:rFonts w:hint="eastAsia" w:ascii="Arial" w:hAnsi="Arial" w:eastAsia="宋体" w:cs="Times New Roman"/>
                <w:sz w:val="28"/>
                <w:lang/>
              </w:rPr>
              <w:t>.</w:t>
            </w:r>
            <w:r>
              <w:rPr>
                <w:rFonts w:hint="eastAsia" w:ascii="Arial" w:hAnsi="Arial" w:eastAsia="宋体" w:cs="Times New Roman"/>
                <w:sz w:val="28"/>
                <w:lang w:val="en-US" w:eastAsia="zh-CN"/>
              </w:rPr>
              <w:t>0</w:t>
            </w:r>
            <w:r>
              <w:rPr>
                <w:rFonts w:hint="eastAsia" w:ascii="Arial" w:hAnsi="Arial" w:eastAsia="宋体" w:cs="Times New Roman"/>
                <w:sz w:val="28"/>
                <w:lang/>
              </w:rPr>
              <w:t>.</w:t>
            </w:r>
            <w:r>
              <w:rPr>
                <w:rFonts w:hint="eastAsia"/>
                <w:sz w:val="28"/>
                <w:lang/>
              </w:rPr>
              <w:t>0</w:t>
            </w:r>
          </w:p>
        </w:tc>
        <w:tc>
          <w:tcPr>
            <w:tcW w:w="143" w:type="dxa"/>
            <w:tcBorders>
              <w:right w:val="single" w:color="auto" w:sz="4" w:space="0"/>
            </w:tcBorders>
            <w:noWrap w:val="0"/>
            <w:vAlign w:val="top"/>
          </w:tcPr>
          <w:p>
            <w:pPr>
              <w:pStyle w:val="319"/>
              <w:spacing w:after="0"/>
              <w:rPr>
                <w:lang/>
              </w:rPr>
            </w:pPr>
          </w:p>
        </w:tc>
      </w:tr>
      <w:tr>
        <w:tblPrEx>
          <w:tblCellMar>
            <w:top w:w="0" w:type="dxa"/>
            <w:left w:w="42" w:type="dxa"/>
            <w:bottom w:w="0" w:type="dxa"/>
            <w:right w:w="42" w:type="dxa"/>
          </w:tblCellMar>
        </w:tblPrEx>
        <w:trPr>
          <w:wBefore w:w="0" w:type="dxa"/>
        </w:trPr>
        <w:tc>
          <w:tcPr>
            <w:tcW w:w="9641" w:type="dxa"/>
            <w:gridSpan w:val="9"/>
            <w:tcBorders>
              <w:left w:val="single" w:color="auto" w:sz="4" w:space="0"/>
              <w:right w:val="single" w:color="auto" w:sz="4" w:space="0"/>
            </w:tcBorders>
            <w:noWrap w:val="0"/>
            <w:vAlign w:val="top"/>
          </w:tcPr>
          <w:p>
            <w:pPr>
              <w:pStyle w:val="319"/>
              <w:spacing w:after="0"/>
              <w:rPr>
                <w:lang/>
              </w:rPr>
            </w:pPr>
          </w:p>
        </w:tc>
      </w:tr>
      <w:tr>
        <w:tblPrEx>
          <w:tblCellMar>
            <w:top w:w="0" w:type="dxa"/>
            <w:left w:w="42" w:type="dxa"/>
            <w:bottom w:w="0" w:type="dxa"/>
            <w:right w:w="42" w:type="dxa"/>
          </w:tblCellMar>
        </w:tblPrEx>
        <w:trPr>
          <w:wBefore w:w="0" w:type="dxa"/>
        </w:trPr>
        <w:tc>
          <w:tcPr>
            <w:tcW w:w="9641" w:type="dxa"/>
            <w:gridSpan w:val="9"/>
            <w:tcBorders>
              <w:top w:val="single" w:color="auto" w:sz="4" w:space="0"/>
            </w:tcBorders>
            <w:noWrap w:val="0"/>
            <w:vAlign w:val="top"/>
          </w:tcPr>
          <w:p>
            <w:pPr>
              <w:pStyle w:val="319"/>
              <w:spacing w:after="0"/>
              <w:jc w:val="center"/>
              <w:rPr>
                <w:rFonts w:cs="Arial"/>
                <w:i/>
                <w:lang/>
              </w:rPr>
            </w:pPr>
            <w:r>
              <w:rPr>
                <w:rFonts w:cs="Arial"/>
                <w:i/>
                <w:lang/>
              </w:rPr>
              <w:t xml:space="preserve">For </w:t>
            </w:r>
            <w:r>
              <w:fldChar w:fldCharType="begin"/>
            </w:r>
            <w:r>
              <w:instrText xml:space="preserve"> HYPERLINK "http://www.3gpp.org/3G_Specs/CRs.htm" \l "_blank" </w:instrText>
            </w:r>
            <w:r>
              <w:fldChar w:fldCharType="separate"/>
            </w:r>
            <w:r>
              <w:rPr>
                <w:rStyle w:val="173"/>
                <w:rFonts w:cs="Arial"/>
                <w:b/>
                <w:i/>
                <w:color w:val="FF0000"/>
                <w:lang/>
              </w:rPr>
              <w:t>HE</w:t>
            </w:r>
            <w:bookmarkStart w:id="2" w:name="_Hlt497126619"/>
            <w:r>
              <w:rPr>
                <w:rStyle w:val="173"/>
                <w:rFonts w:cs="Arial"/>
                <w:b/>
                <w:i/>
                <w:color w:val="FF0000"/>
                <w:lang/>
              </w:rPr>
              <w:t>L</w:t>
            </w:r>
            <w:bookmarkEnd w:id="2"/>
            <w:r>
              <w:rPr>
                <w:rStyle w:val="173"/>
                <w:rFonts w:cs="Arial"/>
                <w:b/>
                <w:i/>
                <w:color w:val="FF0000"/>
                <w:lang/>
              </w:rPr>
              <w:t>P</w:t>
            </w:r>
            <w:r>
              <w:rPr>
                <w:rStyle w:val="173"/>
                <w:rFonts w:cs="Arial"/>
                <w:b/>
                <w:i/>
                <w:color w:val="FF0000"/>
                <w:lang/>
              </w:rPr>
              <w:fldChar w:fldCharType="end"/>
            </w:r>
            <w:r>
              <w:rPr>
                <w:rFonts w:cs="Arial"/>
                <w:b/>
                <w:i/>
                <w:color w:val="FF0000"/>
                <w:lang/>
              </w:rPr>
              <w:t xml:space="preserve"> </w:t>
            </w:r>
            <w:r>
              <w:rPr>
                <w:rFonts w:cs="Arial"/>
                <w:i/>
                <w:lang/>
              </w:rPr>
              <w:t xml:space="preserve">on using this form: comprehensive instructions can be found at </w:t>
            </w:r>
            <w:r>
              <w:rPr>
                <w:rFonts w:cs="Arial"/>
                <w:i/>
                <w:lang/>
              </w:rPr>
              <w:br w:type="textWrapping"/>
            </w:r>
            <w:r>
              <w:fldChar w:fldCharType="begin"/>
            </w:r>
            <w:r>
              <w:instrText xml:space="preserve"> HYPERLINK "http://www.3gpp.org/Change-Requests" </w:instrText>
            </w:r>
            <w:r>
              <w:fldChar w:fldCharType="separate"/>
            </w:r>
            <w:r>
              <w:rPr>
                <w:rStyle w:val="173"/>
                <w:rFonts w:cs="Arial"/>
                <w:i/>
                <w:lang/>
              </w:rPr>
              <w:t>http://www.3gpp.org/Change-Requests</w:t>
            </w:r>
            <w:r>
              <w:rPr>
                <w:rStyle w:val="173"/>
                <w:rFonts w:cs="Arial"/>
                <w:i/>
                <w:lang/>
              </w:rPr>
              <w:fldChar w:fldCharType="end"/>
            </w:r>
            <w:r>
              <w:rPr>
                <w:rFonts w:cs="Arial"/>
                <w:i/>
                <w:lang/>
              </w:rPr>
              <w:t>.</w:t>
            </w:r>
          </w:p>
        </w:tc>
      </w:tr>
      <w:tr>
        <w:tblPrEx>
          <w:tblCellMar>
            <w:top w:w="0" w:type="dxa"/>
            <w:left w:w="42" w:type="dxa"/>
            <w:bottom w:w="0" w:type="dxa"/>
            <w:right w:w="42" w:type="dxa"/>
          </w:tblCellMar>
        </w:tblPrEx>
        <w:trPr>
          <w:wBefore w:w="0" w:type="dxa"/>
        </w:trPr>
        <w:tc>
          <w:tcPr>
            <w:tcW w:w="9641" w:type="dxa"/>
            <w:gridSpan w:val="9"/>
            <w:noWrap w:val="0"/>
            <w:vAlign w:val="top"/>
          </w:tcPr>
          <w:p>
            <w:pPr>
              <w:pStyle w:val="319"/>
              <w:spacing w:after="0"/>
              <w:rPr>
                <w:sz w:val="8"/>
                <w:szCs w:val="8"/>
                <w:lang/>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rPr>
          <w:wBefore w:w="0" w:type="dxa"/>
        </w:trPr>
        <w:tc>
          <w:tcPr>
            <w:tcW w:w="2835" w:type="dxa"/>
            <w:shd w:val="clear" w:color="auto" w:fill="auto"/>
            <w:noWrap w:val="0"/>
            <w:vAlign w:val="top"/>
          </w:tcPr>
          <w:p>
            <w:pPr>
              <w:pStyle w:val="319"/>
              <w:tabs>
                <w:tab w:val="right" w:pos="2751"/>
              </w:tabs>
              <w:spacing w:after="0"/>
              <w:rPr>
                <w:b/>
                <w:i/>
                <w:lang/>
              </w:rPr>
            </w:pPr>
            <w:r>
              <w:rPr>
                <w:b/>
                <w:i/>
                <w:lang/>
              </w:rPr>
              <w:t>Proposed change affects:</w:t>
            </w:r>
          </w:p>
        </w:tc>
        <w:tc>
          <w:tcPr>
            <w:tcW w:w="1418" w:type="dxa"/>
            <w:shd w:val="clear" w:color="auto" w:fill="auto"/>
            <w:noWrap w:val="0"/>
            <w:vAlign w:val="top"/>
          </w:tcPr>
          <w:p>
            <w:pPr>
              <w:pStyle w:val="319"/>
              <w:spacing w:after="0"/>
              <w:jc w:val="right"/>
              <w:rPr>
                <w:lang/>
              </w:rPr>
            </w:pPr>
            <w:r>
              <w:rPr>
                <w:lang/>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319"/>
              <w:spacing w:after="0"/>
              <w:jc w:val="center"/>
              <w:rPr>
                <w:b/>
                <w:caps/>
                <w:lang/>
              </w:rPr>
            </w:pPr>
          </w:p>
        </w:tc>
        <w:tc>
          <w:tcPr>
            <w:tcW w:w="709" w:type="dxa"/>
            <w:tcBorders>
              <w:left w:val="single" w:color="auto" w:sz="4" w:space="0"/>
            </w:tcBorders>
            <w:shd w:val="clear" w:color="auto" w:fill="auto"/>
            <w:noWrap w:val="0"/>
            <w:vAlign w:val="top"/>
          </w:tcPr>
          <w:p>
            <w:pPr>
              <w:pStyle w:val="319"/>
              <w:spacing w:after="0"/>
              <w:jc w:val="right"/>
              <w:rPr>
                <w:u w:val="single"/>
                <w:lang/>
              </w:rPr>
            </w:pPr>
            <w:r>
              <w:rPr>
                <w:lang/>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319"/>
              <w:spacing w:after="0"/>
              <w:jc w:val="center"/>
              <w:rPr>
                <w:b/>
                <w:caps/>
                <w:lang/>
              </w:rPr>
            </w:pPr>
          </w:p>
        </w:tc>
        <w:tc>
          <w:tcPr>
            <w:tcW w:w="2126" w:type="dxa"/>
            <w:shd w:val="clear" w:color="auto" w:fill="auto"/>
            <w:noWrap w:val="0"/>
            <w:vAlign w:val="top"/>
          </w:tcPr>
          <w:p>
            <w:pPr>
              <w:pStyle w:val="319"/>
              <w:spacing w:after="0"/>
              <w:jc w:val="right"/>
              <w:rPr>
                <w:u w:val="single"/>
                <w:lang/>
              </w:rPr>
            </w:pPr>
            <w:r>
              <w:rPr>
                <w:lang/>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319"/>
              <w:spacing w:after="0"/>
              <w:jc w:val="center"/>
              <w:rPr>
                <w:b/>
                <w:caps/>
                <w:lang/>
              </w:rPr>
            </w:pPr>
            <w:r>
              <w:rPr>
                <w:b/>
                <w:caps/>
              </w:rPr>
              <w:t>X</w:t>
            </w:r>
          </w:p>
        </w:tc>
        <w:tc>
          <w:tcPr>
            <w:tcW w:w="1418" w:type="dxa"/>
            <w:tcBorders>
              <w:left w:val="nil"/>
            </w:tcBorders>
            <w:shd w:val="clear" w:color="auto" w:fill="auto"/>
            <w:noWrap w:val="0"/>
            <w:vAlign w:val="top"/>
          </w:tcPr>
          <w:p>
            <w:pPr>
              <w:pStyle w:val="319"/>
              <w:spacing w:after="0"/>
              <w:jc w:val="right"/>
              <w:rPr>
                <w:lang/>
              </w:rPr>
            </w:pPr>
            <w:r>
              <w:rPr>
                <w:lang/>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319"/>
              <w:spacing w:after="0"/>
              <w:jc w:val="center"/>
              <w:rPr>
                <w:b/>
                <w:bCs/>
                <w:caps/>
                <w:lang/>
              </w:rPr>
            </w:pPr>
            <w:r>
              <w:rPr>
                <w:b/>
                <w:caps/>
              </w:rPr>
              <w:t>X</w:t>
            </w: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wBefore w:w="0" w:type="dxa"/>
        </w:trPr>
        <w:tc>
          <w:tcPr>
            <w:tcW w:w="9640" w:type="dxa"/>
            <w:gridSpan w:val="11"/>
            <w:noWrap w:val="0"/>
            <w:vAlign w:val="top"/>
          </w:tcPr>
          <w:p>
            <w:pPr>
              <w:pStyle w:val="319"/>
              <w:spacing w:after="0"/>
              <w:rPr>
                <w:sz w:val="8"/>
                <w:szCs w:val="8"/>
                <w:lang/>
              </w:rPr>
            </w:pPr>
          </w:p>
        </w:tc>
      </w:tr>
      <w:tr>
        <w:tblPrEx>
          <w:tblCellMar>
            <w:top w:w="0" w:type="dxa"/>
            <w:left w:w="42" w:type="dxa"/>
            <w:bottom w:w="0" w:type="dxa"/>
            <w:right w:w="42" w:type="dxa"/>
          </w:tblCellMar>
        </w:tblPrEx>
        <w:trPr>
          <w:wBefore w:w="0" w:type="dxa"/>
        </w:trPr>
        <w:tc>
          <w:tcPr>
            <w:tcW w:w="1843" w:type="dxa"/>
            <w:tcBorders>
              <w:top w:val="single" w:color="auto" w:sz="4" w:space="0"/>
              <w:left w:val="single" w:color="auto" w:sz="4" w:space="0"/>
            </w:tcBorders>
            <w:shd w:val="clear" w:color="auto" w:fill="auto"/>
            <w:noWrap w:val="0"/>
            <w:vAlign w:val="top"/>
          </w:tcPr>
          <w:p>
            <w:pPr>
              <w:pStyle w:val="319"/>
              <w:tabs>
                <w:tab w:val="right" w:pos="1759"/>
              </w:tabs>
              <w:spacing w:after="0"/>
              <w:rPr>
                <w:b/>
                <w:i/>
                <w:lang/>
              </w:rPr>
            </w:pPr>
            <w:r>
              <w:rPr>
                <w:b/>
                <w:i/>
                <w:lang/>
              </w:rPr>
              <w:t>Title:</w:t>
            </w:r>
            <w:r>
              <w:rPr>
                <w:b/>
                <w:i/>
                <w:lang/>
              </w:rPr>
              <w:tab/>
            </w:r>
          </w:p>
        </w:tc>
        <w:tc>
          <w:tcPr>
            <w:tcW w:w="7797" w:type="dxa"/>
            <w:gridSpan w:val="10"/>
            <w:tcBorders>
              <w:top w:val="single" w:color="auto" w:sz="4" w:space="0"/>
              <w:right w:val="single" w:color="auto" w:sz="4" w:space="0"/>
            </w:tcBorders>
            <w:shd w:val="pct30" w:color="FFFF00" w:fill="auto"/>
            <w:noWrap w:val="0"/>
            <w:vAlign w:val="top"/>
          </w:tcPr>
          <w:p>
            <w:pPr>
              <w:pStyle w:val="319"/>
              <w:spacing w:after="0"/>
              <w:ind w:left="100"/>
              <w:rPr>
                <w:rFonts w:hint="default"/>
                <w:lang w:val="en-US" w:eastAsia="zh-CN"/>
              </w:rPr>
            </w:pPr>
            <w:r>
              <w:rPr>
                <w:rFonts w:hint="eastAsia" w:ascii="Arial" w:hAnsi="Arial" w:eastAsia="宋体" w:cs="Times New Roman"/>
                <w:lang w:val="en-US" w:eastAsia="zh-CN"/>
              </w:rPr>
              <w:t>Updates on the TR 22.851 consolidation</w:t>
            </w:r>
            <w:r>
              <w:rPr>
                <w:rFonts w:hint="eastAsia"/>
                <w:lang w:val="en-US" w:eastAsia="zh-CN"/>
              </w:rPr>
              <w:t xml:space="preserve"> and consideration</w:t>
            </w:r>
          </w:p>
        </w:tc>
      </w:tr>
      <w:tr>
        <w:tblPrEx>
          <w:tblCellMar>
            <w:top w:w="0" w:type="dxa"/>
            <w:left w:w="42" w:type="dxa"/>
            <w:bottom w:w="0" w:type="dxa"/>
            <w:right w:w="42" w:type="dxa"/>
          </w:tblCellMar>
        </w:tblPrEx>
        <w:trPr>
          <w:wBefore w:w="0" w:type="dxa"/>
        </w:trPr>
        <w:tc>
          <w:tcPr>
            <w:tcW w:w="1843" w:type="dxa"/>
            <w:tcBorders>
              <w:left w:val="single" w:color="auto" w:sz="4" w:space="0"/>
            </w:tcBorders>
            <w:noWrap w:val="0"/>
            <w:vAlign w:val="top"/>
          </w:tcPr>
          <w:p>
            <w:pPr>
              <w:pStyle w:val="319"/>
              <w:spacing w:after="0"/>
              <w:rPr>
                <w:b/>
                <w:i/>
                <w:sz w:val="8"/>
                <w:szCs w:val="8"/>
                <w:lang/>
              </w:rPr>
            </w:pPr>
          </w:p>
        </w:tc>
        <w:tc>
          <w:tcPr>
            <w:tcW w:w="7797" w:type="dxa"/>
            <w:gridSpan w:val="10"/>
            <w:tcBorders>
              <w:right w:val="single" w:color="auto" w:sz="4" w:space="0"/>
            </w:tcBorders>
            <w:noWrap w:val="0"/>
            <w:vAlign w:val="top"/>
          </w:tcPr>
          <w:p>
            <w:pPr>
              <w:pStyle w:val="319"/>
              <w:spacing w:after="0"/>
              <w:rPr>
                <w:sz w:val="8"/>
                <w:szCs w:val="8"/>
                <w:lang/>
              </w:rPr>
            </w:pPr>
          </w:p>
        </w:tc>
      </w:tr>
      <w:tr>
        <w:tblPrEx>
          <w:tblCellMar>
            <w:top w:w="0" w:type="dxa"/>
            <w:left w:w="42" w:type="dxa"/>
            <w:bottom w:w="0" w:type="dxa"/>
            <w:right w:w="42" w:type="dxa"/>
          </w:tblCellMar>
        </w:tblPrEx>
        <w:trPr>
          <w:wBefore w:w="0" w:type="dxa"/>
        </w:trPr>
        <w:tc>
          <w:tcPr>
            <w:tcW w:w="1843" w:type="dxa"/>
            <w:tcBorders>
              <w:left w:val="single" w:color="auto" w:sz="4" w:space="0"/>
            </w:tcBorders>
            <w:shd w:val="clear" w:color="auto" w:fill="auto"/>
            <w:noWrap w:val="0"/>
            <w:vAlign w:val="top"/>
          </w:tcPr>
          <w:p>
            <w:pPr>
              <w:pStyle w:val="319"/>
              <w:tabs>
                <w:tab w:val="right" w:pos="1759"/>
              </w:tabs>
              <w:spacing w:after="0"/>
              <w:rPr>
                <w:b/>
                <w:i/>
                <w:lang/>
              </w:rPr>
            </w:pPr>
            <w:r>
              <w:rPr>
                <w:b/>
                <w:i/>
                <w:lang/>
              </w:rPr>
              <w:t>Source to WG:</w:t>
            </w:r>
          </w:p>
        </w:tc>
        <w:tc>
          <w:tcPr>
            <w:tcW w:w="7797" w:type="dxa"/>
            <w:gridSpan w:val="10"/>
            <w:tcBorders>
              <w:right w:val="single" w:color="auto" w:sz="4" w:space="0"/>
            </w:tcBorders>
            <w:shd w:val="pct30" w:color="FFFF00" w:fill="auto"/>
            <w:noWrap w:val="0"/>
            <w:vAlign w:val="top"/>
          </w:tcPr>
          <w:p>
            <w:pPr>
              <w:pStyle w:val="319"/>
              <w:spacing w:after="0"/>
              <w:ind w:left="100"/>
              <w:rPr>
                <w:lang w:val="en-US" w:eastAsia="zh-CN"/>
              </w:rPr>
            </w:pPr>
            <w:r>
              <w:rPr>
                <w:rFonts w:hint="eastAsia"/>
                <w:lang w:val="en-US" w:eastAsia="zh-CN"/>
              </w:rPr>
              <w:t>China Unicom</w:t>
            </w:r>
          </w:p>
        </w:tc>
      </w:tr>
      <w:tr>
        <w:tblPrEx>
          <w:tblCellMar>
            <w:top w:w="0" w:type="dxa"/>
            <w:left w:w="42" w:type="dxa"/>
            <w:bottom w:w="0" w:type="dxa"/>
            <w:right w:w="42" w:type="dxa"/>
          </w:tblCellMar>
        </w:tblPrEx>
        <w:trPr>
          <w:wBefore w:w="0" w:type="dxa"/>
        </w:trPr>
        <w:tc>
          <w:tcPr>
            <w:tcW w:w="1843" w:type="dxa"/>
            <w:tcBorders>
              <w:left w:val="single" w:color="auto" w:sz="4" w:space="0"/>
            </w:tcBorders>
            <w:shd w:val="clear" w:color="auto" w:fill="auto"/>
            <w:noWrap w:val="0"/>
            <w:vAlign w:val="top"/>
          </w:tcPr>
          <w:p>
            <w:pPr>
              <w:pStyle w:val="319"/>
              <w:tabs>
                <w:tab w:val="right" w:pos="1759"/>
              </w:tabs>
              <w:spacing w:after="0"/>
              <w:rPr>
                <w:b/>
                <w:i/>
                <w:lang/>
              </w:rPr>
            </w:pPr>
            <w:r>
              <w:rPr>
                <w:b/>
                <w:i/>
                <w:lang/>
              </w:rPr>
              <w:t>Source to TSG:</w:t>
            </w:r>
          </w:p>
        </w:tc>
        <w:tc>
          <w:tcPr>
            <w:tcW w:w="7797" w:type="dxa"/>
            <w:gridSpan w:val="10"/>
            <w:tcBorders>
              <w:right w:val="single" w:color="auto" w:sz="4" w:space="0"/>
            </w:tcBorders>
            <w:shd w:val="pct30" w:color="FFFF00" w:fill="auto"/>
            <w:noWrap w:val="0"/>
            <w:vAlign w:val="top"/>
          </w:tcPr>
          <w:p>
            <w:pPr>
              <w:pStyle w:val="319"/>
              <w:spacing w:after="0"/>
              <w:ind w:left="100"/>
              <w:rPr>
                <w:lang/>
              </w:rPr>
            </w:pPr>
            <w:r>
              <w:t>S1</w:t>
            </w:r>
            <w:r>
              <w:fldChar w:fldCharType="begin"/>
            </w:r>
            <w:r>
              <w:instrText xml:space="preserve"> DOCPROPERTY  SourceIfTsg  \* MERGEFORMAT </w:instrText>
            </w:r>
            <w:r>
              <w:fldChar w:fldCharType="separate"/>
            </w:r>
            <w:r>
              <w:rPr>
                <w:lang/>
              </w:rPr>
              <w:fldChar w:fldCharType="end"/>
            </w:r>
          </w:p>
        </w:tc>
      </w:tr>
      <w:tr>
        <w:trPr>
          <w:wBefore w:w="0" w:type="dxa"/>
        </w:trPr>
        <w:tc>
          <w:tcPr>
            <w:tcW w:w="1843" w:type="dxa"/>
            <w:tcBorders>
              <w:left w:val="single" w:color="auto" w:sz="4" w:space="0"/>
            </w:tcBorders>
            <w:noWrap w:val="0"/>
            <w:vAlign w:val="top"/>
          </w:tcPr>
          <w:p>
            <w:pPr>
              <w:pStyle w:val="319"/>
              <w:spacing w:after="0"/>
              <w:rPr>
                <w:b/>
                <w:i/>
                <w:sz w:val="8"/>
                <w:szCs w:val="8"/>
                <w:lang/>
              </w:rPr>
            </w:pPr>
          </w:p>
        </w:tc>
        <w:tc>
          <w:tcPr>
            <w:tcW w:w="7797" w:type="dxa"/>
            <w:gridSpan w:val="10"/>
            <w:tcBorders>
              <w:right w:val="single" w:color="auto" w:sz="4" w:space="0"/>
            </w:tcBorders>
            <w:noWrap w:val="0"/>
            <w:vAlign w:val="top"/>
          </w:tcPr>
          <w:p>
            <w:pPr>
              <w:pStyle w:val="319"/>
              <w:spacing w:after="0"/>
              <w:rPr>
                <w:sz w:val="8"/>
                <w:szCs w:val="8"/>
                <w:lang/>
              </w:rPr>
            </w:pPr>
          </w:p>
        </w:tc>
      </w:tr>
      <w:tr>
        <w:trPr>
          <w:wBefore w:w="0" w:type="dxa"/>
        </w:trPr>
        <w:tc>
          <w:tcPr>
            <w:tcW w:w="1843" w:type="dxa"/>
            <w:tcBorders>
              <w:left w:val="single" w:color="auto" w:sz="4" w:space="0"/>
            </w:tcBorders>
            <w:shd w:val="clear" w:color="auto" w:fill="auto"/>
            <w:noWrap w:val="0"/>
            <w:vAlign w:val="top"/>
          </w:tcPr>
          <w:p>
            <w:pPr>
              <w:pStyle w:val="319"/>
              <w:tabs>
                <w:tab w:val="right" w:pos="1759"/>
              </w:tabs>
              <w:spacing w:after="0"/>
              <w:rPr>
                <w:b/>
                <w:i/>
                <w:lang/>
              </w:rPr>
            </w:pPr>
            <w:r>
              <w:rPr>
                <w:b/>
                <w:i/>
                <w:lang/>
              </w:rPr>
              <w:t>Work item code:</w:t>
            </w:r>
          </w:p>
        </w:tc>
        <w:tc>
          <w:tcPr>
            <w:tcW w:w="3686" w:type="dxa"/>
            <w:gridSpan w:val="5"/>
            <w:shd w:val="pct30" w:color="FFFF00" w:fill="auto"/>
            <w:noWrap w:val="0"/>
            <w:vAlign w:val="top"/>
          </w:tcPr>
          <w:p>
            <w:pPr>
              <w:pStyle w:val="319"/>
              <w:spacing w:after="0"/>
              <w:ind w:left="100"/>
              <w:rPr>
                <w:lang w:val="en-US" w:eastAsia="zh-CN"/>
              </w:rPr>
            </w:pPr>
            <w:r>
              <w:rPr>
                <w:rFonts w:hint="eastAsia"/>
                <w:highlight w:val="none"/>
                <w:lang w:val="en-US" w:eastAsia="zh-CN"/>
              </w:rPr>
              <w:t>NetShare</w:t>
            </w:r>
          </w:p>
        </w:tc>
        <w:tc>
          <w:tcPr>
            <w:tcW w:w="567" w:type="dxa"/>
            <w:tcBorders>
              <w:left w:val="nil"/>
            </w:tcBorders>
            <w:shd w:val="clear" w:color="auto" w:fill="auto"/>
            <w:noWrap w:val="0"/>
            <w:vAlign w:val="top"/>
          </w:tcPr>
          <w:p>
            <w:pPr>
              <w:pStyle w:val="319"/>
              <w:spacing w:after="0"/>
              <w:ind w:right="100"/>
              <w:rPr>
                <w:lang/>
              </w:rPr>
            </w:pPr>
          </w:p>
        </w:tc>
        <w:tc>
          <w:tcPr>
            <w:tcW w:w="1417" w:type="dxa"/>
            <w:gridSpan w:val="3"/>
            <w:tcBorders>
              <w:left w:val="nil"/>
            </w:tcBorders>
            <w:shd w:val="clear" w:color="auto" w:fill="auto"/>
            <w:noWrap w:val="0"/>
            <w:vAlign w:val="top"/>
          </w:tcPr>
          <w:p>
            <w:pPr>
              <w:pStyle w:val="319"/>
              <w:spacing w:after="0"/>
              <w:jc w:val="right"/>
              <w:rPr>
                <w:lang/>
              </w:rPr>
            </w:pPr>
            <w:r>
              <w:rPr>
                <w:b/>
                <w:i/>
                <w:lang/>
              </w:rPr>
              <w:t>Date:</w:t>
            </w:r>
          </w:p>
        </w:tc>
        <w:tc>
          <w:tcPr>
            <w:tcW w:w="2127" w:type="dxa"/>
            <w:tcBorders>
              <w:right w:val="single" w:color="auto" w:sz="4" w:space="0"/>
            </w:tcBorders>
            <w:shd w:val="pct30" w:color="FFFF00" w:fill="auto"/>
            <w:noWrap w:val="0"/>
            <w:vAlign w:val="top"/>
          </w:tcPr>
          <w:p>
            <w:pPr>
              <w:pStyle w:val="319"/>
              <w:spacing w:after="0"/>
              <w:ind w:left="100"/>
              <w:rPr>
                <w:rFonts w:hint="eastAsia"/>
                <w:lang w:val="en-US" w:eastAsia="zh-CN"/>
              </w:rPr>
            </w:pPr>
            <w:r>
              <w:fldChar w:fldCharType="begin"/>
            </w:r>
            <w:r>
              <w:instrText xml:space="preserve"> DOCPROPERTY  ResDate  \* MERGEFORMAT </w:instrText>
            </w:r>
            <w:r>
              <w:fldChar w:fldCharType="separate"/>
            </w:r>
            <w:r>
              <w:rPr>
                <w:lang/>
              </w:rPr>
              <w:t>202</w:t>
            </w:r>
            <w:r>
              <w:rPr>
                <w:rFonts w:hint="eastAsia"/>
                <w:lang w:val="en-US" w:eastAsia="zh-CN"/>
              </w:rPr>
              <w:t>3</w:t>
            </w:r>
            <w:r>
              <w:rPr>
                <w:lang/>
              </w:rPr>
              <w:t>-</w:t>
            </w:r>
            <w:r>
              <w:rPr>
                <w:rFonts w:hint="eastAsia"/>
                <w:lang w:val="en-US" w:eastAsia="zh-CN"/>
              </w:rPr>
              <w:t>8</w:t>
            </w:r>
            <w:r>
              <w:rPr>
                <w:lang/>
              </w:rPr>
              <w:t>-</w:t>
            </w:r>
            <w:r>
              <w:rPr>
                <w:rFonts w:hint="eastAsia"/>
                <w:lang w:val="en-US" w:eastAsia="zh-CN"/>
              </w:rPr>
              <w:t>2</w:t>
            </w:r>
            <w:r>
              <w:rPr>
                <w:lang/>
              </w:rPr>
              <w:fldChar w:fldCharType="end"/>
            </w:r>
            <w:r>
              <w:rPr>
                <w:rFonts w:hint="eastAsia"/>
                <w:lang w:val="en-US" w:eastAsia="zh-CN"/>
              </w:rPr>
              <w:t>1</w:t>
            </w:r>
          </w:p>
        </w:tc>
      </w:tr>
      <w:tr>
        <w:tblPrEx>
          <w:tblCellMar>
            <w:top w:w="0" w:type="dxa"/>
            <w:left w:w="42" w:type="dxa"/>
            <w:bottom w:w="0" w:type="dxa"/>
            <w:right w:w="42" w:type="dxa"/>
          </w:tblCellMar>
        </w:tblPrEx>
        <w:trPr>
          <w:wBefore w:w="0" w:type="dxa"/>
        </w:trPr>
        <w:tc>
          <w:tcPr>
            <w:tcW w:w="1843" w:type="dxa"/>
            <w:tcBorders>
              <w:left w:val="single" w:color="auto" w:sz="4" w:space="0"/>
            </w:tcBorders>
            <w:noWrap w:val="0"/>
            <w:vAlign w:val="top"/>
          </w:tcPr>
          <w:p>
            <w:pPr>
              <w:pStyle w:val="319"/>
              <w:spacing w:after="0"/>
              <w:rPr>
                <w:b/>
                <w:i/>
                <w:sz w:val="8"/>
                <w:szCs w:val="8"/>
                <w:lang/>
              </w:rPr>
            </w:pPr>
          </w:p>
        </w:tc>
        <w:tc>
          <w:tcPr>
            <w:tcW w:w="1986" w:type="dxa"/>
            <w:gridSpan w:val="4"/>
            <w:noWrap w:val="0"/>
            <w:vAlign w:val="top"/>
          </w:tcPr>
          <w:p>
            <w:pPr>
              <w:pStyle w:val="319"/>
              <w:spacing w:after="0"/>
              <w:rPr>
                <w:sz w:val="8"/>
                <w:szCs w:val="8"/>
                <w:lang/>
              </w:rPr>
            </w:pPr>
          </w:p>
        </w:tc>
        <w:tc>
          <w:tcPr>
            <w:tcW w:w="2267" w:type="dxa"/>
            <w:gridSpan w:val="2"/>
            <w:noWrap w:val="0"/>
            <w:vAlign w:val="top"/>
          </w:tcPr>
          <w:p>
            <w:pPr>
              <w:pStyle w:val="319"/>
              <w:spacing w:after="0"/>
              <w:rPr>
                <w:sz w:val="8"/>
                <w:szCs w:val="8"/>
                <w:lang/>
              </w:rPr>
            </w:pPr>
          </w:p>
        </w:tc>
        <w:tc>
          <w:tcPr>
            <w:tcW w:w="1417" w:type="dxa"/>
            <w:gridSpan w:val="3"/>
            <w:noWrap w:val="0"/>
            <w:vAlign w:val="top"/>
          </w:tcPr>
          <w:p>
            <w:pPr>
              <w:pStyle w:val="319"/>
              <w:spacing w:after="0"/>
              <w:rPr>
                <w:sz w:val="8"/>
                <w:szCs w:val="8"/>
                <w:lang/>
              </w:rPr>
            </w:pPr>
          </w:p>
        </w:tc>
        <w:tc>
          <w:tcPr>
            <w:tcW w:w="2127" w:type="dxa"/>
            <w:tcBorders>
              <w:right w:val="single" w:color="auto" w:sz="4" w:space="0"/>
            </w:tcBorders>
            <w:noWrap w:val="0"/>
            <w:vAlign w:val="top"/>
          </w:tcPr>
          <w:p>
            <w:pPr>
              <w:pStyle w:val="319"/>
              <w:spacing w:after="0"/>
              <w:rPr>
                <w:sz w:val="8"/>
                <w:szCs w:val="8"/>
                <w:lang/>
              </w:rPr>
            </w:pPr>
          </w:p>
        </w:tc>
      </w:tr>
      <w:tr>
        <w:trPr>
          <w:wBefore w:w="0" w:type="dxa"/>
          <w:cantSplit/>
        </w:trPr>
        <w:tc>
          <w:tcPr>
            <w:tcW w:w="1843" w:type="dxa"/>
            <w:tcBorders>
              <w:left w:val="single" w:color="auto" w:sz="4" w:space="0"/>
            </w:tcBorders>
            <w:shd w:val="clear" w:color="auto" w:fill="auto"/>
            <w:noWrap w:val="0"/>
            <w:vAlign w:val="top"/>
          </w:tcPr>
          <w:p>
            <w:pPr>
              <w:pStyle w:val="319"/>
              <w:tabs>
                <w:tab w:val="right" w:pos="1759"/>
              </w:tabs>
              <w:spacing w:after="0"/>
              <w:rPr>
                <w:b/>
                <w:i/>
                <w:lang/>
              </w:rPr>
            </w:pPr>
            <w:r>
              <w:rPr>
                <w:b/>
                <w:i/>
                <w:lang/>
              </w:rPr>
              <w:t>Category:</w:t>
            </w:r>
          </w:p>
        </w:tc>
        <w:tc>
          <w:tcPr>
            <w:tcW w:w="851" w:type="dxa"/>
            <w:shd w:val="pct30" w:color="FFFF00" w:fill="auto"/>
            <w:noWrap w:val="0"/>
            <w:vAlign w:val="top"/>
          </w:tcPr>
          <w:p>
            <w:pPr>
              <w:pStyle w:val="319"/>
              <w:spacing w:after="0"/>
              <w:ind w:left="100" w:right="-609"/>
              <w:rPr>
                <w:rFonts w:hint="eastAsia"/>
                <w:b/>
                <w:lang w:eastAsia="zh-CN"/>
              </w:rPr>
            </w:pPr>
            <w:r>
              <w:rPr>
                <w:rFonts w:hint="eastAsia"/>
                <w:lang w:val="en-US" w:eastAsia="zh-CN"/>
              </w:rPr>
              <w:t>F</w:t>
            </w:r>
          </w:p>
        </w:tc>
        <w:tc>
          <w:tcPr>
            <w:tcW w:w="3402" w:type="dxa"/>
            <w:gridSpan w:val="5"/>
            <w:tcBorders>
              <w:left w:val="nil"/>
            </w:tcBorders>
            <w:shd w:val="clear" w:color="auto" w:fill="auto"/>
            <w:noWrap w:val="0"/>
            <w:vAlign w:val="top"/>
          </w:tcPr>
          <w:p>
            <w:pPr>
              <w:pStyle w:val="319"/>
              <w:spacing w:after="0"/>
              <w:rPr>
                <w:lang/>
              </w:rPr>
            </w:pPr>
          </w:p>
        </w:tc>
        <w:tc>
          <w:tcPr>
            <w:tcW w:w="1417" w:type="dxa"/>
            <w:gridSpan w:val="3"/>
            <w:tcBorders>
              <w:left w:val="nil"/>
            </w:tcBorders>
            <w:shd w:val="clear" w:color="auto" w:fill="auto"/>
            <w:noWrap w:val="0"/>
            <w:vAlign w:val="top"/>
          </w:tcPr>
          <w:p>
            <w:pPr>
              <w:pStyle w:val="319"/>
              <w:spacing w:after="0"/>
              <w:jc w:val="right"/>
              <w:rPr>
                <w:b/>
                <w:i/>
                <w:lang/>
              </w:rPr>
            </w:pPr>
            <w:r>
              <w:rPr>
                <w:b/>
                <w:i/>
                <w:lang/>
              </w:rPr>
              <w:t>Release:</w:t>
            </w:r>
          </w:p>
        </w:tc>
        <w:tc>
          <w:tcPr>
            <w:tcW w:w="2127" w:type="dxa"/>
            <w:tcBorders>
              <w:right w:val="single" w:color="auto" w:sz="4" w:space="0"/>
            </w:tcBorders>
            <w:shd w:val="pct30" w:color="FFFF00" w:fill="auto"/>
            <w:noWrap w:val="0"/>
            <w:vAlign w:val="top"/>
          </w:tcPr>
          <w:p>
            <w:pPr>
              <w:pStyle w:val="319"/>
              <w:spacing w:after="0"/>
              <w:ind w:left="100"/>
              <w:rPr>
                <w:lang/>
              </w:rPr>
            </w:pPr>
            <w:r>
              <w:fldChar w:fldCharType="begin"/>
            </w:r>
            <w:r>
              <w:instrText xml:space="preserve"> DOCPROPERTY  Release  \* MERGEFORMAT </w:instrText>
            </w:r>
            <w:r>
              <w:fldChar w:fldCharType="separate"/>
            </w:r>
            <w:r>
              <w:rPr>
                <w:lang/>
              </w:rPr>
              <w:t>Rel-1</w:t>
            </w:r>
            <w:r>
              <w:rPr>
                <w:rFonts w:hint="eastAsia"/>
                <w:lang w:val="en-US" w:eastAsia="zh-CN"/>
              </w:rPr>
              <w:t>9</w:t>
            </w:r>
            <w:r>
              <w:rPr>
                <w:lang/>
              </w:rPr>
              <w:fldChar w:fldCharType="end"/>
            </w:r>
          </w:p>
        </w:tc>
      </w:tr>
      <w:tr>
        <w:tblPrEx>
          <w:tblCellMar>
            <w:top w:w="0" w:type="dxa"/>
            <w:left w:w="42" w:type="dxa"/>
            <w:bottom w:w="0" w:type="dxa"/>
            <w:right w:w="42" w:type="dxa"/>
          </w:tblCellMar>
        </w:tblPrEx>
        <w:trPr>
          <w:wBefore w:w="0" w:type="dxa"/>
        </w:trPr>
        <w:tc>
          <w:tcPr>
            <w:tcW w:w="1843" w:type="dxa"/>
            <w:tcBorders>
              <w:left w:val="single" w:color="auto" w:sz="4" w:space="0"/>
              <w:bottom w:val="single" w:color="auto" w:sz="4" w:space="0"/>
            </w:tcBorders>
            <w:noWrap w:val="0"/>
            <w:vAlign w:val="top"/>
          </w:tcPr>
          <w:p>
            <w:pPr>
              <w:pStyle w:val="319"/>
              <w:spacing w:after="0"/>
              <w:rPr>
                <w:b/>
                <w:i/>
                <w:lang/>
              </w:rPr>
            </w:pPr>
          </w:p>
        </w:tc>
        <w:tc>
          <w:tcPr>
            <w:tcW w:w="4677" w:type="dxa"/>
            <w:gridSpan w:val="8"/>
            <w:tcBorders>
              <w:bottom w:val="single" w:color="auto" w:sz="4" w:space="0"/>
            </w:tcBorders>
            <w:noWrap w:val="0"/>
            <w:vAlign w:val="top"/>
          </w:tcPr>
          <w:p>
            <w:pPr>
              <w:pStyle w:val="319"/>
              <w:spacing w:after="0"/>
              <w:ind w:left="383" w:hanging="383"/>
              <w:rPr>
                <w:i/>
                <w:sz w:val="18"/>
                <w:lang/>
              </w:rPr>
            </w:pPr>
            <w:r>
              <w:rPr>
                <w:i/>
                <w:sz w:val="18"/>
                <w:lang/>
              </w:rPr>
              <w:t xml:space="preserve">Use </w:t>
            </w:r>
            <w:r>
              <w:rPr>
                <w:i/>
                <w:sz w:val="18"/>
                <w:u w:val="single"/>
                <w:lang/>
              </w:rPr>
              <w:t>one</w:t>
            </w:r>
            <w:r>
              <w:rPr>
                <w:i/>
                <w:sz w:val="18"/>
                <w:lang/>
              </w:rPr>
              <w:t xml:space="preserve"> of the following categories:</w:t>
            </w:r>
            <w:r>
              <w:rPr>
                <w:b/>
                <w:i/>
                <w:sz w:val="18"/>
                <w:lang/>
              </w:rPr>
              <w:br w:type="textWrapping"/>
            </w:r>
            <w:r>
              <w:rPr>
                <w:b/>
                <w:i/>
                <w:sz w:val="18"/>
                <w:lang/>
              </w:rPr>
              <w:t>F</w:t>
            </w:r>
            <w:r>
              <w:rPr>
                <w:i/>
                <w:sz w:val="18"/>
                <w:lang/>
              </w:rPr>
              <w:t xml:space="preserve">  (correction)</w:t>
            </w:r>
            <w:r>
              <w:rPr>
                <w:i/>
                <w:sz w:val="18"/>
                <w:lang/>
              </w:rPr>
              <w:br w:type="textWrapping"/>
            </w:r>
            <w:r>
              <w:rPr>
                <w:b/>
                <w:i/>
                <w:sz w:val="18"/>
                <w:lang/>
              </w:rPr>
              <w:t>A</w:t>
            </w:r>
            <w:r>
              <w:rPr>
                <w:i/>
                <w:sz w:val="18"/>
                <w:lang/>
              </w:rPr>
              <w:t xml:space="preserve">  (mirror corresponding to a change in an earlier </w:t>
            </w:r>
            <w:r>
              <w:rPr>
                <w:i/>
                <w:sz w:val="18"/>
                <w:lang/>
              </w:rPr>
              <w:tab/>
            </w:r>
            <w:r>
              <w:rPr>
                <w:i/>
                <w:sz w:val="18"/>
                <w:lang/>
              </w:rPr>
              <w:tab/>
            </w:r>
            <w:r>
              <w:rPr>
                <w:i/>
                <w:sz w:val="18"/>
                <w:lang/>
              </w:rPr>
              <w:tab/>
            </w:r>
            <w:r>
              <w:rPr>
                <w:i/>
                <w:sz w:val="18"/>
                <w:lang/>
              </w:rPr>
              <w:tab/>
            </w:r>
            <w:r>
              <w:rPr>
                <w:i/>
                <w:sz w:val="18"/>
                <w:lang/>
              </w:rPr>
              <w:tab/>
            </w:r>
            <w:r>
              <w:rPr>
                <w:i/>
                <w:sz w:val="18"/>
                <w:lang/>
              </w:rPr>
              <w:tab/>
            </w:r>
            <w:r>
              <w:rPr>
                <w:i/>
                <w:sz w:val="18"/>
                <w:lang/>
              </w:rPr>
              <w:tab/>
            </w:r>
            <w:r>
              <w:rPr>
                <w:i/>
                <w:sz w:val="18"/>
                <w:lang/>
              </w:rPr>
              <w:tab/>
            </w:r>
            <w:r>
              <w:rPr>
                <w:i/>
                <w:sz w:val="18"/>
                <w:lang/>
              </w:rPr>
              <w:tab/>
            </w:r>
            <w:r>
              <w:rPr>
                <w:i/>
                <w:sz w:val="18"/>
                <w:lang/>
              </w:rPr>
              <w:tab/>
            </w:r>
            <w:r>
              <w:rPr>
                <w:i/>
                <w:sz w:val="18"/>
                <w:lang/>
              </w:rPr>
              <w:tab/>
            </w:r>
            <w:r>
              <w:rPr>
                <w:i/>
                <w:sz w:val="18"/>
                <w:lang/>
              </w:rPr>
              <w:tab/>
            </w:r>
            <w:r>
              <w:rPr>
                <w:i/>
                <w:sz w:val="18"/>
                <w:lang/>
              </w:rPr>
              <w:tab/>
            </w:r>
            <w:r>
              <w:rPr>
                <w:i/>
                <w:sz w:val="18"/>
                <w:lang/>
              </w:rPr>
              <w:t>release)</w:t>
            </w:r>
            <w:r>
              <w:rPr>
                <w:i/>
                <w:sz w:val="18"/>
                <w:lang/>
              </w:rPr>
              <w:br w:type="textWrapping"/>
            </w:r>
            <w:r>
              <w:rPr>
                <w:b/>
                <w:i/>
                <w:sz w:val="18"/>
                <w:lang/>
              </w:rPr>
              <w:t>B</w:t>
            </w:r>
            <w:r>
              <w:rPr>
                <w:i/>
                <w:sz w:val="18"/>
                <w:lang/>
              </w:rPr>
              <w:t xml:space="preserve">  (addition of feature), </w:t>
            </w:r>
            <w:r>
              <w:rPr>
                <w:i/>
                <w:sz w:val="18"/>
                <w:lang/>
              </w:rPr>
              <w:br w:type="textWrapping"/>
            </w:r>
            <w:r>
              <w:rPr>
                <w:b/>
                <w:i/>
                <w:sz w:val="18"/>
                <w:lang/>
              </w:rPr>
              <w:t>C</w:t>
            </w:r>
            <w:r>
              <w:rPr>
                <w:i/>
                <w:sz w:val="18"/>
                <w:lang/>
              </w:rPr>
              <w:t xml:space="preserve">  (functional modification of feature)</w:t>
            </w:r>
            <w:r>
              <w:rPr>
                <w:i/>
                <w:sz w:val="18"/>
                <w:lang/>
              </w:rPr>
              <w:br w:type="textWrapping"/>
            </w:r>
            <w:r>
              <w:rPr>
                <w:b/>
                <w:i/>
                <w:sz w:val="18"/>
                <w:lang/>
              </w:rPr>
              <w:t>D</w:t>
            </w:r>
            <w:r>
              <w:rPr>
                <w:i/>
                <w:sz w:val="18"/>
                <w:lang/>
              </w:rPr>
              <w:t xml:space="preserve">  (editorial modification)</w:t>
            </w:r>
          </w:p>
          <w:p>
            <w:pPr>
              <w:pStyle w:val="319"/>
              <w:rPr>
                <w:lang/>
              </w:rPr>
            </w:pPr>
            <w:r>
              <w:rPr>
                <w:sz w:val="18"/>
                <w:lang/>
              </w:rPr>
              <w:t>Detailed explanations of the above categories can</w:t>
            </w:r>
            <w:r>
              <w:rPr>
                <w:sz w:val="18"/>
                <w:lang/>
              </w:rPr>
              <w:br w:type="textWrapping"/>
            </w:r>
            <w:r>
              <w:rPr>
                <w:sz w:val="18"/>
                <w:lang/>
              </w:rPr>
              <w:t xml:space="preserve">be found in 3GPP </w:t>
            </w:r>
            <w:r>
              <w:fldChar w:fldCharType="begin"/>
            </w:r>
            <w:r>
              <w:instrText xml:space="preserve"> HYPERLINK "http://www.3gpp.org/ftp/Specs/html-info/21900.htm" </w:instrText>
            </w:r>
            <w:r>
              <w:fldChar w:fldCharType="separate"/>
            </w:r>
            <w:r>
              <w:rPr>
                <w:rStyle w:val="173"/>
                <w:sz w:val="18"/>
                <w:lang/>
              </w:rPr>
              <w:t>TR 21.900</w:t>
            </w:r>
            <w:r>
              <w:rPr>
                <w:rStyle w:val="173"/>
                <w:sz w:val="18"/>
                <w:lang/>
              </w:rPr>
              <w:fldChar w:fldCharType="end"/>
            </w:r>
            <w:r>
              <w:rPr>
                <w:sz w:val="18"/>
                <w:lang/>
              </w:rPr>
              <w:t>.</w:t>
            </w:r>
          </w:p>
        </w:tc>
        <w:tc>
          <w:tcPr>
            <w:tcW w:w="3120" w:type="dxa"/>
            <w:gridSpan w:val="2"/>
            <w:tcBorders>
              <w:bottom w:val="single" w:color="auto" w:sz="4" w:space="0"/>
              <w:right w:val="single" w:color="auto" w:sz="4" w:space="0"/>
            </w:tcBorders>
            <w:noWrap w:val="0"/>
            <w:vAlign w:val="top"/>
          </w:tcPr>
          <w:p>
            <w:pPr>
              <w:pStyle w:val="319"/>
              <w:tabs>
                <w:tab w:val="left" w:pos="950"/>
              </w:tabs>
              <w:spacing w:after="0"/>
              <w:ind w:left="241" w:hanging="241"/>
              <w:rPr>
                <w:i/>
                <w:sz w:val="18"/>
                <w:lang/>
              </w:rPr>
            </w:pPr>
            <w:r>
              <w:rPr>
                <w:i/>
                <w:sz w:val="18"/>
                <w:lang/>
              </w:rPr>
              <w:t xml:space="preserve">Use </w:t>
            </w:r>
            <w:r>
              <w:rPr>
                <w:i/>
                <w:sz w:val="18"/>
                <w:u w:val="single"/>
                <w:lang/>
              </w:rPr>
              <w:t>one</w:t>
            </w:r>
            <w:r>
              <w:rPr>
                <w:i/>
                <w:sz w:val="18"/>
                <w:lang/>
              </w:rPr>
              <w:t xml:space="preserve"> of the following releases:</w:t>
            </w:r>
            <w:r>
              <w:rPr>
                <w:i/>
                <w:sz w:val="18"/>
                <w:lang/>
              </w:rPr>
              <w:br w:type="textWrapping"/>
            </w:r>
            <w:r>
              <w:rPr>
                <w:i/>
                <w:sz w:val="18"/>
                <w:lang/>
              </w:rPr>
              <w:t>Rel-8</w:t>
            </w:r>
            <w:r>
              <w:rPr>
                <w:i/>
                <w:sz w:val="18"/>
                <w:lang/>
              </w:rPr>
              <w:tab/>
            </w:r>
            <w:r>
              <w:rPr>
                <w:i/>
                <w:sz w:val="18"/>
                <w:lang/>
              </w:rPr>
              <w:t>(Release 8)</w:t>
            </w:r>
            <w:r>
              <w:rPr>
                <w:i/>
                <w:sz w:val="18"/>
                <w:lang/>
              </w:rPr>
              <w:br w:type="textWrapping"/>
            </w:r>
            <w:r>
              <w:rPr>
                <w:i/>
                <w:sz w:val="18"/>
                <w:lang/>
              </w:rPr>
              <w:t>Rel-9</w:t>
            </w:r>
            <w:r>
              <w:rPr>
                <w:i/>
                <w:sz w:val="18"/>
                <w:lang/>
              </w:rPr>
              <w:tab/>
            </w:r>
            <w:r>
              <w:rPr>
                <w:i/>
                <w:sz w:val="18"/>
                <w:lang/>
              </w:rPr>
              <w:t>(Release 9)</w:t>
            </w:r>
            <w:r>
              <w:rPr>
                <w:i/>
                <w:sz w:val="18"/>
                <w:lang/>
              </w:rPr>
              <w:br w:type="textWrapping"/>
            </w:r>
            <w:r>
              <w:rPr>
                <w:i/>
                <w:sz w:val="18"/>
                <w:lang/>
              </w:rPr>
              <w:t>Rel-10</w:t>
            </w:r>
            <w:r>
              <w:rPr>
                <w:i/>
                <w:sz w:val="18"/>
                <w:lang/>
              </w:rPr>
              <w:tab/>
            </w:r>
            <w:r>
              <w:rPr>
                <w:i/>
                <w:sz w:val="18"/>
                <w:lang/>
              </w:rPr>
              <w:t>(Release 10)</w:t>
            </w:r>
            <w:r>
              <w:rPr>
                <w:i/>
                <w:sz w:val="18"/>
                <w:lang/>
              </w:rPr>
              <w:br w:type="textWrapping"/>
            </w:r>
            <w:r>
              <w:rPr>
                <w:i/>
                <w:sz w:val="18"/>
                <w:lang/>
              </w:rPr>
              <w:t>Rel-11</w:t>
            </w:r>
            <w:r>
              <w:rPr>
                <w:i/>
                <w:sz w:val="18"/>
                <w:lang/>
              </w:rPr>
              <w:tab/>
            </w:r>
            <w:r>
              <w:rPr>
                <w:i/>
                <w:sz w:val="18"/>
                <w:lang/>
              </w:rPr>
              <w:t>(Release 11)</w:t>
            </w:r>
            <w:r>
              <w:rPr>
                <w:i/>
                <w:sz w:val="18"/>
                <w:lang/>
              </w:rPr>
              <w:br w:type="textWrapping"/>
            </w:r>
            <w:r>
              <w:rPr>
                <w:i/>
                <w:sz w:val="18"/>
                <w:lang/>
              </w:rPr>
              <w:t>…</w:t>
            </w:r>
            <w:r>
              <w:rPr>
                <w:i/>
                <w:sz w:val="18"/>
                <w:lang/>
              </w:rPr>
              <w:br w:type="textWrapping"/>
            </w:r>
            <w:r>
              <w:rPr>
                <w:i/>
                <w:sz w:val="18"/>
                <w:lang/>
              </w:rPr>
              <w:t>Rel-16</w:t>
            </w:r>
            <w:r>
              <w:rPr>
                <w:i/>
                <w:sz w:val="18"/>
                <w:lang/>
              </w:rPr>
              <w:tab/>
            </w:r>
            <w:r>
              <w:rPr>
                <w:i/>
                <w:sz w:val="18"/>
                <w:lang/>
              </w:rPr>
              <w:t>(Release 16)</w:t>
            </w:r>
            <w:r>
              <w:rPr>
                <w:i/>
                <w:sz w:val="18"/>
                <w:lang/>
              </w:rPr>
              <w:br w:type="textWrapping"/>
            </w:r>
            <w:r>
              <w:rPr>
                <w:i/>
                <w:sz w:val="18"/>
                <w:lang/>
              </w:rPr>
              <w:t>Rel-17</w:t>
            </w:r>
            <w:r>
              <w:rPr>
                <w:i/>
                <w:sz w:val="18"/>
                <w:lang/>
              </w:rPr>
              <w:tab/>
            </w:r>
            <w:r>
              <w:rPr>
                <w:i/>
                <w:sz w:val="18"/>
                <w:lang/>
              </w:rPr>
              <w:t>(Release 17)</w:t>
            </w:r>
            <w:r>
              <w:rPr>
                <w:i/>
                <w:sz w:val="18"/>
                <w:lang/>
              </w:rPr>
              <w:br w:type="textWrapping"/>
            </w:r>
            <w:r>
              <w:rPr>
                <w:i/>
                <w:sz w:val="18"/>
                <w:lang/>
              </w:rPr>
              <w:t>Rel-18</w:t>
            </w:r>
            <w:r>
              <w:rPr>
                <w:i/>
                <w:sz w:val="18"/>
                <w:lang/>
              </w:rPr>
              <w:tab/>
            </w:r>
            <w:r>
              <w:rPr>
                <w:i/>
                <w:sz w:val="18"/>
                <w:lang/>
              </w:rPr>
              <w:t>(Release 18)</w:t>
            </w:r>
            <w:r>
              <w:rPr>
                <w:i/>
                <w:sz w:val="18"/>
                <w:lang/>
              </w:rPr>
              <w:br w:type="textWrapping"/>
            </w:r>
            <w:r>
              <w:rPr>
                <w:i/>
                <w:sz w:val="18"/>
                <w:lang/>
              </w:rPr>
              <w:t>Rel-19</w:t>
            </w:r>
            <w:r>
              <w:rPr>
                <w:i/>
                <w:sz w:val="18"/>
                <w:lang/>
              </w:rPr>
              <w:tab/>
            </w:r>
            <w:r>
              <w:rPr>
                <w:i/>
                <w:sz w:val="18"/>
                <w:lang/>
              </w:rPr>
              <w:t>(Release 19)</w:t>
            </w:r>
          </w:p>
        </w:tc>
      </w:tr>
      <w:tr>
        <w:tblPrEx>
          <w:tblCellMar>
            <w:top w:w="0" w:type="dxa"/>
            <w:left w:w="42" w:type="dxa"/>
            <w:bottom w:w="0" w:type="dxa"/>
            <w:right w:w="42" w:type="dxa"/>
          </w:tblCellMar>
        </w:tblPrEx>
        <w:trPr>
          <w:wBefore w:w="0" w:type="dxa"/>
        </w:trPr>
        <w:tc>
          <w:tcPr>
            <w:tcW w:w="1843" w:type="dxa"/>
            <w:noWrap w:val="0"/>
            <w:vAlign w:val="top"/>
          </w:tcPr>
          <w:p>
            <w:pPr>
              <w:pStyle w:val="319"/>
              <w:spacing w:after="0"/>
              <w:rPr>
                <w:b/>
                <w:i/>
                <w:sz w:val="8"/>
                <w:szCs w:val="8"/>
                <w:lang/>
              </w:rPr>
            </w:pPr>
          </w:p>
        </w:tc>
        <w:tc>
          <w:tcPr>
            <w:tcW w:w="7797" w:type="dxa"/>
            <w:gridSpan w:val="10"/>
            <w:noWrap w:val="0"/>
            <w:vAlign w:val="top"/>
          </w:tcPr>
          <w:p>
            <w:pPr>
              <w:pStyle w:val="319"/>
              <w:spacing w:after="0"/>
              <w:rPr>
                <w:sz w:val="8"/>
                <w:szCs w:val="8"/>
                <w:lang/>
              </w:rPr>
            </w:pPr>
          </w:p>
        </w:tc>
      </w:tr>
      <w:tr>
        <w:tblPrEx>
          <w:tblCellMar>
            <w:top w:w="0" w:type="dxa"/>
            <w:left w:w="42" w:type="dxa"/>
            <w:bottom w:w="0" w:type="dxa"/>
            <w:right w:w="42" w:type="dxa"/>
          </w:tblCellMar>
        </w:tblPrEx>
        <w:trPr>
          <w:wBefore w:w="0" w:type="dxa"/>
        </w:trPr>
        <w:tc>
          <w:tcPr>
            <w:tcW w:w="2694" w:type="dxa"/>
            <w:gridSpan w:val="2"/>
            <w:tcBorders>
              <w:top w:val="single" w:color="auto" w:sz="4" w:space="0"/>
              <w:left w:val="single" w:color="auto" w:sz="4" w:space="0"/>
            </w:tcBorders>
            <w:shd w:val="clear" w:color="auto" w:fill="auto"/>
            <w:noWrap w:val="0"/>
            <w:vAlign w:val="top"/>
          </w:tcPr>
          <w:p>
            <w:pPr>
              <w:pStyle w:val="319"/>
              <w:tabs>
                <w:tab w:val="right" w:pos="2184"/>
              </w:tabs>
              <w:spacing w:after="0"/>
              <w:rPr>
                <w:b/>
                <w:i/>
                <w:lang/>
              </w:rPr>
            </w:pPr>
            <w:r>
              <w:rPr>
                <w:b/>
                <w:i/>
                <w:lang/>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319"/>
              <w:spacing w:after="0"/>
              <w:ind w:left="100"/>
              <w:rPr>
                <w:lang/>
              </w:rPr>
            </w:pPr>
            <w:r>
              <w:rPr>
                <w:rFonts w:hint="eastAsia"/>
                <w:lang/>
              </w:rPr>
              <w:t>The consolidation of TR 22.851 R19.0.0 has been provided, and the contents need to be rechecked against the entire document.</w:t>
            </w:r>
          </w:p>
        </w:tc>
      </w:tr>
      <w:tr>
        <w:trPr>
          <w:wBefore w:w="0" w:type="dxa"/>
        </w:trPr>
        <w:tc>
          <w:tcPr>
            <w:tcW w:w="2694" w:type="dxa"/>
            <w:gridSpan w:val="2"/>
            <w:tcBorders>
              <w:left w:val="single" w:color="auto" w:sz="4" w:space="0"/>
            </w:tcBorders>
            <w:noWrap w:val="0"/>
            <w:vAlign w:val="top"/>
          </w:tcPr>
          <w:p>
            <w:pPr>
              <w:pStyle w:val="319"/>
              <w:spacing w:after="0"/>
              <w:rPr>
                <w:b/>
                <w:i/>
                <w:sz w:val="8"/>
                <w:szCs w:val="8"/>
                <w:lang/>
              </w:rPr>
            </w:pPr>
          </w:p>
        </w:tc>
        <w:tc>
          <w:tcPr>
            <w:tcW w:w="6946" w:type="dxa"/>
            <w:gridSpan w:val="9"/>
            <w:tcBorders>
              <w:right w:val="single" w:color="auto" w:sz="4" w:space="0"/>
            </w:tcBorders>
            <w:noWrap w:val="0"/>
            <w:vAlign w:val="top"/>
          </w:tcPr>
          <w:p>
            <w:pPr>
              <w:pStyle w:val="319"/>
              <w:spacing w:after="0"/>
              <w:rPr>
                <w:sz w:val="8"/>
                <w:szCs w:val="8"/>
                <w:lang/>
              </w:rPr>
            </w:pPr>
          </w:p>
        </w:tc>
      </w:tr>
      <w:tr>
        <w:trPr>
          <w:wBefore w:w="0" w:type="dxa"/>
        </w:trPr>
        <w:tc>
          <w:tcPr>
            <w:tcW w:w="2694" w:type="dxa"/>
            <w:gridSpan w:val="2"/>
            <w:tcBorders>
              <w:left w:val="single" w:color="auto" w:sz="4" w:space="0"/>
            </w:tcBorders>
            <w:shd w:val="clear" w:color="auto" w:fill="auto"/>
            <w:noWrap w:val="0"/>
            <w:vAlign w:val="top"/>
          </w:tcPr>
          <w:p>
            <w:pPr>
              <w:pStyle w:val="319"/>
              <w:tabs>
                <w:tab w:val="right" w:pos="2184"/>
              </w:tabs>
              <w:spacing w:after="0"/>
              <w:rPr>
                <w:b/>
                <w:i/>
                <w:lang/>
              </w:rPr>
            </w:pPr>
            <w:r>
              <w:rPr>
                <w:b/>
                <w:i/>
                <w:lang/>
              </w:rPr>
              <w:t>Summary of change:</w:t>
            </w:r>
          </w:p>
        </w:tc>
        <w:tc>
          <w:tcPr>
            <w:tcW w:w="6946" w:type="dxa"/>
            <w:gridSpan w:val="9"/>
            <w:tcBorders>
              <w:right w:val="single" w:color="auto" w:sz="4" w:space="0"/>
            </w:tcBorders>
            <w:shd w:val="pct30" w:color="FFFF00" w:fill="auto"/>
            <w:noWrap w:val="0"/>
            <w:vAlign w:val="top"/>
          </w:tcPr>
          <w:p>
            <w:pPr>
              <w:pStyle w:val="319"/>
              <w:spacing w:after="0"/>
              <w:ind w:left="100" w:leftChars="0"/>
              <w:rPr>
                <w:rFonts w:hint="eastAsia"/>
                <w:lang w:val="en-US"/>
              </w:rPr>
            </w:pPr>
            <w:r>
              <w:rPr>
                <w:rFonts w:hint="eastAsia"/>
                <w:lang w:val="en-US"/>
              </w:rPr>
              <w:t xml:space="preserve">Delete the honorary statement regarding security. </w:t>
            </w:r>
          </w:p>
          <w:p>
            <w:pPr>
              <w:pStyle w:val="319"/>
              <w:spacing w:after="0"/>
              <w:ind w:left="100" w:leftChars="0"/>
              <w:rPr>
                <w:rFonts w:hint="eastAsia"/>
                <w:lang w:val="en-US"/>
              </w:rPr>
            </w:pPr>
            <w:r>
              <w:rPr>
                <w:rFonts w:hint="eastAsia"/>
                <w:lang w:val="en-US"/>
              </w:rPr>
              <w:t xml:space="preserve">The renaming of chapter names is for consistency normative work, with TR 22.851, Chapter 7.1, and better readability. </w:t>
            </w:r>
          </w:p>
          <w:p>
            <w:pPr>
              <w:pStyle w:val="319"/>
              <w:spacing w:after="0"/>
              <w:ind w:left="100" w:leftChars="0"/>
              <w:rPr>
                <w:lang w:val="en-US"/>
              </w:rPr>
            </w:pPr>
            <w:r>
              <w:rPr>
                <w:rFonts w:hint="eastAsia"/>
                <w:lang w:val="en-US" w:eastAsia="zh-CN"/>
              </w:rPr>
              <w:t>I</w:t>
            </w:r>
            <w:r>
              <w:rPr>
                <w:rFonts w:hint="eastAsia"/>
                <w:lang w:val="en-US"/>
              </w:rPr>
              <w:t>t is not yet clear whether network access control and mobility will have an impact on the core network of 3GPP</w:t>
            </w:r>
            <w:r>
              <w:rPr>
                <w:rFonts w:hint="eastAsia"/>
                <w:lang w:val="en-US" w:eastAsia="zh-CN"/>
              </w:rPr>
              <w:t>.</w:t>
            </w:r>
            <w:r>
              <w:rPr>
                <w:rFonts w:hint="eastAsia"/>
                <w:lang w:val="en-US"/>
              </w:rPr>
              <w:t xml:space="preserve"> It could be updated for further study.</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noWrap w:val="0"/>
            <w:vAlign w:val="top"/>
          </w:tcPr>
          <w:p>
            <w:pPr>
              <w:pStyle w:val="319"/>
              <w:spacing w:after="0"/>
              <w:rPr>
                <w:b/>
                <w:i/>
                <w:sz w:val="8"/>
                <w:szCs w:val="8"/>
                <w:lang/>
              </w:rPr>
            </w:pPr>
          </w:p>
        </w:tc>
        <w:tc>
          <w:tcPr>
            <w:tcW w:w="6946" w:type="dxa"/>
            <w:gridSpan w:val="9"/>
            <w:tcBorders>
              <w:right w:val="single" w:color="auto" w:sz="4" w:space="0"/>
            </w:tcBorders>
            <w:noWrap w:val="0"/>
            <w:vAlign w:val="top"/>
          </w:tcPr>
          <w:p>
            <w:pPr>
              <w:pStyle w:val="319"/>
              <w:spacing w:after="0"/>
              <w:rPr>
                <w:sz w:val="8"/>
                <w:szCs w:val="8"/>
                <w:lang/>
              </w:rPr>
            </w:pPr>
          </w:p>
        </w:tc>
      </w:tr>
      <w:tr>
        <w:trPr>
          <w:wBefore w:w="0" w:type="dxa"/>
        </w:trPr>
        <w:tc>
          <w:tcPr>
            <w:tcW w:w="2694" w:type="dxa"/>
            <w:gridSpan w:val="2"/>
            <w:tcBorders>
              <w:left w:val="single" w:color="auto" w:sz="4" w:space="0"/>
              <w:bottom w:val="single" w:color="auto" w:sz="4" w:space="0"/>
            </w:tcBorders>
            <w:shd w:val="clear" w:color="auto" w:fill="auto"/>
            <w:noWrap w:val="0"/>
            <w:vAlign w:val="top"/>
          </w:tcPr>
          <w:p>
            <w:pPr>
              <w:pStyle w:val="319"/>
              <w:tabs>
                <w:tab w:val="right" w:pos="2184"/>
              </w:tabs>
              <w:spacing w:after="0"/>
              <w:rPr>
                <w:b/>
                <w:i/>
                <w:lang/>
              </w:rPr>
            </w:pPr>
            <w:r>
              <w:rPr>
                <w:b/>
                <w:i/>
                <w:lang/>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319"/>
              <w:spacing w:after="0"/>
              <w:ind w:left="100"/>
              <w:rPr>
                <w:lang/>
              </w:rPr>
            </w:pPr>
            <w:r>
              <w:rPr>
                <w:rFonts w:hint="eastAsia"/>
                <w:lang/>
              </w:rPr>
              <w:t>Avoid misunderstandings about security, mobility, and network access control requirements.</w:t>
            </w:r>
          </w:p>
        </w:tc>
      </w:tr>
      <w:tr>
        <w:trPr>
          <w:wBefore w:w="0" w:type="dxa"/>
        </w:trPr>
        <w:tc>
          <w:tcPr>
            <w:tcW w:w="2694" w:type="dxa"/>
            <w:gridSpan w:val="2"/>
            <w:noWrap w:val="0"/>
            <w:vAlign w:val="top"/>
          </w:tcPr>
          <w:p>
            <w:pPr>
              <w:pStyle w:val="319"/>
              <w:spacing w:after="0"/>
              <w:rPr>
                <w:b/>
                <w:i/>
                <w:sz w:val="8"/>
                <w:szCs w:val="8"/>
                <w:lang/>
              </w:rPr>
            </w:pPr>
          </w:p>
        </w:tc>
        <w:tc>
          <w:tcPr>
            <w:tcW w:w="6946" w:type="dxa"/>
            <w:gridSpan w:val="9"/>
            <w:noWrap w:val="0"/>
            <w:vAlign w:val="top"/>
          </w:tcPr>
          <w:p>
            <w:pPr>
              <w:pStyle w:val="319"/>
              <w:spacing w:after="0"/>
              <w:rPr>
                <w:sz w:val="8"/>
                <w:szCs w:val="8"/>
                <w:lang/>
              </w:rPr>
            </w:pPr>
          </w:p>
        </w:tc>
      </w:tr>
      <w:tr>
        <w:tblPrEx>
          <w:tblCellMar>
            <w:top w:w="0" w:type="dxa"/>
            <w:left w:w="42" w:type="dxa"/>
            <w:bottom w:w="0" w:type="dxa"/>
            <w:right w:w="42" w:type="dxa"/>
          </w:tblCellMar>
        </w:tblPrEx>
        <w:trPr>
          <w:wBefore w:w="0" w:type="dxa"/>
        </w:trPr>
        <w:tc>
          <w:tcPr>
            <w:tcW w:w="2694" w:type="dxa"/>
            <w:gridSpan w:val="2"/>
            <w:tcBorders>
              <w:top w:val="single" w:color="auto" w:sz="4" w:space="0"/>
              <w:left w:val="single" w:color="auto" w:sz="4" w:space="0"/>
            </w:tcBorders>
            <w:shd w:val="clear" w:color="auto" w:fill="auto"/>
            <w:noWrap w:val="0"/>
            <w:vAlign w:val="top"/>
          </w:tcPr>
          <w:p>
            <w:pPr>
              <w:pStyle w:val="319"/>
              <w:tabs>
                <w:tab w:val="right" w:pos="2184"/>
              </w:tabs>
              <w:spacing w:after="0"/>
              <w:rPr>
                <w:b/>
                <w:i/>
                <w:lang/>
              </w:rPr>
            </w:pPr>
            <w:r>
              <w:rPr>
                <w:b/>
                <w:i/>
                <w:lang/>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319"/>
              <w:spacing w:after="0"/>
              <w:ind w:left="100"/>
              <w:rPr>
                <w:rFonts w:hint="default"/>
                <w:lang w:val="en-US" w:eastAsia="zh-CN"/>
              </w:rPr>
            </w:pPr>
            <w:r>
              <w:rPr>
                <w:rFonts w:hint="eastAsia"/>
                <w:lang w:val="en-US" w:eastAsia="zh-CN"/>
              </w:rPr>
              <w:t>6 and 7</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noWrap w:val="0"/>
            <w:vAlign w:val="top"/>
          </w:tcPr>
          <w:p>
            <w:pPr>
              <w:pStyle w:val="319"/>
              <w:spacing w:after="0"/>
              <w:rPr>
                <w:b/>
                <w:i/>
                <w:sz w:val="8"/>
                <w:szCs w:val="8"/>
                <w:lang/>
              </w:rPr>
            </w:pPr>
          </w:p>
        </w:tc>
        <w:tc>
          <w:tcPr>
            <w:tcW w:w="6946" w:type="dxa"/>
            <w:gridSpan w:val="9"/>
            <w:tcBorders>
              <w:right w:val="single" w:color="auto" w:sz="4" w:space="0"/>
            </w:tcBorders>
            <w:noWrap w:val="0"/>
            <w:vAlign w:val="top"/>
          </w:tcPr>
          <w:p>
            <w:pPr>
              <w:pStyle w:val="319"/>
              <w:spacing w:after="0"/>
              <w:rPr>
                <w:sz w:val="8"/>
                <w:szCs w:val="8"/>
                <w:lang/>
              </w:rPr>
            </w:pPr>
          </w:p>
        </w:tc>
      </w:tr>
      <w:tr>
        <w:trPr>
          <w:wBefore w:w="0" w:type="dxa"/>
        </w:trPr>
        <w:tc>
          <w:tcPr>
            <w:tcW w:w="2694" w:type="dxa"/>
            <w:gridSpan w:val="2"/>
            <w:tcBorders>
              <w:left w:val="single" w:color="auto" w:sz="4" w:space="0"/>
            </w:tcBorders>
            <w:shd w:val="clear" w:color="auto" w:fill="auto"/>
            <w:noWrap w:val="0"/>
            <w:vAlign w:val="top"/>
          </w:tcPr>
          <w:p>
            <w:pPr>
              <w:pStyle w:val="319"/>
              <w:tabs>
                <w:tab w:val="right" w:pos="2184"/>
              </w:tabs>
              <w:spacing w:after="0"/>
              <w:rPr>
                <w:b/>
                <w:i/>
                <w:lang/>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319"/>
              <w:spacing w:after="0"/>
              <w:jc w:val="center"/>
              <w:rPr>
                <w:b/>
                <w:caps/>
                <w:lang/>
              </w:rPr>
            </w:pPr>
            <w:r>
              <w:rPr>
                <w:b/>
                <w:caps/>
                <w:lang/>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319"/>
              <w:spacing w:after="0"/>
              <w:jc w:val="center"/>
              <w:rPr>
                <w:b/>
                <w:caps/>
                <w:lang/>
              </w:rPr>
            </w:pPr>
            <w:r>
              <w:rPr>
                <w:b/>
                <w:caps/>
                <w:lang/>
              </w:rPr>
              <w:t>N</w:t>
            </w:r>
          </w:p>
        </w:tc>
        <w:tc>
          <w:tcPr>
            <w:tcW w:w="2977" w:type="dxa"/>
            <w:gridSpan w:val="4"/>
            <w:shd w:val="clear" w:color="auto" w:fill="auto"/>
            <w:noWrap w:val="0"/>
            <w:vAlign w:val="top"/>
          </w:tcPr>
          <w:p>
            <w:pPr>
              <w:pStyle w:val="319"/>
              <w:tabs>
                <w:tab w:val="right" w:pos="2893"/>
              </w:tabs>
              <w:spacing w:after="0"/>
              <w:rPr>
                <w:lang/>
              </w:rPr>
            </w:pPr>
          </w:p>
        </w:tc>
        <w:tc>
          <w:tcPr>
            <w:tcW w:w="3401" w:type="dxa"/>
            <w:gridSpan w:val="3"/>
            <w:tcBorders>
              <w:right w:val="single" w:color="auto" w:sz="4" w:space="0"/>
            </w:tcBorders>
            <w:shd w:val="clear" w:color="FFFF00" w:fill="auto"/>
            <w:noWrap w:val="0"/>
            <w:vAlign w:val="top"/>
          </w:tcPr>
          <w:p>
            <w:pPr>
              <w:pStyle w:val="319"/>
              <w:spacing w:after="0"/>
              <w:ind w:left="99"/>
              <w:rPr>
                <w:lang/>
              </w:rPr>
            </w:pPr>
          </w:p>
        </w:tc>
      </w:tr>
      <w:tr>
        <w:trPr>
          <w:wBefore w:w="0" w:type="dxa"/>
        </w:trPr>
        <w:tc>
          <w:tcPr>
            <w:tcW w:w="2694" w:type="dxa"/>
            <w:gridSpan w:val="2"/>
            <w:tcBorders>
              <w:left w:val="single" w:color="auto" w:sz="4" w:space="0"/>
            </w:tcBorders>
            <w:shd w:val="clear" w:color="auto" w:fill="auto"/>
            <w:noWrap w:val="0"/>
            <w:vAlign w:val="top"/>
          </w:tcPr>
          <w:p>
            <w:pPr>
              <w:pStyle w:val="319"/>
              <w:tabs>
                <w:tab w:val="right" w:pos="2184"/>
              </w:tabs>
              <w:spacing w:after="0"/>
              <w:rPr>
                <w:b/>
                <w:i/>
                <w:lang/>
              </w:rPr>
            </w:pPr>
            <w:r>
              <w:rPr>
                <w:b/>
                <w:i/>
                <w:lang/>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319"/>
              <w:spacing w:after="0"/>
              <w:jc w:val="center"/>
              <w:rPr>
                <w:b/>
                <w:caps/>
                <w:lang/>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319"/>
              <w:spacing w:after="0"/>
              <w:jc w:val="center"/>
              <w:rPr>
                <w:b/>
                <w:caps/>
                <w:lang/>
              </w:rPr>
            </w:pPr>
            <w:r>
              <w:rPr>
                <w:b/>
                <w:caps/>
                <w:lang/>
              </w:rPr>
              <w:t>X</w:t>
            </w:r>
          </w:p>
        </w:tc>
        <w:tc>
          <w:tcPr>
            <w:tcW w:w="2977" w:type="dxa"/>
            <w:gridSpan w:val="4"/>
            <w:shd w:val="clear" w:color="auto" w:fill="auto"/>
            <w:noWrap w:val="0"/>
            <w:vAlign w:val="top"/>
          </w:tcPr>
          <w:p>
            <w:pPr>
              <w:pStyle w:val="319"/>
              <w:tabs>
                <w:tab w:val="right" w:pos="2893"/>
              </w:tabs>
              <w:spacing w:after="0"/>
              <w:rPr>
                <w:lang/>
              </w:rPr>
            </w:pPr>
            <w:r>
              <w:rPr>
                <w:lang/>
              </w:rPr>
              <w:t xml:space="preserve"> Other core specifications</w:t>
            </w:r>
            <w:r>
              <w:rPr>
                <w:lang/>
              </w:rPr>
              <w:tab/>
            </w:r>
          </w:p>
        </w:tc>
        <w:tc>
          <w:tcPr>
            <w:tcW w:w="3401" w:type="dxa"/>
            <w:gridSpan w:val="3"/>
            <w:tcBorders>
              <w:right w:val="single" w:color="auto" w:sz="4" w:space="0"/>
            </w:tcBorders>
            <w:shd w:val="pct30" w:color="FFFF00" w:fill="auto"/>
            <w:noWrap w:val="0"/>
            <w:vAlign w:val="top"/>
          </w:tcPr>
          <w:p>
            <w:pPr>
              <w:pStyle w:val="319"/>
              <w:spacing w:after="0"/>
              <w:ind w:left="99"/>
              <w:rPr>
                <w:lang/>
              </w:rPr>
            </w:pPr>
            <w:r>
              <w:rPr>
                <w:lang/>
              </w:rPr>
              <w:t xml:space="preserve">TS/TR ... CR ... </w:t>
            </w:r>
          </w:p>
        </w:tc>
      </w:tr>
      <w:tr>
        <w:trPr>
          <w:wBefore w:w="0" w:type="dxa"/>
        </w:trPr>
        <w:tc>
          <w:tcPr>
            <w:tcW w:w="2694" w:type="dxa"/>
            <w:gridSpan w:val="2"/>
            <w:tcBorders>
              <w:left w:val="single" w:color="auto" w:sz="4" w:space="0"/>
            </w:tcBorders>
            <w:shd w:val="clear" w:color="auto" w:fill="auto"/>
            <w:noWrap w:val="0"/>
            <w:vAlign w:val="top"/>
          </w:tcPr>
          <w:p>
            <w:pPr>
              <w:pStyle w:val="319"/>
              <w:spacing w:after="0"/>
              <w:rPr>
                <w:b/>
                <w:i/>
                <w:lang/>
              </w:rPr>
            </w:pPr>
            <w:r>
              <w:rPr>
                <w:b/>
                <w:i/>
                <w:lang/>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319"/>
              <w:spacing w:after="0"/>
              <w:jc w:val="center"/>
              <w:rPr>
                <w:b/>
                <w:caps/>
                <w:lang/>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319"/>
              <w:spacing w:after="0"/>
              <w:jc w:val="center"/>
              <w:rPr>
                <w:b/>
                <w:caps/>
                <w:lang/>
              </w:rPr>
            </w:pPr>
            <w:r>
              <w:rPr>
                <w:b/>
                <w:caps/>
                <w:lang/>
              </w:rPr>
              <w:t>X</w:t>
            </w:r>
          </w:p>
        </w:tc>
        <w:tc>
          <w:tcPr>
            <w:tcW w:w="2977" w:type="dxa"/>
            <w:gridSpan w:val="4"/>
            <w:shd w:val="clear" w:color="auto" w:fill="auto"/>
            <w:noWrap w:val="0"/>
            <w:vAlign w:val="top"/>
          </w:tcPr>
          <w:p>
            <w:pPr>
              <w:pStyle w:val="319"/>
              <w:spacing w:after="0"/>
              <w:rPr>
                <w:lang/>
              </w:rPr>
            </w:pPr>
            <w:r>
              <w:rPr>
                <w:lang/>
              </w:rPr>
              <w:t xml:space="preserve"> Test specifications</w:t>
            </w:r>
          </w:p>
        </w:tc>
        <w:tc>
          <w:tcPr>
            <w:tcW w:w="3401" w:type="dxa"/>
            <w:gridSpan w:val="3"/>
            <w:tcBorders>
              <w:right w:val="single" w:color="auto" w:sz="4" w:space="0"/>
            </w:tcBorders>
            <w:shd w:val="pct30" w:color="FFFF00" w:fill="auto"/>
            <w:noWrap w:val="0"/>
            <w:vAlign w:val="top"/>
          </w:tcPr>
          <w:p>
            <w:pPr>
              <w:pStyle w:val="319"/>
              <w:spacing w:after="0"/>
              <w:ind w:left="99"/>
              <w:rPr>
                <w:lang/>
              </w:rPr>
            </w:pPr>
            <w:r>
              <w:rPr>
                <w:lang/>
              </w:rPr>
              <w:t xml:space="preserve">TS/TR ... CR ... </w:t>
            </w:r>
          </w:p>
        </w:tc>
      </w:tr>
      <w:tr>
        <w:tblPrEx>
          <w:tblCellMar>
            <w:top w:w="0" w:type="dxa"/>
            <w:left w:w="42" w:type="dxa"/>
            <w:bottom w:w="0" w:type="dxa"/>
            <w:right w:w="42" w:type="dxa"/>
          </w:tblCellMar>
        </w:tblPrEx>
        <w:trPr>
          <w:wBefore w:w="0" w:type="dxa"/>
        </w:trPr>
        <w:tc>
          <w:tcPr>
            <w:tcW w:w="2694" w:type="dxa"/>
            <w:gridSpan w:val="2"/>
            <w:tcBorders>
              <w:left w:val="single" w:color="auto" w:sz="4" w:space="0"/>
            </w:tcBorders>
            <w:shd w:val="clear" w:color="auto" w:fill="auto"/>
            <w:noWrap w:val="0"/>
            <w:vAlign w:val="top"/>
          </w:tcPr>
          <w:p>
            <w:pPr>
              <w:pStyle w:val="319"/>
              <w:spacing w:after="0"/>
              <w:rPr>
                <w:b/>
                <w:i/>
                <w:lang/>
              </w:rPr>
            </w:pPr>
            <w:r>
              <w:rPr>
                <w:b/>
                <w:i/>
                <w:lang/>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319"/>
              <w:spacing w:after="0"/>
              <w:jc w:val="center"/>
              <w:rPr>
                <w:b/>
                <w:caps/>
                <w:lang/>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319"/>
              <w:spacing w:after="0"/>
              <w:jc w:val="center"/>
              <w:rPr>
                <w:b/>
                <w:caps/>
                <w:lang/>
              </w:rPr>
            </w:pPr>
            <w:r>
              <w:rPr>
                <w:b/>
                <w:caps/>
                <w:lang/>
              </w:rPr>
              <w:t>X</w:t>
            </w:r>
          </w:p>
        </w:tc>
        <w:tc>
          <w:tcPr>
            <w:tcW w:w="2977" w:type="dxa"/>
            <w:gridSpan w:val="4"/>
            <w:shd w:val="clear" w:color="auto" w:fill="auto"/>
            <w:noWrap w:val="0"/>
            <w:vAlign w:val="top"/>
          </w:tcPr>
          <w:p>
            <w:pPr>
              <w:pStyle w:val="319"/>
              <w:spacing w:after="0"/>
              <w:rPr>
                <w:lang/>
              </w:rPr>
            </w:pPr>
            <w:r>
              <w:rPr>
                <w:lang/>
              </w:rPr>
              <w:t xml:space="preserve"> O&amp;M Specifications</w:t>
            </w:r>
          </w:p>
        </w:tc>
        <w:tc>
          <w:tcPr>
            <w:tcW w:w="3401" w:type="dxa"/>
            <w:gridSpan w:val="3"/>
            <w:tcBorders>
              <w:right w:val="single" w:color="auto" w:sz="4" w:space="0"/>
            </w:tcBorders>
            <w:shd w:val="pct30" w:color="FFFF00" w:fill="auto"/>
            <w:noWrap w:val="0"/>
            <w:vAlign w:val="top"/>
          </w:tcPr>
          <w:p>
            <w:pPr>
              <w:pStyle w:val="319"/>
              <w:spacing w:after="0"/>
              <w:ind w:left="99"/>
              <w:rPr>
                <w:lang/>
              </w:rPr>
            </w:pPr>
            <w:r>
              <w:rPr>
                <w:lang/>
              </w:rPr>
              <w:t xml:space="preserve">TS/TR ... CR ... </w:t>
            </w:r>
          </w:p>
        </w:tc>
      </w:tr>
      <w:tr>
        <w:trPr>
          <w:wBefore w:w="0" w:type="dxa"/>
        </w:trPr>
        <w:tc>
          <w:tcPr>
            <w:tcW w:w="2694" w:type="dxa"/>
            <w:gridSpan w:val="2"/>
            <w:tcBorders>
              <w:left w:val="single" w:color="auto" w:sz="4" w:space="0"/>
            </w:tcBorders>
            <w:noWrap w:val="0"/>
            <w:vAlign w:val="top"/>
          </w:tcPr>
          <w:p>
            <w:pPr>
              <w:pStyle w:val="319"/>
              <w:spacing w:after="0"/>
              <w:rPr>
                <w:b/>
                <w:i/>
                <w:lang/>
              </w:rPr>
            </w:pPr>
          </w:p>
        </w:tc>
        <w:tc>
          <w:tcPr>
            <w:tcW w:w="6946" w:type="dxa"/>
            <w:gridSpan w:val="9"/>
            <w:tcBorders>
              <w:right w:val="single" w:color="auto" w:sz="4" w:space="0"/>
            </w:tcBorders>
            <w:noWrap w:val="0"/>
            <w:vAlign w:val="top"/>
          </w:tcPr>
          <w:p>
            <w:pPr>
              <w:pStyle w:val="319"/>
              <w:spacing w:after="0"/>
              <w:rPr>
                <w:lang/>
              </w:rPr>
            </w:pPr>
          </w:p>
        </w:tc>
      </w:tr>
      <w:tr>
        <w:trPr>
          <w:wBefore w:w="0" w:type="dxa"/>
        </w:trPr>
        <w:tc>
          <w:tcPr>
            <w:tcW w:w="2694" w:type="dxa"/>
            <w:gridSpan w:val="2"/>
            <w:tcBorders>
              <w:left w:val="single" w:color="auto" w:sz="4" w:space="0"/>
              <w:bottom w:val="single" w:color="auto" w:sz="4" w:space="0"/>
            </w:tcBorders>
            <w:shd w:val="clear" w:color="auto" w:fill="auto"/>
            <w:noWrap w:val="0"/>
            <w:vAlign w:val="top"/>
          </w:tcPr>
          <w:p>
            <w:pPr>
              <w:pStyle w:val="319"/>
              <w:tabs>
                <w:tab w:val="right" w:pos="2184"/>
              </w:tabs>
              <w:spacing w:after="0"/>
              <w:rPr>
                <w:b/>
                <w:i/>
                <w:lang/>
              </w:rPr>
            </w:pPr>
            <w:r>
              <w:rPr>
                <w:b/>
                <w:i/>
                <w:lang/>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319"/>
              <w:spacing w:after="0"/>
              <w:ind w:left="100"/>
              <w:rPr>
                <w:lang/>
              </w:rPr>
            </w:pPr>
          </w:p>
        </w:tc>
      </w:tr>
      <w:tr>
        <w:trPr>
          <w:wBefore w:w="0" w:type="dxa"/>
        </w:trPr>
        <w:tc>
          <w:tcPr>
            <w:tcW w:w="2694" w:type="dxa"/>
            <w:gridSpan w:val="2"/>
            <w:tcBorders>
              <w:top w:val="single" w:color="auto" w:sz="4" w:space="0"/>
              <w:bottom w:val="single" w:color="auto" w:sz="4" w:space="0"/>
            </w:tcBorders>
            <w:shd w:val="clear" w:color="auto" w:fill="auto"/>
            <w:noWrap w:val="0"/>
            <w:vAlign w:val="top"/>
          </w:tcPr>
          <w:p>
            <w:pPr>
              <w:pStyle w:val="319"/>
              <w:tabs>
                <w:tab w:val="right" w:pos="2184"/>
              </w:tabs>
              <w:spacing w:after="0"/>
              <w:rPr>
                <w:b/>
                <w:i/>
                <w:sz w:val="8"/>
                <w:szCs w:val="8"/>
                <w:lang/>
              </w:rPr>
            </w:pPr>
          </w:p>
        </w:tc>
        <w:tc>
          <w:tcPr>
            <w:tcW w:w="6946" w:type="dxa"/>
            <w:gridSpan w:val="9"/>
            <w:tcBorders>
              <w:top w:val="single" w:color="auto" w:sz="4" w:space="0"/>
              <w:bottom w:val="single" w:color="auto" w:sz="4" w:space="0"/>
            </w:tcBorders>
            <w:shd w:val="solid" w:color="FFFFFF" w:fill="auto"/>
            <w:noWrap w:val="0"/>
            <w:vAlign w:val="top"/>
          </w:tcPr>
          <w:p>
            <w:pPr>
              <w:pStyle w:val="319"/>
              <w:spacing w:after="0"/>
              <w:ind w:left="100"/>
              <w:rPr>
                <w:sz w:val="8"/>
                <w:szCs w:val="8"/>
                <w:lang/>
              </w:rPr>
            </w:pPr>
          </w:p>
        </w:tc>
      </w:tr>
      <w:tr>
        <w:trPr>
          <w:wBefore w:w="0" w:type="dxa"/>
        </w:trPr>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319"/>
              <w:tabs>
                <w:tab w:val="right" w:pos="2184"/>
              </w:tabs>
              <w:spacing w:after="0"/>
              <w:rPr>
                <w:b/>
                <w:i/>
                <w:lang/>
              </w:rPr>
            </w:pPr>
            <w:r>
              <w:rPr>
                <w:b/>
                <w:i/>
                <w:lang/>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319"/>
              <w:spacing w:after="0"/>
              <w:ind w:left="100"/>
              <w:rPr>
                <w:lang/>
              </w:rPr>
            </w:pPr>
          </w:p>
        </w:tc>
      </w:tr>
    </w:tbl>
    <w:p>
      <w:pPr>
        <w:pStyle w:val="319"/>
        <w:spacing w:after="0"/>
        <w:rPr>
          <w:sz w:val="8"/>
          <w:szCs w:val="8"/>
          <w:lang/>
        </w:rPr>
      </w:pPr>
    </w:p>
    <w:p>
      <w:pPr>
        <w:rPr>
          <w:lang w:eastAsia="zh-CN"/>
        </w:rPr>
      </w:pPr>
    </w:p>
    <w:p>
      <w:pPr>
        <w:rPr>
          <w:lang w:val="en-US" w:eastAsia="zh-CN"/>
        </w:rPr>
      </w:pPr>
      <w:bookmarkStart w:id="3" w:name="_Toc52638751"/>
      <w:bookmarkStart w:id="4" w:name="_Toc61885655"/>
      <w:bookmarkStart w:id="5" w:name="_Toc45387706"/>
      <w:bookmarkStart w:id="6" w:name="_Toc122684347"/>
      <w:bookmarkStart w:id="7" w:name="_Toc59116836"/>
    </w:p>
    <w:p>
      <w:pPr>
        <w:pBdr>
          <w:top w:val="single" w:color="auto" w:sz="18" w:space="1"/>
          <w:left w:val="single" w:color="auto" w:sz="18" w:space="4"/>
          <w:bottom w:val="single" w:color="auto" w:sz="18" w:space="1"/>
          <w:right w:val="single" w:color="auto" w:sz="18" w:space="4"/>
        </w:pBdr>
        <w:jc w:val="center"/>
        <w:rPr>
          <w:rFonts w:ascii="Arial Black" w:hAnsi="Arial Black"/>
          <w:sz w:val="18"/>
          <w:szCs w:val="18"/>
        </w:rPr>
      </w:pPr>
      <w:r>
        <w:rPr>
          <w:rFonts w:hint="eastAsia" w:ascii="Arial Black" w:hAnsi="Arial Black"/>
          <w:sz w:val="18"/>
          <w:szCs w:val="18"/>
          <w:lang w:val="en-US" w:eastAsia="zh-CN"/>
        </w:rPr>
        <w:t>First</w:t>
      </w:r>
      <w:r>
        <w:rPr>
          <w:rFonts w:ascii="Arial Black" w:hAnsi="Arial Black"/>
          <w:sz w:val="18"/>
          <w:szCs w:val="18"/>
        </w:rPr>
        <w:t xml:space="preserve"> Change</w:t>
      </w:r>
    </w:p>
    <w:p>
      <w:pPr>
        <w:rPr>
          <w:rFonts w:hint="eastAsia"/>
          <w:lang w:eastAsia="zh-CN"/>
        </w:rPr>
        <w:sectPr>
          <w:headerReference r:id="rId4" w:type="even"/>
          <w:footnotePr>
            <w:numRestart w:val="eachSect"/>
          </w:footnotePr>
          <w:pgSz w:w="11907" w:h="16840"/>
          <w:pgMar w:top="1418" w:right="1134" w:bottom="1134" w:left="1134" w:header="680" w:footer="567" w:gutter="0"/>
          <w:cols w:space="720" w:num="1"/>
        </w:sectPr>
      </w:pP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8" w:name="_Toc119345034"/>
      <w:bookmarkStart w:id="9" w:name="_Toc126765603"/>
      <w:bookmarkStart w:id="10" w:name="_Toc136858660"/>
      <w:bookmarkStart w:id="11" w:name="_Toc94902065"/>
      <w:bookmarkStart w:id="12" w:name="_Toc136361958"/>
      <w:r>
        <w:rPr>
          <w:rFonts w:ascii="Arial" w:hAnsi="Arial" w:eastAsia="Times New Roman" w:cs="Times New Roman"/>
          <w:sz w:val="36"/>
          <w:lang w:val="en-GB" w:eastAsia="en-US" w:bidi="ar-SA"/>
        </w:rPr>
        <w:t>6</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Other considerations</w:t>
      </w:r>
      <w:bookmarkEnd w:id="8"/>
      <w:bookmarkEnd w:id="9"/>
      <w:bookmarkEnd w:id="10"/>
      <w:bookmarkEnd w:id="11"/>
      <w:bookmarkEnd w:id="12"/>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3" w:name="_Toc136858661"/>
      <w:bookmarkStart w:id="14" w:name="_Toc136361959"/>
      <w:r>
        <w:rPr>
          <w:rFonts w:ascii="Arial" w:hAnsi="Arial" w:eastAsia="Times New Roman" w:cs="Times New Roman"/>
          <w:sz w:val="32"/>
          <w:lang w:val="en-GB" w:eastAsia="en-US" w:bidi="ar-SA"/>
        </w:rPr>
        <w:t>6.1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Considerations on security</w:t>
      </w:r>
      <w:bookmarkEnd w:id="13"/>
      <w:bookmarkEnd w:id="14"/>
    </w:p>
    <w:p>
      <w:pPr>
        <w:overflowPunct/>
        <w:autoSpaceDE/>
        <w:autoSpaceDN/>
        <w:adjustRightInd/>
        <w:textAlignment w:val="auto"/>
        <w:rPr>
          <w:rFonts w:ascii="Times New Roman" w:hAnsi="Times New Roman" w:eastAsia="Times New Roman" w:cs="Times New Roman"/>
          <w:lang w:val="en-US" w:eastAsia="zh-CN"/>
        </w:rPr>
      </w:pPr>
      <w:r>
        <w:rPr>
          <w:rFonts w:ascii="Times New Roman" w:hAnsi="Times New Roman" w:eastAsia="Times New Roman" w:cs="Times New Roman"/>
          <w:lang w:eastAsia="en-US"/>
        </w:rPr>
        <w:t xml:space="preserve">Different from MOCN configuration, which routes UE to the core network of a </w:t>
      </w:r>
      <w:r>
        <w:rPr>
          <w:rFonts w:hint="eastAsia" w:ascii="Times New Roman" w:hAnsi="Times New Roman" w:eastAsia="宋体" w:cs="Times New Roman"/>
          <w:lang w:val="en-US" w:eastAsia="zh-CN"/>
        </w:rPr>
        <w:t>p</w:t>
      </w:r>
      <w:r>
        <w:rPr>
          <w:rFonts w:ascii="Times New Roman" w:hAnsi="Times New Roman" w:eastAsia="Times New Roman" w:cs="Times New Roman"/>
          <w:lang w:eastAsia="en-US"/>
        </w:rPr>
        <w:t xml:space="preserve">articipating </w:t>
      </w:r>
      <w:r>
        <w:rPr>
          <w:rFonts w:hint="eastAsia" w:ascii="Times New Roman" w:hAnsi="Times New Roman" w:eastAsia="宋体" w:cs="Times New Roman"/>
          <w:lang w:val="en-US" w:eastAsia="zh-CN"/>
        </w:rPr>
        <w:t>o</w:t>
      </w:r>
      <w:r>
        <w:rPr>
          <w:rFonts w:ascii="Times New Roman" w:hAnsi="Times New Roman" w:eastAsia="Times New Roman" w:cs="Times New Roman"/>
          <w:lang w:eastAsia="en-US"/>
        </w:rPr>
        <w:t xml:space="preserve">perator </w:t>
      </w:r>
      <w:r>
        <w:rPr>
          <w:rFonts w:hint="eastAsia" w:ascii="Times New Roman" w:hAnsi="Times New Roman" w:eastAsia="Times New Roman" w:cs="Times New Roman"/>
          <w:lang w:eastAsia="zh-CN"/>
        </w:rPr>
        <w:t xml:space="preserve">directly </w:t>
      </w:r>
      <w:r>
        <w:rPr>
          <w:rFonts w:ascii="Times New Roman" w:hAnsi="Times New Roman" w:eastAsia="Times New Roman" w:cs="Times New Roman"/>
          <w:lang w:eastAsia="en-US"/>
        </w:rPr>
        <w:t xml:space="preserve">through </w:t>
      </w:r>
      <w:r>
        <w:rPr>
          <w:rFonts w:hint="eastAsia" w:ascii="Times New Roman" w:hAnsi="Times New Roman" w:eastAsia="宋体" w:cs="Times New Roman"/>
          <w:lang w:val="en-US" w:eastAsia="zh-CN"/>
        </w:rPr>
        <w:t>S</w:t>
      </w:r>
      <w:r>
        <w:rPr>
          <w:rFonts w:hint="eastAsia" w:ascii="Times New Roman" w:hAnsi="Times New Roman" w:eastAsia="Times New Roman" w:cs="Times New Roman"/>
          <w:lang w:eastAsia="zh-CN"/>
        </w:rPr>
        <w:t>hared RAN</w:t>
      </w:r>
      <w:r>
        <w:rPr>
          <w:rFonts w:ascii="Times New Roman" w:hAnsi="Times New Roman" w:eastAsia="Times New Roman" w:cs="Times New Roman"/>
          <w:lang w:eastAsia="en-US"/>
        </w:rPr>
        <w:t xml:space="preserve"> of </w:t>
      </w:r>
      <w:r>
        <w:rPr>
          <w:rFonts w:hint="eastAsia" w:ascii="Times New Roman" w:hAnsi="Times New Roman" w:eastAsia="宋体" w:cs="Times New Roman"/>
          <w:lang w:val="en-US" w:eastAsia="zh-CN"/>
        </w:rPr>
        <w:t>h</w:t>
      </w:r>
      <w:r>
        <w:rPr>
          <w:rFonts w:ascii="Times New Roman" w:hAnsi="Times New Roman" w:eastAsia="Times New Roman" w:cs="Times New Roman"/>
          <w:lang w:eastAsia="en-US"/>
        </w:rPr>
        <w:t xml:space="preserve">osting </w:t>
      </w:r>
      <w:r>
        <w:rPr>
          <w:rFonts w:hint="eastAsia" w:ascii="Times New Roman" w:hAnsi="Times New Roman" w:eastAsia="宋体" w:cs="Times New Roman"/>
          <w:lang w:val="en-US" w:eastAsia="zh-CN"/>
        </w:rPr>
        <w:t>o</w:t>
      </w:r>
      <w:r>
        <w:rPr>
          <w:rFonts w:ascii="Times New Roman" w:hAnsi="Times New Roman" w:eastAsia="Times New Roman" w:cs="Times New Roman"/>
          <w:lang w:eastAsia="en-US"/>
        </w:rPr>
        <w:t xml:space="preserve">perator, </w:t>
      </w:r>
      <w:r>
        <w:rPr>
          <w:rFonts w:ascii="Times New Roman" w:hAnsi="Times New Roman" w:eastAsia="Times New Roman" w:cs="Times New Roman"/>
          <w:lang w:val="en-US" w:eastAsia="en-US"/>
        </w:rPr>
        <w:t xml:space="preserve">Indirect Network Sharing needs to involve the core network of the Hosting </w:t>
      </w:r>
      <w:r>
        <w:rPr>
          <w:rFonts w:hint="eastAsia" w:ascii="Times New Roman" w:hAnsi="Times New Roman" w:eastAsia="宋体" w:cs="Times New Roman"/>
          <w:lang w:val="en-US" w:eastAsia="zh-CN"/>
        </w:rPr>
        <w:t xml:space="preserve">NG-RAN </w:t>
      </w:r>
      <w:r>
        <w:rPr>
          <w:rFonts w:ascii="Times New Roman" w:hAnsi="Times New Roman" w:eastAsia="Times New Roman" w:cs="Times New Roman"/>
          <w:lang w:val="en-US" w:eastAsia="en-US"/>
        </w:rPr>
        <w:t xml:space="preserve">Operator in the signaling exchange. The interoperability between the core networks of Hosting </w:t>
      </w:r>
      <w:r>
        <w:rPr>
          <w:rFonts w:hint="eastAsia" w:ascii="Times New Roman" w:hAnsi="Times New Roman" w:eastAsia="宋体" w:cs="Times New Roman"/>
          <w:lang w:val="en-US" w:eastAsia="zh-CN"/>
        </w:rPr>
        <w:t xml:space="preserve">NG-RAN </w:t>
      </w:r>
      <w:r>
        <w:rPr>
          <w:rFonts w:ascii="Times New Roman" w:hAnsi="Times New Roman" w:eastAsia="Times New Roman" w:cs="Times New Roman"/>
          <w:lang w:val="en-US" w:eastAsia="en-US"/>
        </w:rPr>
        <w:t xml:space="preserve">Operators and </w:t>
      </w:r>
      <w:r>
        <w:rPr>
          <w:rFonts w:hint="eastAsia" w:ascii="Times New Roman" w:hAnsi="Times New Roman" w:eastAsia="宋体" w:cs="Times New Roman"/>
          <w:lang w:val="en-US" w:eastAsia="zh-CN"/>
        </w:rPr>
        <w:t>p</w:t>
      </w:r>
      <w:r>
        <w:rPr>
          <w:rFonts w:ascii="Times New Roman" w:hAnsi="Times New Roman" w:eastAsia="Times New Roman" w:cs="Times New Roman"/>
          <w:lang w:val="en-US" w:eastAsia="en-US"/>
        </w:rPr>
        <w:t xml:space="preserve">articipating </w:t>
      </w:r>
      <w:r>
        <w:rPr>
          <w:rFonts w:hint="eastAsia" w:ascii="Times New Roman" w:hAnsi="Times New Roman" w:eastAsia="宋体" w:cs="Times New Roman"/>
          <w:lang w:val="en-US" w:eastAsia="zh-CN"/>
        </w:rPr>
        <w:t>o</w:t>
      </w:r>
      <w:r>
        <w:rPr>
          <w:rFonts w:ascii="Times New Roman" w:hAnsi="Times New Roman" w:eastAsia="Times New Roman" w:cs="Times New Roman"/>
          <w:lang w:val="en-US" w:eastAsia="en-US"/>
        </w:rPr>
        <w:t>perator will expose more information about the subscribers</w:t>
      </w:r>
      <w:r>
        <w:rPr>
          <w:rFonts w:hint="eastAsia" w:ascii="Times New Roman" w:hAnsi="Times New Roman" w:eastAsia="Times New Roman" w:cs="Times New Roman"/>
          <w:lang w:val="en-US" w:eastAsia="zh-CN"/>
        </w:rPr>
        <w:t>,</w:t>
      </w:r>
      <w:r>
        <w:rPr>
          <w:rFonts w:ascii="Times New Roman" w:hAnsi="Times New Roman" w:eastAsia="Times New Roman" w:cs="Times New Roman"/>
          <w:lang w:val="en-US" w:eastAsia="en-US"/>
        </w:rPr>
        <w:t xml:space="preserve"> the </w:t>
      </w:r>
      <w:r>
        <w:rPr>
          <w:rFonts w:hint="eastAsia" w:ascii="Times New Roman" w:hAnsi="Times New Roman" w:eastAsia="Times New Roman" w:cs="Times New Roman"/>
          <w:lang w:val="en-US" w:eastAsia="zh-CN"/>
        </w:rPr>
        <w:t>operator</w:t>
      </w:r>
      <w:r>
        <w:rPr>
          <w:rFonts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 xml:space="preserve">s </w:t>
      </w:r>
      <w:r>
        <w:rPr>
          <w:rFonts w:ascii="Times New Roman" w:hAnsi="Times New Roman" w:eastAsia="Times New Roman" w:cs="Times New Roman"/>
          <w:lang w:val="en-US" w:eastAsia="en-US"/>
        </w:rPr>
        <w:t xml:space="preserve">policies and operations of </w:t>
      </w:r>
      <w:r>
        <w:rPr>
          <w:rFonts w:hint="eastAsia" w:ascii="Times New Roman" w:hAnsi="Times New Roman" w:eastAsia="Times New Roman" w:cs="Times New Roman"/>
          <w:lang w:val="en-US" w:eastAsia="zh-CN"/>
        </w:rPr>
        <w:t>respective</w:t>
      </w:r>
      <w:r>
        <w:rPr>
          <w:rFonts w:ascii="Times New Roman" w:hAnsi="Times New Roman" w:eastAsia="Times New Roman" w:cs="Times New Roman"/>
          <w:lang w:val="en-US" w:eastAsia="en-US"/>
        </w:rPr>
        <w:t xml:space="preserve"> core network</w:t>
      </w:r>
      <w:r>
        <w:rPr>
          <w:rFonts w:hint="eastAsia" w:ascii="Times New Roman" w:hAnsi="Times New Roman" w:eastAsia="Times New Roman" w:cs="Times New Roman"/>
          <w:lang w:val="en-US" w:eastAsia="zh-CN"/>
        </w:rPr>
        <w:t xml:space="preserve">s, </w:t>
      </w:r>
      <w:r>
        <w:rPr>
          <w:rFonts w:ascii="Times New Roman" w:hAnsi="Times New Roman" w:eastAsia="Times New Roman" w:cs="Times New Roman"/>
          <w:lang w:val="en-US" w:eastAsia="zh-CN"/>
        </w:rPr>
        <w:t>especially those irrelevant to Indirect Network Sharing</w:t>
      </w:r>
      <w:r>
        <w:rPr>
          <w:rFonts w:ascii="Times New Roman" w:hAnsi="Times New Roman" w:eastAsia="Times New Roman" w:cs="Times New Roman"/>
          <w:lang w:val="en-US" w:eastAsia="en-US"/>
        </w:rPr>
        <w:t>.</w:t>
      </w:r>
      <w:r>
        <w:rPr>
          <w:rFonts w:hint="eastAsia" w:ascii="Times New Roman" w:hAnsi="Times New Roman" w:eastAsia="Times New Roman" w:cs="Times New Roman"/>
          <w:lang w:val="en-US" w:eastAsia="zh-CN"/>
        </w:rPr>
        <w:t xml:space="preserve"> Therefore, more </w:t>
      </w:r>
      <w:r>
        <w:rPr>
          <w:rFonts w:ascii="Times New Roman" w:hAnsi="Times New Roman" w:eastAsia="Times New Roman" w:cs="Times New Roman"/>
          <w:lang w:val="en-US" w:eastAsia="zh-CN"/>
        </w:rPr>
        <w:t>security</w:t>
      </w:r>
      <w:r>
        <w:rPr>
          <w:rFonts w:hint="eastAsia" w:ascii="Times New Roman" w:hAnsi="Times New Roman" w:eastAsia="Times New Roman" w:cs="Times New Roman"/>
          <w:lang w:val="en-US" w:eastAsia="zh-CN"/>
        </w:rPr>
        <w:t xml:space="preserve"> relative to user privacy and the operator</w:t>
      </w:r>
      <w:r>
        <w:rPr>
          <w:rFonts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s policy can be taken into account for the Indirect Network Sharing configuration.</w:t>
      </w:r>
    </w:p>
    <w:p>
      <w:pPr>
        <w:overflowPunct/>
        <w:autoSpaceDE/>
        <w:autoSpaceDN/>
        <w:adjustRightInd/>
        <w:textAlignment w:val="auto"/>
        <w:rPr>
          <w:del w:id="8" w:author="unicom" w:date="2023-07-29T20:17:00Z"/>
          <w:rFonts w:ascii="Times New Roman" w:hAnsi="Times New Roman" w:eastAsia="Times New Roman" w:cs="Times New Roman"/>
          <w:lang w:eastAsia="en-US"/>
        </w:rPr>
      </w:pPr>
      <w:del w:id="9" w:author="unicom" w:date="2023-07-29T20:17:00Z">
        <w:r>
          <w:rPr>
            <w:rFonts w:ascii="Times New Roman" w:hAnsi="Times New Roman" w:eastAsia="Times New Roman" w:cs="Times New Roman"/>
            <w:lang w:val="en-US" w:eastAsia="en-US"/>
          </w:rPr>
          <w:delText>No potential security requirements are identified.</w:delText>
        </w:r>
      </w:del>
    </w:p>
    <w:p>
      <w:pPr>
        <w:rPr>
          <w:ins w:id="10" w:author="unicom" w:date="2023-07-29T20:17:00Z"/>
          <w:lang w:val="en-US" w:eastAsia="zh-CN"/>
        </w:rPr>
      </w:pPr>
    </w:p>
    <w:p>
      <w:pPr>
        <w:pBdr>
          <w:top w:val="single" w:color="auto" w:sz="18" w:space="1"/>
          <w:left w:val="single" w:color="auto" w:sz="18" w:space="4"/>
          <w:bottom w:val="single" w:color="auto" w:sz="18" w:space="1"/>
          <w:right w:val="single" w:color="auto" w:sz="18" w:space="4"/>
        </w:pBdr>
        <w:jc w:val="center"/>
        <w:rPr>
          <w:rFonts w:ascii="Arial Black" w:hAnsi="Arial Black"/>
          <w:sz w:val="18"/>
          <w:szCs w:val="18"/>
        </w:rPr>
      </w:pPr>
      <w:r>
        <w:rPr>
          <w:rFonts w:hint="eastAsia" w:ascii="Arial Black" w:hAnsi="Arial Black"/>
          <w:sz w:val="18"/>
          <w:szCs w:val="18"/>
          <w:lang w:val="en-US" w:eastAsia="zh-CN"/>
        </w:rPr>
        <w:t>Second</w:t>
      </w:r>
      <w:r>
        <w:rPr>
          <w:rFonts w:ascii="Arial Black" w:hAnsi="Arial Black"/>
          <w:sz w:val="18"/>
          <w:szCs w:val="18"/>
        </w:rPr>
        <w:t xml:space="preserve"> Change</w:t>
      </w:r>
    </w:p>
    <w:bookmarkEnd w:id="3"/>
    <w:bookmarkEnd w:id="4"/>
    <w:bookmarkEnd w:id="5"/>
    <w:bookmarkEnd w:id="6"/>
    <w:bookmarkEnd w:id="7"/>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15" w:name="_Toc91257423"/>
      <w:bookmarkStart w:id="16" w:name="_Toc119345035"/>
      <w:bookmarkStart w:id="17" w:name="_Toc27760656"/>
      <w:bookmarkStart w:id="18" w:name="_Toc136361960"/>
      <w:bookmarkStart w:id="19" w:name="_Toc94902066"/>
      <w:bookmarkStart w:id="20" w:name="_Toc136858662"/>
      <w:bookmarkStart w:id="21" w:name="_Toc126765604"/>
      <w:r>
        <w:rPr>
          <w:rFonts w:ascii="Arial" w:hAnsi="Arial" w:eastAsia="Times New Roman" w:cs="Times New Roman"/>
          <w:sz w:val="36"/>
          <w:lang w:val="en-GB" w:eastAsia="en-US" w:bidi="ar-SA"/>
        </w:rPr>
        <w:t>7</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Consolidated requirements</w:t>
      </w:r>
      <w:bookmarkEnd w:id="15"/>
      <w:bookmarkEnd w:id="16"/>
      <w:bookmarkEnd w:id="17"/>
      <w:bookmarkEnd w:id="18"/>
      <w:bookmarkEnd w:id="19"/>
      <w:bookmarkEnd w:id="20"/>
      <w:bookmarkEnd w:id="21"/>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2" w:name="_Toc399411665"/>
      <w:bookmarkStart w:id="23" w:name="_Toc136361961"/>
      <w:bookmarkStart w:id="24" w:name="_Toc136858663"/>
      <w:r>
        <w:rPr>
          <w:rFonts w:ascii="Arial" w:hAnsi="Arial" w:eastAsia="Times New Roman" w:cs="Times New Roman"/>
          <w:sz w:val="32"/>
          <w:lang w:val="en-GB" w:eastAsia="en-US" w:bidi="ar-SA"/>
        </w:rPr>
        <w:t>7.1</w:t>
      </w:r>
      <w:r>
        <w:rPr>
          <w:rFonts w:ascii="Arial" w:hAnsi="Arial" w:eastAsia="Times New Roman" w:cs="Times New Roman"/>
          <w:sz w:val="32"/>
          <w:lang w:val="en-GB" w:eastAsia="en-US" w:bidi="ar-SA"/>
        </w:rPr>
        <w:tab/>
      </w:r>
      <w:bookmarkEnd w:id="22"/>
      <w:bookmarkEnd w:id="23"/>
      <w:bookmarkEnd w:id="24"/>
      <w:ins w:id="11" w:author="unicom" w:date="2023-07-29T20:11:00Z">
        <w:r>
          <w:rPr>
            <w:rFonts w:hint="eastAsia" w:ascii="Arial" w:hAnsi="Arial" w:eastAsia="Times New Roman" w:cs="Times New Roman"/>
            <w:sz w:val="32"/>
            <w:lang w:val="en-GB" w:eastAsia="en-US" w:bidi="ar-SA"/>
          </w:rPr>
          <w:t>Introduction</w:t>
        </w:r>
      </w:ins>
    </w:p>
    <w:p>
      <w:pPr>
        <w:overflowPunct/>
        <w:autoSpaceDE/>
        <w:autoSpaceDN/>
        <w:adjustRightInd/>
        <w:textAlignment w:val="auto"/>
        <w:rPr>
          <w:rFonts w:ascii="Times New Roman" w:hAnsi="Times New Roman" w:eastAsia="Times New Roman" w:cs="Times New Roman"/>
          <w:lang w:eastAsia="en-US"/>
        </w:rPr>
      </w:pPr>
      <w:r>
        <w:rPr>
          <w:rFonts w:ascii="Times New Roman" w:hAnsi="Times New Roman" w:eastAsia="Times New Roman" w:cs="Times New Roman"/>
          <w:lang w:eastAsia="en-US"/>
        </w:rPr>
        <w:t xml:space="preserve">Potential requirements on </w:t>
      </w:r>
      <w:r>
        <w:rPr>
          <w:rFonts w:hint="eastAsia" w:ascii="Times New Roman" w:hAnsi="Times New Roman" w:eastAsia="宋体" w:cs="Times New Roman"/>
          <w:lang w:val="en-US" w:eastAsia="zh-CN"/>
        </w:rPr>
        <w:t>Indirect Network</w:t>
      </w:r>
      <w:r>
        <w:rPr>
          <w:rFonts w:ascii="Times New Roman" w:hAnsi="Times New Roman" w:eastAsia="Times New Roman" w:cs="Times New Roman"/>
          <w:lang w:eastAsia="en-US"/>
        </w:rPr>
        <w:t xml:space="preserve"> </w:t>
      </w:r>
      <w:r>
        <w:rPr>
          <w:rFonts w:hint="eastAsia" w:ascii="Times New Roman" w:hAnsi="Times New Roman" w:eastAsia="宋体" w:cs="Times New Roman"/>
          <w:lang w:val="en-US" w:eastAsia="zh-CN"/>
        </w:rPr>
        <w:t>S</w:t>
      </w:r>
      <w:r>
        <w:rPr>
          <w:rFonts w:ascii="Times New Roman" w:hAnsi="Times New Roman" w:eastAsia="Times New Roman" w:cs="Times New Roman"/>
          <w:lang w:eastAsia="en-US"/>
        </w:rPr>
        <w:t>haring have been identified in Section 5 out of the use cases under the following aspects</w:t>
      </w:r>
      <w:r>
        <w:rPr>
          <w:rFonts w:hint="eastAsia" w:ascii="Times New Roman" w:hAnsi="Times New Roman" w:eastAsia="宋体" w:cs="Times New Roman"/>
          <w:lang w:val="en-US" w:eastAsia="zh-CN"/>
        </w:rPr>
        <w:t>:</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General</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Mobility</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Network access control</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Regulatory services</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Charging</w:t>
      </w:r>
    </w:p>
    <w:p>
      <w:pPr>
        <w:overflowPunct/>
        <w:autoSpaceDE/>
        <w:autoSpaceDN/>
        <w:adjustRightInd/>
        <w:textAlignment w:val="auto"/>
        <w:rPr>
          <w:rFonts w:ascii="Times New Roman" w:hAnsi="Times New Roman" w:eastAsia="Times New Roman" w:cs="Times New Roman"/>
          <w:lang w:eastAsia="en-US"/>
        </w:rPr>
      </w:pPr>
      <w:r>
        <w:rPr>
          <w:rFonts w:ascii="Times New Roman" w:hAnsi="Times New Roman" w:eastAsia="Times New Roman" w:cs="Times New Roman"/>
          <w:lang w:eastAsia="en-US"/>
        </w:rPr>
        <w:t xml:space="preserve">These requirements have been especially </w:t>
      </w:r>
      <w:r>
        <w:rPr>
          <w:rFonts w:hint="eastAsia" w:ascii="Times New Roman" w:hAnsi="Times New Roman" w:eastAsia="宋体" w:cs="Times New Roman"/>
          <w:lang w:val="en-US" w:eastAsia="zh-CN"/>
        </w:rPr>
        <w:t>introduced</w:t>
      </w:r>
      <w:r>
        <w:rPr>
          <w:rFonts w:ascii="Times New Roman" w:hAnsi="Times New Roman" w:eastAsia="Times New Roman" w:cs="Times New Roman"/>
          <w:lang w:eastAsia="en-US"/>
        </w:rPr>
        <w:t xml:space="preserve"> to support the new</w:t>
      </w:r>
      <w:r>
        <w:rPr>
          <w:rFonts w:hint="eastAsia" w:ascii="Times New Roman" w:hAnsi="Times New Roman" w:eastAsia="宋体" w:cs="Times New Roman"/>
          <w:lang w:val="en-US" w:eastAsia="zh-CN"/>
        </w:rPr>
        <w:t>ly</w:t>
      </w:r>
      <w:r>
        <w:rPr>
          <w:rFonts w:ascii="Times New Roman" w:hAnsi="Times New Roman" w:eastAsia="Times New Roman" w:cs="Times New Roman"/>
          <w:lang w:eastAsia="en-US"/>
        </w:rPr>
        <w:t xml:space="preserve"> defined network sharing scenario, where a NG-RAN is shared among multiple operators without necessarily assuming a direct connection between the shared NG-RAN and the Participating NG-RAN Operator’s core network. </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NOTE: These </w:t>
      </w:r>
      <w:r>
        <w:rPr>
          <w:rFonts w:hint="eastAsia" w:ascii="Times New Roman" w:hAnsi="Times New Roman" w:eastAsia="Times New Roman" w:cs="Times New Roman"/>
          <w:lang w:val="en-GB" w:eastAsia="en-US" w:bidi="ar-SA"/>
        </w:rPr>
        <w:t>enhanced</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requirements may go beyond existing RAN sharing requirements in Rel-13.</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5" w:name="_Toc136858664"/>
      <w:bookmarkStart w:id="26" w:name="_Toc399411666"/>
      <w:bookmarkStart w:id="27" w:name="_Toc136361962"/>
      <w:r>
        <w:rPr>
          <w:rFonts w:ascii="Arial" w:hAnsi="Arial" w:eastAsia="Times New Roman" w:cs="Times New Roman"/>
          <w:sz w:val="32"/>
          <w:lang w:val="en-GB" w:eastAsia="en-US" w:bidi="ar-SA"/>
        </w:rPr>
        <w:t>7.2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Consolidated Potential Requirements</w:t>
      </w:r>
      <w:bookmarkEnd w:id="25"/>
      <w:bookmarkEnd w:id="26"/>
      <w:bookmarkEnd w:id="27"/>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8" w:name="_Toc136858665"/>
      <w:bookmarkStart w:id="29" w:name="_Toc136361963"/>
      <w:r>
        <w:rPr>
          <w:rFonts w:ascii="Arial" w:hAnsi="Arial" w:eastAsia="Times New Roman" w:cs="Times New Roman"/>
          <w:sz w:val="28"/>
          <w:lang w:val="en-GB" w:eastAsia="en-GB" w:bidi="ar-SA"/>
        </w:rPr>
        <w:t>7.2.1</w:t>
      </w:r>
      <w:r>
        <w:rPr>
          <w:rFonts w:ascii="Arial" w:hAnsi="Arial" w:eastAsia="Times New Roman" w:cs="Times New Roman"/>
          <w:sz w:val="28"/>
          <w:lang w:val="en-GB" w:eastAsia="en-GB" w:bidi="ar-SA"/>
        </w:rPr>
        <w:tab/>
      </w:r>
      <w:bookmarkEnd w:id="28"/>
      <w:bookmarkEnd w:id="29"/>
      <w:ins w:id="12" w:author="unicom" w:date="2023-07-29T20:11:00Z">
        <w:r>
          <w:rPr>
            <w:rFonts w:hint="eastAsia" w:ascii="Arial" w:hAnsi="Arial" w:eastAsia="Times New Roman" w:cs="Times New Roman"/>
            <w:sz w:val="28"/>
            <w:lang w:val="en-GB" w:eastAsia="en-GB" w:bidi="ar-SA"/>
          </w:rPr>
          <w:t>Description</w:t>
        </w:r>
      </w:ins>
    </w:p>
    <w:p>
      <w:pPr>
        <w:overflowPunct/>
        <w:autoSpaceDE/>
        <w:autoSpaceDN/>
        <w:adjustRightInd/>
        <w:textAlignment w:val="auto"/>
        <w:rPr>
          <w:rFonts w:ascii="Times New Roman" w:hAnsi="Times New Roman" w:eastAsia="等线" w:cs="Times New Roman"/>
          <w:lang w:eastAsia="zh-CN"/>
        </w:rPr>
      </w:pPr>
      <w:r>
        <w:rPr>
          <w:rFonts w:hint="eastAsia" w:ascii="Times New Roman" w:hAnsi="Times New Roman" w:eastAsia="等线" w:cs="Times New Roman"/>
          <w:lang w:eastAsia="zh-CN"/>
        </w:rPr>
        <w:t xml:space="preserve">Indirect Network Sharing is another type of NG-RAN sharing, to facilitate the operators to extend the availability of 5G services to more </w:t>
      </w:r>
      <w:r>
        <w:rPr>
          <w:rFonts w:ascii="Times New Roman" w:hAnsi="Times New Roman" w:eastAsia="等线" w:cs="Times New Roman"/>
          <w:lang w:eastAsia="zh-CN"/>
        </w:rPr>
        <w:t>coverage areas</w:t>
      </w:r>
      <w:r>
        <w:rPr>
          <w:rFonts w:hint="eastAsia" w:ascii="Times New Roman" w:hAnsi="Times New Roman" w:eastAsia="等线" w:cs="Times New Roman"/>
          <w:lang w:eastAsia="zh-CN"/>
        </w:rPr>
        <w:t xml:space="preserve"> for their subscribers. It can allow NG-RAN resources to be used by two or more operators simultaneously while minimiz</w:t>
      </w:r>
      <w:r>
        <w:rPr>
          <w:rFonts w:ascii="Times New Roman" w:hAnsi="Times New Roman" w:eastAsia="等线" w:cs="Times New Roman"/>
          <w:lang w:eastAsia="zh-CN"/>
        </w:rPr>
        <w:t>ing</w:t>
      </w:r>
      <w:r>
        <w:rPr>
          <w:rFonts w:hint="eastAsia" w:ascii="Times New Roman" w:hAnsi="Times New Roman" w:eastAsia="等线" w:cs="Times New Roman"/>
          <w:lang w:eastAsia="zh-CN"/>
        </w:rPr>
        <w:t xml:space="preserve"> the impact on the network and associated services.</w:t>
      </w:r>
    </w:p>
    <w:p>
      <w:pPr>
        <w:overflowPunct/>
        <w:autoSpaceDE/>
        <w:autoSpaceDN/>
        <w:adjustRightInd/>
        <w:textAlignment w:val="auto"/>
        <w:rPr>
          <w:rFonts w:ascii="Times New Roman" w:hAnsi="Times New Roman" w:eastAsia="等线" w:cs="Times New Roman"/>
          <w:lang w:val="en-US" w:eastAsia="zh-CN"/>
        </w:rPr>
      </w:pPr>
      <w:r>
        <w:rPr>
          <w:rFonts w:hint="eastAsia" w:ascii="Times New Roman" w:hAnsi="Times New Roman" w:eastAsia="等线" w:cs="Times New Roman"/>
          <w:lang w:eastAsia="zh-CN"/>
        </w:rPr>
        <w:t>The</w:t>
      </w:r>
      <w:r>
        <w:rPr>
          <w:rFonts w:ascii="Times New Roman" w:hAnsi="Times New Roman" w:eastAsia="等线" w:cs="Times New Roman"/>
          <w:lang w:eastAsia="zh-CN"/>
        </w:rPr>
        <w:t xml:space="preserve"> </w:t>
      </w:r>
      <w:r>
        <w:rPr>
          <w:rFonts w:hint="eastAsia" w:ascii="Times New Roman" w:hAnsi="Times New Roman" w:eastAsia="等线" w:cs="Times New Roman"/>
          <w:lang w:eastAsia="zh-CN"/>
        </w:rPr>
        <w:t xml:space="preserve">deployment of </w:t>
      </w:r>
      <w:r>
        <w:rPr>
          <w:rFonts w:ascii="Times New Roman" w:hAnsi="Times New Roman" w:eastAsia="等线" w:cs="Times New Roman"/>
          <w:lang w:eastAsia="zh-CN"/>
        </w:rPr>
        <w:t>Indirect Network Sharing</w:t>
      </w:r>
      <w:r>
        <w:rPr>
          <w:rFonts w:hint="eastAsia" w:ascii="Times New Roman" w:hAnsi="Times New Roman" w:eastAsia="等线" w:cs="Times New Roman"/>
          <w:lang w:eastAsia="zh-CN"/>
        </w:rPr>
        <w:t xml:space="preserve"> is expected to be </w:t>
      </w:r>
      <w:r>
        <w:rPr>
          <w:rFonts w:ascii="Times New Roman" w:hAnsi="Times New Roman" w:eastAsia="等线" w:cs="Times New Roman"/>
          <w:lang w:eastAsia="zh-CN"/>
        </w:rPr>
        <w:t xml:space="preserve">transparent to the users </w:t>
      </w:r>
      <w:r>
        <w:rPr>
          <w:rFonts w:hint="eastAsia" w:ascii="Times New Roman" w:hAnsi="Times New Roman" w:eastAsia="等线" w:cs="Times New Roman"/>
          <w:lang w:eastAsia="zh-CN"/>
        </w:rPr>
        <w:t xml:space="preserve">when they obtain </w:t>
      </w:r>
      <w:r>
        <w:rPr>
          <w:rFonts w:ascii="Times New Roman" w:hAnsi="Times New Roman" w:eastAsia="等线" w:cs="Times New Roman"/>
          <w:lang w:eastAsia="zh-CN"/>
        </w:rPr>
        <w:t xml:space="preserve">network </w:t>
      </w:r>
      <w:r>
        <w:rPr>
          <w:rFonts w:hint="eastAsia" w:ascii="Times New Roman" w:hAnsi="Times New Roman" w:eastAsia="等线" w:cs="Times New Roman"/>
          <w:lang w:eastAsia="zh-CN"/>
        </w:rPr>
        <w:t>services in subscribed PLMN</w:t>
      </w:r>
      <w:r>
        <w:rPr>
          <w:rFonts w:ascii="Times New Roman" w:hAnsi="Times New Roman" w:eastAsia="等线" w:cs="Times New Roman"/>
          <w:lang w:eastAsia="zh-CN"/>
        </w:rPr>
        <w:t xml:space="preserve"> as other NG-RAN sharing configuration (e.g.</w:t>
      </w:r>
      <w:r>
        <w:rPr>
          <w:rFonts w:hint="eastAsia" w:ascii="Times New Roman" w:hAnsi="Times New Roman" w:eastAsia="等线" w:cs="Times New Roman"/>
          <w:lang w:eastAsia="zh-CN"/>
        </w:rPr>
        <w:t>,</w:t>
      </w:r>
      <w:r>
        <w:rPr>
          <w:rFonts w:ascii="Times New Roman" w:hAnsi="Times New Roman" w:eastAsia="等线" w:cs="Times New Roman"/>
          <w:lang w:eastAsia="zh-CN"/>
        </w:rPr>
        <w:t xml:space="preserve"> MOCN). T</w:t>
      </w:r>
      <w:r>
        <w:rPr>
          <w:rFonts w:ascii="Times New Roman" w:hAnsi="Times New Roman" w:eastAsia="Times New Roman" w:cs="Times New Roman"/>
          <w:lang w:val="en-US" w:eastAsia="en-US"/>
        </w:rPr>
        <w:t xml:space="preserve">he involvement of the core network of the Hosting Operator e.g., </w:t>
      </w:r>
      <w:r>
        <w:rPr>
          <w:rFonts w:hint="eastAsia" w:ascii="Times New Roman" w:hAnsi="Times New Roman" w:eastAsia="等线" w:cs="Times New Roman"/>
          <w:lang w:val="en-US" w:eastAsia="zh-CN"/>
        </w:rPr>
        <w:t xml:space="preserve">for </w:t>
      </w:r>
      <w:r>
        <w:rPr>
          <w:rFonts w:ascii="Times New Roman" w:hAnsi="Times New Roman" w:eastAsia="Times New Roman" w:cs="Times New Roman"/>
          <w:lang w:val="en-US" w:eastAsia="en-US"/>
        </w:rPr>
        <w:t xml:space="preserve">signaling exchange between the users and the core network of Participating Operator </w:t>
      </w:r>
      <w:r>
        <w:rPr>
          <w:rFonts w:hint="eastAsia" w:ascii="Times New Roman" w:hAnsi="Times New Roman" w:eastAsia="等线" w:cs="Times New Roman"/>
          <w:lang w:val="en-US" w:eastAsia="zh-CN"/>
        </w:rPr>
        <w:t xml:space="preserve">could </w:t>
      </w:r>
      <w:r>
        <w:rPr>
          <w:rFonts w:ascii="Times New Roman" w:hAnsi="Times New Roman" w:eastAsia="Times New Roman" w:cs="Times New Roman"/>
          <w:lang w:val="en-US" w:eastAsia="en-US"/>
        </w:rPr>
        <w:t xml:space="preserve">cause exposure of the </w:t>
      </w:r>
      <w:r>
        <w:rPr>
          <w:rFonts w:hint="eastAsia" w:ascii="Times New Roman" w:hAnsi="Times New Roman" w:eastAsia="等线" w:cs="Times New Roman"/>
          <w:lang w:val="en-US" w:eastAsia="zh-CN"/>
        </w:rPr>
        <w:t>subscriber</w:t>
      </w:r>
      <w:r>
        <w:rPr>
          <w:rFonts w:ascii="Times New Roman" w:hAnsi="Times New Roman" w:eastAsia="等线" w:cs="Times New Roman"/>
          <w:lang w:val="en-US" w:eastAsia="zh-CN"/>
        </w:rPr>
        <w:t>’s</w:t>
      </w:r>
      <w:r>
        <w:rPr>
          <w:rFonts w:hint="eastAsia" w:ascii="Times New Roman" w:hAnsi="Times New Roman" w:eastAsia="等线" w:cs="Times New Roman"/>
          <w:lang w:val="en-US" w:eastAsia="zh-CN"/>
        </w:rPr>
        <w:t xml:space="preserve"> </w:t>
      </w:r>
      <w:r>
        <w:rPr>
          <w:rFonts w:ascii="Times New Roman" w:hAnsi="Times New Roman" w:eastAsia="Times New Roman" w:cs="Times New Roman"/>
          <w:lang w:val="en-US" w:eastAsia="en-US"/>
        </w:rPr>
        <w:t xml:space="preserve">information </w:t>
      </w:r>
      <w:r>
        <w:rPr>
          <w:rFonts w:hint="eastAsia" w:ascii="Times New Roman" w:hAnsi="Times New Roman" w:eastAsia="等线" w:cs="Times New Roman"/>
          <w:lang w:val="en-US" w:eastAsia="zh-CN"/>
        </w:rPr>
        <w:t>to the hosting network</w:t>
      </w:r>
      <w:r>
        <w:rPr>
          <w:rFonts w:ascii="Times New Roman" w:hAnsi="Times New Roman" w:eastAsia="Times New Roman" w:cs="Times New Roman"/>
          <w:lang w:val="en-US" w:eastAsia="en-US"/>
        </w:rPr>
        <w:t xml:space="preserve">. </w:t>
      </w:r>
    </w:p>
    <w:p>
      <w:pPr>
        <w:overflowPunct/>
        <w:autoSpaceDE/>
        <w:autoSpaceDN/>
        <w:adjustRightInd/>
        <w:textAlignment w:val="auto"/>
        <w:rPr>
          <w:rFonts w:ascii="Times New Roman" w:hAnsi="Times New Roman" w:eastAsia="Times New Roman" w:cs="Times New Roman"/>
          <w:b/>
          <w:lang w:eastAsia="en-US"/>
        </w:rPr>
      </w:pPr>
      <w:r>
        <w:rPr>
          <w:rFonts w:ascii="Times New Roman" w:hAnsi="Times New Roman" w:eastAsia="Times New Roman" w:cs="Times New Roman"/>
          <w:lang w:val="en-US" w:eastAsia="en-US"/>
        </w:rPr>
        <w:t xml:space="preserve">Thus, </w:t>
      </w:r>
      <w:r>
        <w:rPr>
          <w:rFonts w:hint="eastAsia" w:ascii="Times New Roman" w:hAnsi="Times New Roman" w:eastAsia="等线" w:cs="Times New Roman"/>
          <w:lang w:val="en-US" w:eastAsia="zh-CN"/>
        </w:rPr>
        <w:t xml:space="preserve">extra scrutiny is expected to avoid sharing information not needed </w:t>
      </w:r>
      <w:r>
        <w:rPr>
          <w:rFonts w:ascii="Times New Roman" w:hAnsi="Times New Roman" w:eastAsia="Times New Roman" w:cs="Times New Roman"/>
          <w:lang w:val="en-US" w:eastAsia="en-US"/>
        </w:rPr>
        <w:t>for the I</w:t>
      </w:r>
      <w:r>
        <w:rPr>
          <w:rFonts w:hint="eastAsia" w:ascii="Times New Roman" w:hAnsi="Times New Roman" w:eastAsia="等线" w:cs="Times New Roman"/>
          <w:lang w:val="en-US" w:eastAsia="zh-CN"/>
        </w:rPr>
        <w:t xml:space="preserve">ndirect </w:t>
      </w:r>
      <w:r>
        <w:rPr>
          <w:rFonts w:ascii="Times New Roman" w:hAnsi="Times New Roman" w:eastAsia="Times New Roman" w:cs="Times New Roman"/>
          <w:lang w:val="en-US" w:eastAsia="en-US"/>
        </w:rPr>
        <w:t>N</w:t>
      </w:r>
      <w:r>
        <w:rPr>
          <w:rFonts w:hint="eastAsia" w:ascii="Times New Roman" w:hAnsi="Times New Roman" w:eastAsia="等线" w:cs="Times New Roman"/>
          <w:lang w:val="en-US" w:eastAsia="zh-CN"/>
        </w:rPr>
        <w:t xml:space="preserve">etwork </w:t>
      </w:r>
      <w:r>
        <w:rPr>
          <w:rFonts w:ascii="Times New Roman" w:hAnsi="Times New Roman" w:eastAsia="Times New Roman" w:cs="Times New Roman"/>
          <w:lang w:val="en-US" w:eastAsia="en-US"/>
        </w:rPr>
        <w:t>S</w:t>
      </w:r>
      <w:r>
        <w:rPr>
          <w:rFonts w:hint="eastAsia" w:ascii="Times New Roman" w:hAnsi="Times New Roman" w:eastAsia="等线" w:cs="Times New Roman"/>
          <w:lang w:val="en-US" w:eastAsia="zh-CN"/>
        </w:rPr>
        <w:t>haring</w:t>
      </w:r>
      <w:r>
        <w:rPr>
          <w:rFonts w:ascii="Times New Roman" w:hAnsi="Times New Roman" w:eastAsia="Times New Roman" w:cs="Times New Roman"/>
          <w:lang w:val="en-US" w:eastAsia="en-US"/>
        </w:rPr>
        <w:t xml:space="preserve"> </w:t>
      </w:r>
      <w:r>
        <w:rPr>
          <w:rFonts w:hint="eastAsia" w:ascii="Times New Roman" w:hAnsi="Times New Roman" w:eastAsia="等线" w:cs="Times New Roman"/>
          <w:lang w:val="en-US" w:eastAsia="zh-CN"/>
        </w:rPr>
        <w:t xml:space="preserve">operation between the hosting operator and the </w:t>
      </w:r>
      <w:r>
        <w:rPr>
          <w:rFonts w:ascii="Times New Roman" w:hAnsi="Times New Roman" w:eastAsia="等线" w:cs="Times New Roman"/>
          <w:lang w:val="en-US" w:eastAsia="zh-CN"/>
        </w:rPr>
        <w:t>participating</w:t>
      </w:r>
      <w:r>
        <w:rPr>
          <w:rFonts w:hint="eastAsia" w:ascii="Times New Roman" w:hAnsi="Times New Roman" w:eastAsia="等线" w:cs="Times New Roman"/>
          <w:lang w:val="en-US" w:eastAsia="zh-CN"/>
        </w:rPr>
        <w:t xml:space="preserve"> operator.</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0" w:name="_Toc136361964"/>
      <w:bookmarkStart w:id="31" w:name="_Toc136858666"/>
      <w:r>
        <w:rPr>
          <w:rFonts w:ascii="Arial" w:hAnsi="Arial" w:eastAsia="Times New Roman" w:cs="Times New Roman"/>
          <w:sz w:val="28"/>
          <w:lang w:val="en-GB" w:eastAsia="en-GB" w:bidi="ar-SA"/>
        </w:rPr>
        <w:t>7.2.2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del w:id="13" w:author="unicom" w:date="2023-07-29T20:11:00Z">
        <w:r>
          <w:rPr>
            <w:rFonts w:ascii="Arial" w:hAnsi="Arial" w:eastAsia="Times New Roman" w:cs="Times New Roman"/>
            <w:sz w:val="28"/>
            <w:lang w:val="en-GB" w:eastAsia="en-GB" w:bidi="ar-SA"/>
          </w:rPr>
          <w:delText xml:space="preserve"> aspects</w:delText>
        </w:r>
        <w:bookmarkEnd w:id="30"/>
        <w:bookmarkEnd w:id="31"/>
      </w:del>
    </w:p>
    <w:p>
      <w:pPr>
        <w:keepNext/>
        <w:keepLines/>
        <w:spacing w:before="60" w:after="180"/>
        <w:jc w:val="center"/>
        <w:rPr>
          <w:rFonts w:ascii="Arial" w:hAnsi="Arial" w:eastAsia="Times New Roman" w:cs="Times New Roman"/>
          <w:b/>
          <w:lang w:val="en-GB" w:eastAsia="ko-KR" w:bidi="ar-SA"/>
        </w:rPr>
      </w:pPr>
      <w:r>
        <w:rPr>
          <w:rFonts w:ascii="Arial" w:hAnsi="Arial" w:eastAsia="Times New Roman" w:cs="Times New Roman"/>
          <w:b/>
          <w:lang w:val="en-GB" w:eastAsia="en-US" w:bidi="ar-SA"/>
        </w:rPr>
        <w:t xml:space="preserve">Table 7.2.2-1 </w:t>
      </w:r>
      <w:r>
        <w:rPr>
          <w:rFonts w:ascii="Arial" w:hAnsi="Arial" w:eastAsia="Times New Roman" w:cs="Times New Roman"/>
          <w:b/>
          <w:lang w:val="fr-FR" w:eastAsia="en-GB" w:bidi="ar-SA"/>
        </w:rPr>
        <w:t xml:space="preserve">General </w:t>
      </w:r>
      <w:r>
        <w:rPr>
          <w:rFonts w:ascii="Arial" w:hAnsi="Arial" w:eastAsia="Times New Roman" w:cs="Times New Roman"/>
          <w:b/>
          <w:lang w:val="en-GB" w:eastAsia="en-US" w:bidi="ar-SA"/>
        </w:rPr>
        <w:t>requirements</w:t>
      </w:r>
    </w:p>
    <w:tbl>
      <w:tblPr>
        <w:tblStyle w:val="29"/>
        <w:tblW w:w="963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552"/>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1134"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CPR #</w:t>
            </w:r>
          </w:p>
        </w:tc>
        <w:tc>
          <w:tcPr>
            <w:tcW w:w="4418"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Consolidated Potential Requirement</w:t>
            </w:r>
          </w:p>
        </w:tc>
        <w:tc>
          <w:tcPr>
            <w:tcW w:w="2552"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Original PR #</w:t>
            </w:r>
          </w:p>
        </w:tc>
        <w:tc>
          <w:tcPr>
            <w:tcW w:w="1535"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CPR </w:t>
            </w:r>
            <w:r>
              <w:rPr>
                <w:rFonts w:hint="eastAsia" w:ascii="Arial" w:hAnsi="Arial" w:eastAsia="宋体" w:cs="Times New Roman"/>
                <w:sz w:val="18"/>
                <w:lang w:val="en-US" w:eastAsia="zh-CN" w:bidi="ar-SA"/>
              </w:rPr>
              <w:t>7.2</w:t>
            </w:r>
            <w:r>
              <w:rPr>
                <w:rFonts w:ascii="Arial" w:hAnsi="Arial" w:eastAsia="宋体" w:cs="Times New Roman"/>
                <w:sz w:val="18"/>
                <w:lang w:val="en-US" w:eastAsia="zh-CN" w:bidi="ar-SA"/>
              </w:rPr>
              <w:t>.</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-001</w:t>
            </w:r>
          </w:p>
        </w:tc>
        <w:tc>
          <w:tcPr>
            <w:tcW w:w="4418" w:type="dxa"/>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ascii="Times New Roman" w:hAnsi="Times New Roman" w:eastAsia="仿宋" w:cs="Times New Roman"/>
                <w:lang w:val="en-US" w:eastAsia="zh-CN"/>
              </w:rPr>
              <w:t>The 5G system shall be able to support Indirect Network Sharing between the Shared NG-RAN and one or more Participating NG-RAN Operators’ core networks, by means of the connection being routed through the Hosting NG-RAN Operator’s core network.</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5.1.6-001]</w:t>
            </w:r>
          </w:p>
        </w:tc>
        <w:tc>
          <w:tcPr>
            <w:tcW w:w="1535" w:type="dxa"/>
            <w:noWrap w:val="0"/>
            <w:vAlign w:val="top"/>
          </w:tcPr>
          <w:p>
            <w:pPr>
              <w:keepNext/>
              <w:keepLines/>
              <w:spacing w:after="0"/>
              <w:rPr>
                <w:rFonts w:ascii="Times New Roman" w:hAnsi="Times New Roman" w:eastAsia="Times New Roman" w:cs="Times New Roman"/>
                <w:sz w:val="20"/>
                <w:lang w:val="en-US" w:eastAsia="zh-CN" w:bidi="ar-SA"/>
              </w:rPr>
            </w:pPr>
            <w:r>
              <w:rPr>
                <w:rFonts w:ascii="Times New Roman" w:hAnsi="Times New Roman" w:eastAsia="宋体" w:cs="Times New Roman"/>
                <w:sz w:val="20"/>
                <w:lang w:val="en-US" w:eastAsia="zh-CN" w:bidi="ar-SA"/>
              </w:rPr>
              <w:t>Align with the definitions.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CPR </w:t>
            </w:r>
            <w:r>
              <w:rPr>
                <w:rFonts w:hint="eastAsia" w:ascii="Arial" w:hAnsi="Arial" w:eastAsia="Times New Roman" w:cs="Times New Roman"/>
                <w:sz w:val="18"/>
                <w:lang w:val="en-GB" w:eastAsia="en-US" w:bidi="ar-SA"/>
              </w:rPr>
              <w:t>7.2.2</w:t>
            </w:r>
            <w:r>
              <w:rPr>
                <w:rFonts w:ascii="Arial" w:hAnsi="Arial" w:eastAsia="Times New Roman" w:cs="Times New Roman"/>
                <w:sz w:val="18"/>
                <w:lang w:val="en-GB" w:eastAsia="en-US" w:bidi="ar-SA"/>
              </w:rPr>
              <w:t>-00</w:t>
            </w:r>
            <w:r>
              <w:rPr>
                <w:rFonts w:hint="eastAsia" w:ascii="Arial" w:hAnsi="Arial" w:eastAsia="Times New Roman" w:cs="Times New Roman"/>
                <w:sz w:val="18"/>
                <w:lang w:val="en-GB" w:eastAsia="en-US" w:bidi="ar-SA"/>
              </w:rPr>
              <w:t>2</w:t>
            </w:r>
          </w:p>
        </w:tc>
        <w:tc>
          <w:tcPr>
            <w:tcW w:w="4418" w:type="dxa"/>
            <w:noWrap w:val="0"/>
            <w:vAlign w:val="top"/>
          </w:tcPr>
          <w:p>
            <w:pPr>
              <w:overflowPunct w:val="0"/>
              <w:autoSpaceDE w:val="0"/>
              <w:autoSpaceDN w:val="0"/>
              <w:adjustRightInd w:val="0"/>
              <w:snapToGrid w:val="0"/>
              <w:spacing w:after="0"/>
              <w:textAlignment w:val="baseline"/>
              <w:rPr>
                <w:rFonts w:ascii="Times New Roman" w:hAnsi="Times New Roman" w:eastAsia="Times New Roman" w:cs="Times New Roman"/>
                <w:lang w:eastAsia="en-US"/>
              </w:rPr>
            </w:pPr>
            <w:r>
              <w:rPr>
                <w:rFonts w:ascii="Times New Roman" w:hAnsi="Times New Roman" w:eastAsia="Times New Roman" w:cs="Times New Roman"/>
                <w:lang w:eastAsia="en-US"/>
              </w:rPr>
              <w:t>In case of Indirect Network Sharing</w:t>
            </w:r>
            <w:r>
              <w:rPr>
                <w:rFonts w:hint="eastAsia" w:ascii="Times New Roman" w:hAnsi="Times New Roman" w:eastAsia="Times New Roman" w:cs="Times New Roman"/>
                <w:lang w:eastAsia="en-US"/>
              </w:rPr>
              <w:t>,</w:t>
            </w:r>
            <w:r>
              <w:rPr>
                <w:rFonts w:ascii="Times New Roman" w:hAnsi="Times New Roman" w:eastAsia="Times New Roman" w:cs="Times New Roman"/>
                <w:lang w:eastAsia="en-US"/>
              </w:rPr>
              <w:t xml:space="preserve"> the 5G system shall be able to support means for a </w:t>
            </w:r>
            <w:r>
              <w:rPr>
                <w:rFonts w:hint="eastAsia" w:ascii="Times New Roman" w:hAnsi="Times New Roman" w:eastAsia="Times New Roman" w:cs="Times New Roman"/>
                <w:lang w:eastAsia="en-US"/>
              </w:rPr>
              <w:t>Participating NG-RAN Operator</w:t>
            </w:r>
            <w:r>
              <w:rPr>
                <w:rFonts w:ascii="Times New Roman" w:hAnsi="Times New Roman" w:eastAsia="Times New Roman" w:cs="Times New Roman"/>
                <w:lang w:eastAsia="en-US"/>
              </w:rPr>
              <w:t xml:space="preserve"> to provide </w:t>
            </w:r>
            <w:r>
              <w:rPr>
                <w:rFonts w:hint="eastAsia" w:ascii="Times New Roman" w:hAnsi="Times New Roman" w:eastAsia="Times New Roman" w:cs="Times New Roman"/>
                <w:lang w:eastAsia="en-US"/>
              </w:rPr>
              <w:t xml:space="preserve">its </w:t>
            </w:r>
            <w:r>
              <w:rPr>
                <w:rFonts w:ascii="Times New Roman" w:hAnsi="Times New Roman" w:eastAsia="Times New Roman" w:cs="Times New Roman"/>
                <w:lang w:eastAsia="en-US"/>
              </w:rPr>
              <w:t>information on operator/network name</w:t>
            </w:r>
            <w:r>
              <w:rPr>
                <w:rFonts w:hint="eastAsia" w:ascii="Times New Roman" w:hAnsi="Times New Roman" w:eastAsia="Times New Roman" w:cs="Times New Roman"/>
                <w:lang w:eastAsia="en-US"/>
              </w:rPr>
              <w:t xml:space="preserve"> to UEs</w:t>
            </w:r>
            <w:r>
              <w:rPr>
                <w:rFonts w:ascii="Times New Roman" w:hAnsi="Times New Roman" w:eastAsia="Times New Roman" w:cs="Times New Roman"/>
                <w:lang w:eastAsia="en-US"/>
              </w:rPr>
              <w:t>, e.g.,</w:t>
            </w:r>
            <w:r>
              <w:rPr>
                <w:rFonts w:hint="eastAsia" w:ascii="Times New Roman" w:hAnsi="Times New Roman" w:eastAsia="Times New Roman" w:cs="Times New Roman"/>
                <w:lang w:eastAsia="en-US"/>
              </w:rPr>
              <w:t xml:space="preserve"> </w:t>
            </w:r>
            <w:r>
              <w:rPr>
                <w:rFonts w:ascii="Times New Roman" w:hAnsi="Times New Roman" w:eastAsia="Times New Roman" w:cs="Times New Roman"/>
                <w:lang w:eastAsia="en-US"/>
              </w:rPr>
              <w:t>for display to the user.</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5.1.6-002]</w:t>
            </w:r>
          </w:p>
        </w:tc>
        <w:tc>
          <w:tcPr>
            <w:tcW w:w="1535" w:type="dxa"/>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Align with the definitions.</w:t>
            </w:r>
          </w:p>
          <w:p>
            <w:pPr>
              <w:keepNext/>
              <w:keepLines/>
              <w:spacing w:after="0"/>
              <w:rPr>
                <w:rFonts w:ascii="Times New Roman" w:hAnsi="Times New Roman" w:eastAsia="宋体" w:cs="Times New Roman"/>
                <w:sz w:val="20"/>
                <w:lang w:val="en-US" w:eastAsia="zh-CN" w:bidi="ar-SA"/>
              </w:rPr>
            </w:pPr>
          </w:p>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Updated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CPR 7.2</w:t>
            </w:r>
            <w:r>
              <w:rPr>
                <w:rFonts w:hint="eastAsia" w:ascii="Arial" w:hAnsi="Arial" w:eastAsia="Times New Roman" w:cs="Times New Roman"/>
                <w:sz w:val="18"/>
                <w:lang w:val="en-GB" w:eastAsia="en-US" w:bidi="ar-SA"/>
              </w:rPr>
              <w:t>.2</w:t>
            </w:r>
            <w:r>
              <w:rPr>
                <w:rFonts w:ascii="Arial" w:hAnsi="Arial" w:eastAsia="Times New Roman" w:cs="Times New Roman"/>
                <w:sz w:val="18"/>
                <w:lang w:val="en-GB" w:eastAsia="en-US" w:bidi="ar-SA"/>
              </w:rPr>
              <w:t>-00</w:t>
            </w:r>
            <w:r>
              <w:rPr>
                <w:rFonts w:hint="eastAsia" w:ascii="Arial" w:hAnsi="Arial" w:eastAsia="Times New Roman" w:cs="Times New Roman"/>
                <w:sz w:val="18"/>
                <w:lang w:val="en-GB" w:eastAsia="en-US" w:bidi="ar-SA"/>
              </w:rPr>
              <w:t>3</w:t>
            </w:r>
          </w:p>
        </w:tc>
        <w:tc>
          <w:tcPr>
            <w:tcW w:w="4418" w:type="dxa"/>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ascii="Times New Roman" w:hAnsi="Times New Roman" w:eastAsia="仿宋" w:cs="Times New Roman"/>
                <w:lang w:val="en-US" w:eastAsia="zh-CN"/>
              </w:rPr>
              <w:t>In case of Indirect Network Sharing</w:t>
            </w:r>
            <w:r>
              <w:rPr>
                <w:rFonts w:hint="eastAsia" w:ascii="Times New Roman" w:hAnsi="Times New Roman" w:eastAsia="仿宋" w:cs="Times New Roman"/>
                <w:lang w:val="en-US" w:eastAsia="zh-CN"/>
              </w:rPr>
              <w:t>,</w:t>
            </w:r>
            <w:r>
              <w:rPr>
                <w:rFonts w:ascii="Times New Roman" w:hAnsi="Times New Roman" w:eastAsia="仿宋" w:cs="Times New Roman"/>
                <w:lang w:val="en-US" w:eastAsia="zh-CN"/>
              </w:rPr>
              <w:t xml:space="preserve"> UEs shall be able to access their subscribed PLMN services when accessing a Shared </w:t>
            </w:r>
            <w:r>
              <w:rPr>
                <w:rFonts w:hint="eastAsia" w:ascii="Times New Roman" w:hAnsi="Times New Roman" w:eastAsia="仿宋" w:cs="Times New Roman"/>
                <w:lang w:val="en-US" w:eastAsia="zh-CN"/>
              </w:rPr>
              <w:t>NG-RAN</w:t>
            </w:r>
            <w:r>
              <w:rPr>
                <w:rFonts w:ascii="Times New Roman" w:hAnsi="Times New Roman" w:eastAsia="仿宋" w:cs="Times New Roman"/>
                <w:lang w:val="en-US" w:eastAsia="zh-CN"/>
              </w:rPr>
              <w:t>, where the subscribed PLMN is one of the Participating NG-RAN Operators.</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5.2.6-004]</w:t>
            </w:r>
          </w:p>
        </w:tc>
        <w:tc>
          <w:tcPr>
            <w:tcW w:w="1535" w:type="dxa"/>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Align with the definitions</w:t>
            </w:r>
            <w:r>
              <w:rPr>
                <w:rFonts w:hint="eastAsia" w:ascii="Times New Roman" w:hAnsi="Times New Roman" w:eastAsia="宋体" w:cs="Times New Roman"/>
                <w:sz w:val="20"/>
                <w:lang w:val="en-US" w:eastAsia="zh-CN" w:bidi="ar-SA"/>
              </w:rPr>
              <w:t>.</w:t>
            </w:r>
          </w:p>
          <w:p>
            <w:pPr>
              <w:keepNext/>
              <w:keepLines/>
              <w:spacing w:after="0"/>
              <w:rPr>
                <w:rFonts w:ascii="Times New Roman" w:hAnsi="Times New Roman" w:eastAsia="宋体" w:cs="Times New Roman"/>
                <w:sz w:val="20"/>
                <w:lang w:val="en-US" w:eastAsia="zh-CN" w:bidi="ar-SA"/>
              </w:rPr>
            </w:pPr>
          </w:p>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Updated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CPR </w:t>
            </w:r>
            <w:r>
              <w:rPr>
                <w:rFonts w:hint="eastAsia" w:ascii="Arial" w:hAnsi="Arial" w:eastAsia="Times New Roman" w:cs="Times New Roman"/>
                <w:sz w:val="18"/>
                <w:lang w:val="en-GB" w:eastAsia="en-US" w:bidi="ar-SA"/>
              </w:rPr>
              <w:t>7.2.2</w:t>
            </w:r>
            <w:r>
              <w:rPr>
                <w:rFonts w:ascii="Arial" w:hAnsi="Arial" w:eastAsia="Times New Roman" w:cs="Times New Roman"/>
                <w:sz w:val="18"/>
                <w:lang w:val="en-GB" w:eastAsia="en-US" w:bidi="ar-SA"/>
              </w:rPr>
              <w:t>-00</w:t>
            </w:r>
            <w:r>
              <w:rPr>
                <w:rFonts w:hint="eastAsia" w:ascii="Arial" w:hAnsi="Arial" w:eastAsia="Times New Roman" w:cs="Times New Roman"/>
                <w:sz w:val="18"/>
                <w:lang w:val="en-GB" w:eastAsia="en-US" w:bidi="ar-SA"/>
              </w:rPr>
              <w:t>4</w:t>
            </w:r>
          </w:p>
        </w:tc>
        <w:tc>
          <w:tcPr>
            <w:tcW w:w="4418" w:type="dxa"/>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hint="eastAsia" w:ascii="Times New Roman" w:hAnsi="Times New Roman" w:eastAsia="仿宋" w:cs="Times New Roman"/>
                <w:lang w:val="en-US" w:eastAsia="zh-CN"/>
              </w:rPr>
              <w:t>Subject to the agreement between hosting operators and the participating operator, the 5G system shall support a mechanism to enable a UE to obtain its subscribed services, including Hosted Services, of p</w:t>
            </w:r>
            <w:r>
              <w:rPr>
                <w:rFonts w:ascii="Times New Roman" w:hAnsi="Times New Roman" w:eastAsia="仿宋" w:cs="Times New Roman"/>
                <w:lang w:val="en-US" w:eastAsia="zh-CN"/>
              </w:rPr>
              <w:t xml:space="preserve">articipating </w:t>
            </w:r>
            <w:r>
              <w:rPr>
                <w:rFonts w:hint="eastAsia" w:ascii="Times New Roman" w:hAnsi="Times New Roman" w:eastAsia="仿宋" w:cs="Times New Roman"/>
                <w:lang w:val="en-US" w:eastAsia="zh-CN"/>
              </w:rPr>
              <w:t>o</w:t>
            </w:r>
            <w:r>
              <w:rPr>
                <w:rFonts w:ascii="Times New Roman" w:hAnsi="Times New Roman" w:eastAsia="仿宋" w:cs="Times New Roman"/>
                <w:lang w:val="en-US" w:eastAsia="zh-CN"/>
              </w:rPr>
              <w:t>perator</w:t>
            </w:r>
            <w:r>
              <w:rPr>
                <w:rFonts w:hint="eastAsia" w:ascii="Times New Roman" w:hAnsi="Times New Roman" w:eastAsia="仿宋" w:cs="Times New Roman"/>
                <w:lang w:val="en-US" w:eastAsia="zh-CN"/>
              </w:rPr>
              <w:t xml:space="preserve"> via a Shared NG-RAN using Indirect Network Sharing.</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hint="eastAsia" w:ascii="Arial" w:hAnsi="Arial" w:eastAsia="等线" w:cs="Times New Roman"/>
                <w:sz w:val="18"/>
                <w:lang w:val="en-US" w:eastAsia="en-GB" w:bidi="ar-SA"/>
              </w:rPr>
              <w:t>NOTE: the requirement assumes no impact to UE.</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5.5.6-001]</w:t>
            </w:r>
          </w:p>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5.7.6-001]</w:t>
            </w:r>
          </w:p>
        </w:tc>
        <w:tc>
          <w:tcPr>
            <w:tcW w:w="1535" w:type="dxa"/>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Align with the definitions</w:t>
            </w:r>
            <w:r>
              <w:rPr>
                <w:rFonts w:hint="eastAsia" w:ascii="Times New Roman" w:hAnsi="Times New Roman" w:eastAsia="宋体" w:cs="Times New Roman"/>
                <w:sz w:val="20"/>
                <w:lang w:val="en-US" w:eastAsia="zh-CN" w:bidi="ar-SA"/>
              </w:rPr>
              <w:t>.</w:t>
            </w:r>
          </w:p>
          <w:p>
            <w:pPr>
              <w:keepNext/>
              <w:keepLines/>
              <w:spacing w:after="0"/>
              <w:rPr>
                <w:rFonts w:ascii="Times New Roman" w:hAnsi="Times New Roman" w:eastAsia="宋体" w:cs="Times New Roman"/>
                <w:sz w:val="20"/>
                <w:lang w:val="en-US" w:eastAsia="zh-CN" w:bidi="ar-SA"/>
              </w:rPr>
            </w:pPr>
          </w:p>
          <w:p>
            <w:pPr>
              <w:keepNext/>
              <w:keepLines/>
              <w:spacing w:after="0"/>
              <w:rPr>
                <w:rFonts w:ascii="Times New Roman" w:hAnsi="Times New Roman" w:eastAsia="宋体" w:cs="Times New Roman"/>
                <w:sz w:val="20"/>
                <w:lang w:val="en-US" w:eastAsia="zh-CN" w:bidi="ar-SA"/>
              </w:rPr>
            </w:pPr>
            <w:r>
              <w:rPr>
                <w:rFonts w:hint="eastAsia" w:ascii="Times New Roman" w:hAnsi="Times New Roman" w:eastAsia="宋体" w:cs="Times New Roman"/>
                <w:sz w:val="20"/>
                <w:lang w:val="en-US" w:eastAsia="zh-CN" w:bidi="ar-SA"/>
              </w:rPr>
              <w:t>PRs merged.</w:t>
            </w:r>
          </w:p>
        </w:tc>
      </w:tr>
    </w:tbl>
    <w:p>
      <w:pPr>
        <w:tabs>
          <w:tab w:val="left" w:pos="5718"/>
        </w:tabs>
        <w:overflowPunct/>
        <w:autoSpaceDE/>
        <w:autoSpaceDN/>
        <w:adjustRightInd/>
        <w:textAlignment w:val="auto"/>
        <w:rPr>
          <w:rFonts w:ascii="Times New Roman" w:hAnsi="Times New Roman" w:eastAsia="Times New Roman" w:cs="Times New Roman"/>
          <w:lang w:eastAsia="en-US"/>
        </w:rPr>
      </w:pPr>
      <w:r>
        <w:rPr>
          <w:rFonts w:ascii="Times New Roman" w:hAnsi="Times New Roman" w:eastAsia="Times New Roman" w:cs="Times New Roman"/>
          <w:lang w:eastAsia="en-US"/>
        </w:rPr>
        <w:tab/>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2" w:name="_Toc136361965"/>
      <w:bookmarkStart w:id="33" w:name="_Toc136858667"/>
      <w:r>
        <w:rPr>
          <w:rFonts w:ascii="Arial" w:hAnsi="Arial" w:eastAsia="Times New Roman" w:cs="Times New Roman"/>
          <w:sz w:val="28"/>
          <w:lang w:val="en-GB" w:eastAsia="en-GB" w:bidi="ar-SA"/>
        </w:rPr>
        <w:t>7.2.3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Mobility</w:t>
      </w:r>
      <w:bookmarkEnd w:id="32"/>
      <w:bookmarkEnd w:id="33"/>
      <w:r>
        <w:rPr>
          <w:rFonts w:ascii="Arial" w:hAnsi="Arial" w:eastAsia="Times New Roman" w:cs="Times New Roman"/>
          <w:sz w:val="28"/>
          <w:lang w:val="en-GB" w:eastAsia="en-GB" w:bidi="ar-SA"/>
        </w:rPr>
        <w:t xml:space="preserve"> </w:t>
      </w:r>
    </w:p>
    <w:p>
      <w:pPr>
        <w:keepNext/>
        <w:keepLines/>
        <w:spacing w:before="60" w:after="180"/>
        <w:jc w:val="center"/>
        <w:rPr>
          <w:rFonts w:ascii="Arial" w:hAnsi="Arial" w:eastAsia="Times New Roman" w:cs="Times New Roman"/>
          <w:b/>
          <w:lang w:val="en-GB" w:eastAsia="ko-KR" w:bidi="ar-SA"/>
        </w:rPr>
      </w:pPr>
      <w:r>
        <w:rPr>
          <w:rFonts w:ascii="Arial" w:hAnsi="Arial" w:eastAsia="Times New Roman" w:cs="Times New Roman"/>
          <w:b/>
          <w:lang w:val="en-GB" w:eastAsia="en-US" w:bidi="ar-SA"/>
        </w:rPr>
        <w:t xml:space="preserve">Table 7.2.3-1 Consolidated </w:t>
      </w:r>
      <w:r>
        <w:rPr>
          <w:rFonts w:ascii="Arial" w:hAnsi="Arial" w:eastAsia="Times New Roman" w:cs="Times New Roman"/>
          <w:b/>
          <w:lang w:val="en-GB" w:eastAsia="en-GB" w:bidi="ar-SA"/>
        </w:rPr>
        <w:t>Requirements to Mobility</w:t>
      </w:r>
    </w:p>
    <w:tbl>
      <w:tblPr>
        <w:tblStyle w:val="29"/>
        <w:tblW w:w="963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552"/>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CPR</w:t>
            </w:r>
          </w:p>
        </w:tc>
        <w:tc>
          <w:tcPr>
            <w:tcW w:w="4394"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Consolidated Potential Requirement</w:t>
            </w:r>
          </w:p>
        </w:tc>
        <w:tc>
          <w:tcPr>
            <w:tcW w:w="2552"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Original PR</w:t>
            </w:r>
          </w:p>
        </w:tc>
        <w:tc>
          <w:tcPr>
            <w:tcW w:w="1535"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3" w:hRule="atLeast"/>
          <w:tblHeader/>
        </w:trPr>
        <w:tc>
          <w:tcPr>
            <w:tcW w:w="1158" w:type="dxa"/>
            <w:shd w:val="clear" w:color="auto" w:fill="FFFFFF"/>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CPR 7.2.3-001</w:t>
            </w:r>
          </w:p>
        </w:tc>
        <w:tc>
          <w:tcPr>
            <w:tcW w:w="4394" w:type="dxa"/>
            <w:shd w:val="clear" w:color="auto" w:fill="FFFFFF"/>
            <w:noWrap w:val="0"/>
            <w:vAlign w:val="top"/>
          </w:tcPr>
          <w:p>
            <w:pPr>
              <w:overflowPunct w:val="0"/>
              <w:autoSpaceDE w:val="0"/>
              <w:autoSpaceDN w:val="0"/>
              <w:adjustRightInd w:val="0"/>
              <w:snapToGrid w:val="0"/>
              <w:spacing w:after="0"/>
              <w:textAlignment w:val="baseline"/>
              <w:rPr>
                <w:rFonts w:ascii="Times New Roman" w:hAnsi="Times New Roman" w:eastAsia="Times New Roman" w:cs="Times New Roman"/>
                <w:lang w:eastAsia="en-US"/>
              </w:rPr>
            </w:pPr>
            <w:r>
              <w:rPr>
                <w:rFonts w:ascii="Times New Roman" w:hAnsi="Times New Roman" w:eastAsia="仿宋" w:cs="Times New Roman"/>
                <w:lang w:val="en-US" w:eastAsia="zh-CN"/>
              </w:rPr>
              <w:t xml:space="preserve">In case of Indirect Network Sharing scenario and subject to hosting and participating operators’ policies, the </w:t>
            </w:r>
            <w:del w:id="14" w:author="unicom" w:date="2023-07-29T20:21:00Z">
              <w:r>
                <w:rPr>
                  <w:rFonts w:hint="default" w:ascii="Times New Roman" w:hAnsi="Times New Roman" w:eastAsia="仿宋" w:cs="Times New Roman"/>
                  <w:lang w:val="en-US" w:eastAsia="zh-CN"/>
                </w:rPr>
                <w:delText>5G</w:delText>
              </w:r>
            </w:del>
            <w:ins w:id="15" w:author="unicom" w:date="2023-07-29T20:21:00Z">
              <w:r>
                <w:rPr>
                  <w:rFonts w:hint="eastAsia" w:ascii="Times New Roman" w:hAnsi="Times New Roman" w:eastAsia="仿宋" w:cs="Times New Roman"/>
                  <w:lang w:val="en-US" w:eastAsia="zh-CN"/>
                </w:rPr>
                <w:t>3GPP</w:t>
              </w:r>
            </w:ins>
            <w:r>
              <w:rPr>
                <w:rFonts w:ascii="Times New Roman" w:hAnsi="Times New Roman" w:eastAsia="仿宋" w:cs="Times New Roman"/>
                <w:lang w:val="en-US" w:eastAsia="zh-CN"/>
              </w:rPr>
              <w:t xml:space="preserve"> system shall support service continuity </w:t>
            </w:r>
            <w:r>
              <w:rPr>
                <w:rFonts w:hint="eastAsia" w:ascii="Times New Roman" w:hAnsi="Times New Roman" w:eastAsia="仿宋" w:cs="Times New Roman"/>
                <w:lang w:val="en-US" w:eastAsia="zh-CN"/>
              </w:rPr>
              <w:t xml:space="preserve">and </w:t>
            </w:r>
            <w:r>
              <w:rPr>
                <w:rFonts w:ascii="Times New Roman" w:hAnsi="Times New Roman" w:eastAsia="仿宋" w:cs="Times New Roman"/>
                <w:lang w:val="en-US" w:eastAsia="zh-CN"/>
              </w:rPr>
              <w:t>minimize the impact on the user experience and service interruptions</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 xml:space="preserve">between different Shared NG-RANs and/or between a Shared NG-RAN and a non-Shared NG-RAN networks. </w:t>
            </w:r>
          </w:p>
        </w:tc>
        <w:tc>
          <w:tcPr>
            <w:tcW w:w="2552" w:type="dxa"/>
            <w:shd w:val="clear" w:color="auto" w:fill="FFFFFF"/>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5.2.6-002]</w:t>
            </w:r>
          </w:p>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5.3.6-001]</w:t>
            </w:r>
          </w:p>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5.2.6-003]</w:t>
            </w:r>
          </w:p>
        </w:tc>
        <w:tc>
          <w:tcPr>
            <w:tcW w:w="1535" w:type="dxa"/>
            <w:shd w:val="clear" w:color="auto" w:fill="FFFFFF"/>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PRs merged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shd w:val="clear" w:color="auto" w:fill="FFFFFF"/>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CPR 7.2.3-002</w:t>
            </w:r>
          </w:p>
        </w:tc>
        <w:tc>
          <w:tcPr>
            <w:tcW w:w="4394" w:type="dxa"/>
            <w:shd w:val="clear" w:color="auto" w:fill="FFFFFF"/>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ascii="Times New Roman" w:hAnsi="Times New Roman" w:eastAsia="仿宋" w:cs="Times New Roman"/>
                <w:lang w:val="en-US" w:eastAsia="zh-CN"/>
              </w:rPr>
              <w:t>In case of indirect network sharing, the 5G system shall enable the Shared NG-RAN of a hosting operator to provide services for inbound roaming users.</w:t>
            </w:r>
          </w:p>
          <w:p>
            <w:pPr>
              <w:keepNext/>
              <w:keepLines/>
              <w:overflowPunct w:val="0"/>
              <w:autoSpaceDE w:val="0"/>
              <w:autoSpaceDN w:val="0"/>
              <w:adjustRightInd w:val="0"/>
              <w:spacing w:after="0"/>
              <w:ind w:left="851" w:hanging="851"/>
              <w:textAlignment w:val="baseline"/>
              <w:rPr>
                <w:rFonts w:ascii="Times New Roman" w:hAnsi="Times New Roman" w:eastAsia="Times New Roman" w:cs="Times New Roman"/>
                <w:sz w:val="18"/>
                <w:lang w:val="en-GB" w:eastAsia="en-US" w:bidi="ar-SA"/>
              </w:rPr>
            </w:pPr>
            <w:r>
              <w:rPr>
                <w:rFonts w:ascii="Arial" w:hAnsi="Arial" w:eastAsia="等线" w:cs="Times New Roman"/>
                <w:sz w:val="18"/>
                <w:lang w:val="en-GB" w:eastAsia="en-GB" w:bidi="ar-SA"/>
              </w:rPr>
              <w:t>NOTE: Inbound roaming users may not have a roaming agreement with the hosting operator but only with a participating operator.</w:t>
            </w:r>
          </w:p>
        </w:tc>
        <w:tc>
          <w:tcPr>
            <w:tcW w:w="2552" w:type="dxa"/>
            <w:shd w:val="clear" w:color="auto" w:fill="FFFFFF"/>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[PR 5.4.6-001] </w:t>
            </w:r>
          </w:p>
        </w:tc>
        <w:tc>
          <w:tcPr>
            <w:tcW w:w="1535" w:type="dxa"/>
            <w:shd w:val="clear" w:color="auto" w:fill="FFFFFF"/>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PR modified</w:t>
            </w:r>
          </w:p>
        </w:tc>
      </w:tr>
    </w:tbl>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4" w:name="_Toc136361966"/>
      <w:bookmarkStart w:id="35" w:name="_Toc136858668"/>
      <w:r>
        <w:rPr>
          <w:rFonts w:ascii="Arial" w:hAnsi="Arial" w:eastAsia="Times New Roman" w:cs="Times New Roman"/>
          <w:sz w:val="28"/>
          <w:lang w:val="en-GB" w:eastAsia="en-GB" w:bidi="ar-SA"/>
        </w:rPr>
        <w:t>7.2.4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Network</w:t>
      </w:r>
      <w:r>
        <w:rPr>
          <w:rFonts w:hint="eastAsia" w:ascii="Arial" w:hAnsi="Arial" w:eastAsia="Times New Roman" w:cs="Times New Roman"/>
          <w:sz w:val="28"/>
          <w:lang w:val="en-GB" w:eastAsia="en-GB" w:bidi="ar-SA"/>
        </w:rPr>
        <w:t xml:space="preserve"> </w:t>
      </w:r>
      <w:r>
        <w:rPr>
          <w:rFonts w:ascii="Arial" w:hAnsi="Arial" w:eastAsia="Times New Roman" w:cs="Times New Roman"/>
          <w:sz w:val="28"/>
          <w:lang w:val="en-GB" w:eastAsia="en-GB" w:bidi="ar-SA"/>
        </w:rPr>
        <w:t>Access Control</w:t>
      </w:r>
      <w:bookmarkEnd w:id="34"/>
      <w:bookmarkEnd w:id="35"/>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7.2.4-1 Consolidated Requirements on </w:t>
      </w:r>
      <w:r>
        <w:rPr>
          <w:rFonts w:hint="eastAsia" w:ascii="Arial" w:hAnsi="Arial" w:eastAsia="Times New Roman" w:cs="Times New Roman"/>
          <w:b/>
          <w:lang w:val="en-GB" w:eastAsia="en-US" w:bidi="ar-SA"/>
        </w:rPr>
        <w:t xml:space="preserve">Network </w:t>
      </w:r>
      <w:r>
        <w:rPr>
          <w:rFonts w:ascii="Arial" w:hAnsi="Arial" w:eastAsia="Times New Roman" w:cs="Times New Roman"/>
          <w:b/>
          <w:lang w:val="en-GB" w:eastAsia="en-US" w:bidi="ar-SA"/>
        </w:rPr>
        <w:t>Access Control</w:t>
      </w:r>
    </w:p>
    <w:tbl>
      <w:tblPr>
        <w:tblStyle w:val="29"/>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394"/>
        <w:gridCol w:w="2552"/>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CPR #</w:t>
            </w:r>
          </w:p>
        </w:tc>
        <w:tc>
          <w:tcPr>
            <w:tcW w:w="4394"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Consolidated Potential Requirement</w:t>
            </w:r>
          </w:p>
        </w:tc>
        <w:tc>
          <w:tcPr>
            <w:tcW w:w="2552"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Original PR #</w:t>
            </w:r>
          </w:p>
        </w:tc>
        <w:tc>
          <w:tcPr>
            <w:tcW w:w="1559"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CPR </w:t>
            </w:r>
            <w:r>
              <w:rPr>
                <w:rFonts w:hint="eastAsia" w:ascii="Arial" w:hAnsi="Arial" w:eastAsia="Times New Roman" w:cs="Times New Roman"/>
                <w:sz w:val="18"/>
                <w:lang w:val="en-GB" w:eastAsia="en-US" w:bidi="ar-SA"/>
              </w:rPr>
              <w:t>7.2</w:t>
            </w:r>
            <w:r>
              <w:rPr>
                <w:rFonts w:ascii="Arial" w:hAnsi="Arial" w:eastAsia="Times New Roman" w:cs="Times New Roman"/>
                <w:sz w:val="18"/>
                <w:lang w:val="en-GB" w:eastAsia="en-US" w:bidi="ar-SA"/>
              </w:rPr>
              <w:t>.4-001</w:t>
            </w:r>
          </w:p>
          <w:p>
            <w:pPr>
              <w:keepNext/>
              <w:keepLines/>
              <w:spacing w:after="0"/>
              <w:jc w:val="center"/>
              <w:rPr>
                <w:rFonts w:ascii="Arial" w:hAnsi="Arial" w:eastAsia="Times New Roman" w:cs="Times New Roman"/>
                <w:sz w:val="18"/>
                <w:lang w:val="en-GB" w:eastAsia="en-US" w:bidi="ar-SA"/>
              </w:rPr>
            </w:pPr>
          </w:p>
        </w:tc>
        <w:tc>
          <w:tcPr>
            <w:tcW w:w="4394" w:type="dxa"/>
            <w:noWrap w:val="0"/>
            <w:vAlign w:val="top"/>
          </w:tcPr>
          <w:p>
            <w:pPr>
              <w:overflowPunct w:val="0"/>
              <w:autoSpaceDE w:val="0"/>
              <w:autoSpaceDN w:val="0"/>
              <w:adjustRightInd w:val="0"/>
              <w:snapToGrid w:val="0"/>
              <w:spacing w:after="0"/>
              <w:textAlignment w:val="baseline"/>
              <w:rPr>
                <w:rFonts w:ascii="Times New Roman" w:hAnsi="Times New Roman" w:eastAsia="Times New Roman" w:cs="Times New Roman"/>
                <w:lang w:val="en-US" w:eastAsia="zh-CN"/>
              </w:rPr>
            </w:pPr>
            <w:r>
              <w:rPr>
                <w:rFonts w:hint="eastAsia" w:ascii="Times New Roman" w:hAnsi="Times New Roman" w:eastAsia="仿宋" w:cs="Times New Roman"/>
                <w:lang w:val="en-US" w:eastAsia="zh-CN"/>
              </w:rPr>
              <w:t>I</w:t>
            </w:r>
            <w:r>
              <w:rPr>
                <w:rFonts w:ascii="Times New Roman" w:hAnsi="Times New Roman" w:eastAsia="仿宋" w:cs="Times New Roman"/>
                <w:lang w:val="en-US" w:eastAsia="zh-CN"/>
              </w:rPr>
              <w:t xml:space="preserve">n case of </w:t>
            </w:r>
            <w:r>
              <w:rPr>
                <w:rFonts w:hint="eastAsia" w:ascii="Times New Roman" w:hAnsi="Times New Roman" w:eastAsia="仿宋" w:cs="Times New Roman"/>
                <w:lang w:val="en-US" w:eastAsia="zh-CN"/>
              </w:rPr>
              <w:t>I</w:t>
            </w:r>
            <w:r>
              <w:rPr>
                <w:rFonts w:ascii="Times New Roman" w:hAnsi="Times New Roman" w:eastAsia="仿宋" w:cs="Times New Roman"/>
                <w:lang w:val="en-US" w:eastAsia="zh-CN"/>
              </w:rPr>
              <w:t xml:space="preserve">ndirect </w:t>
            </w:r>
            <w:r>
              <w:rPr>
                <w:rFonts w:hint="eastAsia" w:ascii="Times New Roman" w:hAnsi="Times New Roman" w:eastAsia="仿宋" w:cs="Times New Roman"/>
                <w:lang w:val="en-US" w:eastAsia="zh-CN"/>
              </w:rPr>
              <w:t>N</w:t>
            </w:r>
            <w:r>
              <w:rPr>
                <w:rFonts w:ascii="Times New Roman" w:hAnsi="Times New Roman" w:eastAsia="仿宋" w:cs="Times New Roman"/>
                <w:lang w:val="en-US" w:eastAsia="zh-CN"/>
              </w:rPr>
              <w:t xml:space="preserve">etwork </w:t>
            </w:r>
            <w:r>
              <w:rPr>
                <w:rFonts w:hint="eastAsia" w:ascii="Times New Roman" w:hAnsi="Times New Roman" w:eastAsia="仿宋" w:cs="Times New Roman"/>
                <w:lang w:val="en-US" w:eastAsia="zh-CN"/>
              </w:rPr>
              <w:t>S</w:t>
            </w:r>
            <w:r>
              <w:rPr>
                <w:rFonts w:ascii="Times New Roman" w:hAnsi="Times New Roman" w:eastAsia="仿宋" w:cs="Times New Roman"/>
                <w:lang w:val="en-US" w:eastAsia="zh-CN"/>
              </w:rPr>
              <w:t>haring</w:t>
            </w:r>
            <w:r>
              <w:rPr>
                <w:rFonts w:hint="eastAsia" w:ascii="Times New Roman" w:hAnsi="Times New Roman" w:eastAsia="仿宋" w:cs="Times New Roman"/>
                <w:lang w:val="en-US" w:eastAsia="zh-CN"/>
              </w:rPr>
              <w:t xml:space="preserve"> and subject to Hosting and Participating Operators</w:t>
            </w:r>
            <w:r>
              <w:rPr>
                <w:rFonts w:ascii="Times New Roman" w:hAnsi="Times New Roman" w:eastAsia="仿宋" w:cs="Times New Roman"/>
                <w:lang w:val="en-US" w:eastAsia="zh-CN"/>
              </w:rPr>
              <w:t>’</w:t>
            </w:r>
            <w:r>
              <w:rPr>
                <w:rFonts w:hint="eastAsia" w:ascii="Times New Roman" w:hAnsi="Times New Roman" w:eastAsia="仿宋" w:cs="Times New Roman"/>
                <w:lang w:val="en-US" w:eastAsia="zh-CN"/>
              </w:rPr>
              <w:t xml:space="preserve"> policies, the </w:t>
            </w:r>
            <w:del w:id="16" w:author="unicom" w:date="2023-07-29T20:21:00Z">
              <w:r>
                <w:rPr>
                  <w:rFonts w:hint="default" w:ascii="Times New Roman" w:hAnsi="Times New Roman" w:eastAsia="仿宋" w:cs="Times New Roman"/>
                  <w:lang w:val="en-US" w:eastAsia="zh-CN"/>
                </w:rPr>
                <w:delText>5G</w:delText>
              </w:r>
            </w:del>
            <w:ins w:id="17" w:author="unicom" w:date="2023-07-29T20:21:00Z">
              <w:r>
                <w:rPr>
                  <w:rFonts w:hint="eastAsia" w:ascii="Times New Roman" w:hAnsi="Times New Roman" w:eastAsia="仿宋" w:cs="Times New Roman"/>
                  <w:lang w:val="en-US" w:eastAsia="zh-CN"/>
                </w:rPr>
                <w:t>3GPP</w:t>
              </w:r>
            </w:ins>
            <w:r>
              <w:rPr>
                <w:rFonts w:hint="eastAsia" w:ascii="Times New Roman" w:hAnsi="Times New Roman" w:eastAsia="仿宋" w:cs="Times New Roman"/>
                <w:lang w:val="en-US" w:eastAsia="zh-CN"/>
              </w:rPr>
              <w:t xml:space="preserve"> system shall support a mechanism to enable a UE with a subscription to a Participating Operator to </w:t>
            </w:r>
            <w:r>
              <w:rPr>
                <w:rFonts w:ascii="Times New Roman" w:hAnsi="Times New Roman" w:eastAsia="仿宋" w:cs="Times New Roman"/>
                <w:lang w:val="en-US" w:eastAsia="zh-CN"/>
              </w:rPr>
              <w:t xml:space="preserve">select an appropriate radio access network </w:t>
            </w:r>
            <w:r>
              <w:rPr>
                <w:rFonts w:hint="eastAsia" w:ascii="Times New Roman" w:hAnsi="Times New Roman" w:eastAsia="仿宋" w:cs="Times New Roman"/>
                <w:lang w:val="en-US" w:eastAsia="zh-CN"/>
              </w:rPr>
              <w:t>(i.e.</w:t>
            </w:r>
            <w:r>
              <w:rPr>
                <w:rFonts w:ascii="Times New Roman" w:hAnsi="Times New Roman" w:eastAsia="仿宋" w:cs="Times New Roman"/>
                <w:lang w:val="en-US" w:eastAsia="zh-CN"/>
              </w:rPr>
              <w:t>,</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E-UTRAN</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NG-RAN</w:t>
            </w:r>
            <w:r>
              <w:rPr>
                <w:rFonts w:hint="eastAsia" w:ascii="Times New Roman" w:hAnsi="Times New Roman" w:eastAsia="仿宋" w:cs="Times New Roman"/>
                <w:lang w:val="en-US" w:eastAsia="zh-CN"/>
              </w:rPr>
              <w:t>)</w:t>
            </w:r>
            <w:r>
              <w:rPr>
                <w:rFonts w:ascii="Times New Roman" w:hAnsi="Times New Roman" w:eastAsia="仿宋" w:cs="Times New Roman"/>
                <w:lang w:val="en-US" w:eastAsia="zh-CN"/>
              </w:rPr>
              <w:t xml:space="preserve"> and/or </w:t>
            </w:r>
            <w:r>
              <w:rPr>
                <w:rFonts w:hint="eastAsia" w:ascii="Times New Roman" w:hAnsi="Times New Roman" w:eastAsia="仿宋" w:cs="Times New Roman"/>
                <w:lang w:val="en-US" w:eastAsia="zh-CN"/>
              </w:rPr>
              <w:t xml:space="preserve">access an authorized </w:t>
            </w:r>
            <w:r>
              <w:rPr>
                <w:rFonts w:ascii="Times New Roman" w:hAnsi="Times New Roman" w:eastAsia="仿宋" w:cs="Times New Roman"/>
                <w:lang w:val="en-US" w:eastAsia="zh-CN"/>
              </w:rPr>
              <w:t>S</w:t>
            </w:r>
            <w:r>
              <w:rPr>
                <w:rFonts w:hint="eastAsia" w:ascii="Times New Roman" w:hAnsi="Times New Roman" w:eastAsia="仿宋" w:cs="Times New Roman"/>
                <w:lang w:val="en-US" w:eastAsia="zh-CN"/>
              </w:rPr>
              <w:t>hared NG-</w:t>
            </w:r>
            <w:r>
              <w:rPr>
                <w:rFonts w:ascii="Times New Roman" w:hAnsi="Times New Roman" w:eastAsia="仿宋" w:cs="Times New Roman"/>
                <w:lang w:val="en-US" w:eastAsia="zh-CN"/>
              </w:rPr>
              <w:t>RAN</w:t>
            </w:r>
            <w:r>
              <w:rPr>
                <w:rFonts w:hint="eastAsia" w:ascii="Times New Roman" w:hAnsi="Times New Roman" w:eastAsia="仿宋" w:cs="Times New Roman"/>
                <w:lang w:val="en-US" w:eastAsia="zh-CN"/>
              </w:rPr>
              <w:t>.</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5.3.6-004]</w:t>
            </w:r>
          </w:p>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5.3.6-003]</w:t>
            </w:r>
          </w:p>
        </w:tc>
        <w:tc>
          <w:tcPr>
            <w:tcW w:w="1559" w:type="dxa"/>
            <w:noWrap w:val="0"/>
            <w:vAlign w:val="top"/>
          </w:tcPr>
          <w:p>
            <w:pPr>
              <w:keepNext/>
              <w:keepLines/>
              <w:spacing w:after="0"/>
              <w:rPr>
                <w:rFonts w:ascii="Times New Roman" w:hAnsi="Times New Roman" w:eastAsia="宋体" w:cs="Times New Roman"/>
                <w:sz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CPR </w:t>
            </w:r>
            <w:r>
              <w:rPr>
                <w:rFonts w:hint="eastAsia" w:ascii="Arial" w:hAnsi="Arial" w:eastAsia="Times New Roman" w:cs="Times New Roman"/>
                <w:sz w:val="18"/>
                <w:lang w:val="en-GB" w:eastAsia="en-US" w:bidi="ar-SA"/>
              </w:rPr>
              <w:t>7.2</w:t>
            </w:r>
            <w:r>
              <w:rPr>
                <w:rFonts w:ascii="Arial" w:hAnsi="Arial" w:eastAsia="Times New Roman" w:cs="Times New Roman"/>
                <w:sz w:val="18"/>
                <w:lang w:val="en-GB" w:eastAsia="en-US" w:bidi="ar-SA"/>
              </w:rPr>
              <w:t>.4-002</w:t>
            </w:r>
          </w:p>
        </w:tc>
        <w:tc>
          <w:tcPr>
            <w:tcW w:w="4394" w:type="dxa"/>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hint="eastAsia" w:ascii="Times New Roman" w:hAnsi="Times New Roman" w:eastAsia="仿宋" w:cs="Times New Roman"/>
                <w:lang w:val="en-US" w:eastAsia="zh-CN"/>
              </w:rPr>
              <w:t>I</w:t>
            </w:r>
            <w:r>
              <w:rPr>
                <w:rFonts w:ascii="Times New Roman" w:hAnsi="Times New Roman" w:eastAsia="仿宋" w:cs="Times New Roman"/>
                <w:lang w:val="en-US" w:eastAsia="zh-CN"/>
              </w:rPr>
              <w:t xml:space="preserve">n case of </w:t>
            </w:r>
            <w:r>
              <w:rPr>
                <w:rFonts w:hint="eastAsia" w:ascii="Times New Roman" w:hAnsi="Times New Roman" w:eastAsia="仿宋" w:cs="Times New Roman"/>
                <w:lang w:val="en-US" w:eastAsia="zh-CN"/>
              </w:rPr>
              <w:t>I</w:t>
            </w:r>
            <w:r>
              <w:rPr>
                <w:rFonts w:ascii="Times New Roman" w:hAnsi="Times New Roman" w:eastAsia="仿宋" w:cs="Times New Roman"/>
                <w:lang w:val="en-US" w:eastAsia="zh-CN"/>
              </w:rPr>
              <w:t xml:space="preserve">ndirect </w:t>
            </w:r>
            <w:r>
              <w:rPr>
                <w:rFonts w:hint="eastAsia" w:ascii="Times New Roman" w:hAnsi="Times New Roman" w:eastAsia="仿宋" w:cs="Times New Roman"/>
                <w:lang w:val="en-US" w:eastAsia="zh-CN"/>
              </w:rPr>
              <w:t>N</w:t>
            </w:r>
            <w:r>
              <w:rPr>
                <w:rFonts w:ascii="Times New Roman" w:hAnsi="Times New Roman" w:eastAsia="仿宋" w:cs="Times New Roman"/>
                <w:lang w:val="en-US" w:eastAsia="zh-CN"/>
              </w:rPr>
              <w:t xml:space="preserve">etwork </w:t>
            </w:r>
            <w:r>
              <w:rPr>
                <w:rFonts w:hint="eastAsia" w:ascii="Times New Roman" w:hAnsi="Times New Roman" w:eastAsia="仿宋" w:cs="Times New Roman"/>
                <w:lang w:val="en-US" w:eastAsia="zh-CN"/>
              </w:rPr>
              <w:t>S</w:t>
            </w:r>
            <w:r>
              <w:rPr>
                <w:rFonts w:ascii="Times New Roman" w:hAnsi="Times New Roman" w:eastAsia="仿宋" w:cs="Times New Roman"/>
                <w:lang w:val="en-US" w:eastAsia="zh-CN"/>
              </w:rPr>
              <w:t>haring</w:t>
            </w:r>
            <w:r>
              <w:rPr>
                <w:rFonts w:hint="eastAsia" w:ascii="Times New Roman" w:hAnsi="Times New Roman" w:eastAsia="仿宋" w:cs="Times New Roman"/>
                <w:lang w:val="en-US" w:eastAsia="zh-CN"/>
              </w:rPr>
              <w:t xml:space="preserve"> and subject to Hosting and Participating Operators</w:t>
            </w:r>
            <w:r>
              <w:rPr>
                <w:rFonts w:ascii="Times New Roman" w:hAnsi="Times New Roman" w:eastAsia="仿宋" w:cs="Times New Roman"/>
                <w:lang w:val="en-US" w:eastAsia="zh-CN"/>
              </w:rPr>
              <w:t>’</w:t>
            </w:r>
            <w:r>
              <w:rPr>
                <w:rFonts w:hint="eastAsia" w:ascii="Times New Roman" w:hAnsi="Times New Roman" w:eastAsia="仿宋" w:cs="Times New Roman"/>
                <w:lang w:val="en-US" w:eastAsia="zh-CN"/>
              </w:rPr>
              <w:t xml:space="preserve"> policies, the </w:t>
            </w:r>
            <w:del w:id="18" w:author="unicom" w:date="2023-07-29T20:21:00Z">
              <w:r>
                <w:rPr>
                  <w:rFonts w:hint="default" w:ascii="Times New Roman" w:hAnsi="Times New Roman" w:eastAsia="仿宋" w:cs="Times New Roman"/>
                  <w:lang w:val="en-US" w:eastAsia="zh-CN"/>
                </w:rPr>
                <w:delText>5G</w:delText>
              </w:r>
            </w:del>
            <w:ins w:id="19" w:author="unicom" w:date="2023-07-29T20:21:00Z">
              <w:r>
                <w:rPr>
                  <w:rFonts w:hint="eastAsia" w:ascii="Times New Roman" w:hAnsi="Times New Roman" w:eastAsia="仿宋" w:cs="Times New Roman"/>
                  <w:lang w:val="en-US" w:eastAsia="zh-CN"/>
                </w:rPr>
                <w:t>3GPP</w:t>
              </w:r>
            </w:ins>
            <w:r>
              <w:rPr>
                <w:rFonts w:ascii="Times New Roman" w:hAnsi="Times New Roman" w:eastAsia="仿宋" w:cs="Times New Roman"/>
                <w:lang w:val="en-US" w:eastAsia="zh-CN"/>
              </w:rPr>
              <w:t xml:space="preserve"> system shall support access control </w:t>
            </w:r>
            <w:r>
              <w:rPr>
                <w:rFonts w:hint="eastAsia" w:ascii="Times New Roman" w:hAnsi="Times New Roman" w:eastAsia="仿宋" w:cs="Times New Roman"/>
                <w:lang w:val="en-US" w:eastAsia="zh-CN"/>
              </w:rPr>
              <w:t>for</w:t>
            </w:r>
            <w:r>
              <w:rPr>
                <w:rFonts w:ascii="Times New Roman" w:hAnsi="Times New Roman" w:eastAsia="仿宋" w:cs="Times New Roman"/>
                <w:lang w:val="en-US" w:eastAsia="zh-CN"/>
              </w:rPr>
              <w:t xml:space="preserve"> </w:t>
            </w:r>
            <w:r>
              <w:rPr>
                <w:rFonts w:hint="eastAsia" w:ascii="Times New Roman" w:hAnsi="Times New Roman" w:eastAsia="仿宋" w:cs="Times New Roman"/>
                <w:lang w:val="en-US" w:eastAsia="zh-CN"/>
              </w:rPr>
              <w:t>a</w:t>
            </w:r>
            <w:r>
              <w:rPr>
                <w:rFonts w:ascii="Times New Roman" w:hAnsi="Times New Roman" w:eastAsia="仿宋" w:cs="Times New Roman"/>
                <w:lang w:val="en-US" w:eastAsia="zh-CN"/>
              </w:rPr>
              <w:t xml:space="preserve"> UE</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accessing</w:t>
            </w:r>
            <w:r>
              <w:rPr>
                <w:rFonts w:hint="eastAsia" w:ascii="Times New Roman" w:hAnsi="Times New Roman" w:eastAsia="仿宋" w:cs="Times New Roman"/>
                <w:lang w:val="en-US" w:eastAsia="zh-CN"/>
              </w:rPr>
              <w:t xml:space="preserve"> a</w:t>
            </w:r>
            <w:r>
              <w:rPr>
                <w:rFonts w:ascii="Times New Roman" w:hAnsi="Times New Roman" w:eastAsia="仿宋" w:cs="Times New Roman"/>
                <w:lang w:val="en-US" w:eastAsia="zh-CN"/>
              </w:rPr>
              <w:t xml:space="preserve"> Shared </w:t>
            </w:r>
            <w:r>
              <w:rPr>
                <w:rFonts w:hint="eastAsia" w:ascii="Times New Roman" w:hAnsi="Times New Roman" w:eastAsia="仿宋" w:cs="Times New Roman"/>
                <w:lang w:val="en-US" w:eastAsia="zh-CN"/>
              </w:rPr>
              <w:t>NG-</w:t>
            </w:r>
            <w:r>
              <w:rPr>
                <w:rFonts w:ascii="Times New Roman" w:hAnsi="Times New Roman" w:eastAsia="仿宋" w:cs="Times New Roman"/>
                <w:lang w:val="en-US" w:eastAsia="zh-CN"/>
              </w:rPr>
              <w:t>RAN and be able to apply differentiated access control for different access networks of Shared NG-RANs</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when more than one Shared NG-RAN are available for the Participating Operator to choose from.</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5.3.6-002]</w:t>
            </w:r>
          </w:p>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5.7.6-003]</w:t>
            </w:r>
          </w:p>
        </w:tc>
        <w:tc>
          <w:tcPr>
            <w:tcW w:w="1559" w:type="dxa"/>
            <w:noWrap w:val="0"/>
            <w:vAlign w:val="top"/>
          </w:tcPr>
          <w:p>
            <w:pPr>
              <w:keepNext/>
              <w:keepLines/>
              <w:spacing w:after="0"/>
              <w:rPr>
                <w:rFonts w:ascii="Times New Roman" w:hAnsi="Times New Roman" w:eastAsia="宋体" w:cs="Times New Roman"/>
                <w:sz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CPR </w:t>
            </w:r>
            <w:r>
              <w:rPr>
                <w:rFonts w:hint="eastAsia" w:ascii="Arial" w:hAnsi="Arial" w:eastAsia="Times New Roman" w:cs="Times New Roman"/>
                <w:sz w:val="18"/>
                <w:lang w:val="en-GB" w:eastAsia="en-US" w:bidi="ar-SA"/>
              </w:rPr>
              <w:t>7.2</w:t>
            </w:r>
            <w:r>
              <w:rPr>
                <w:rFonts w:ascii="Arial" w:hAnsi="Arial" w:eastAsia="Times New Roman" w:cs="Times New Roman"/>
                <w:sz w:val="18"/>
                <w:lang w:val="en-GB" w:eastAsia="en-US" w:bidi="ar-SA"/>
              </w:rPr>
              <w:t>.4-003</w:t>
            </w:r>
          </w:p>
        </w:tc>
        <w:tc>
          <w:tcPr>
            <w:tcW w:w="4394" w:type="dxa"/>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ascii="Times New Roman" w:hAnsi="Times New Roman" w:eastAsia="仿宋" w:cs="Times New Roman"/>
                <w:lang w:val="en-US" w:eastAsia="zh-CN"/>
              </w:rPr>
              <w:t xml:space="preserve">In case of Indirect Network Sharing, based on the Hosting and Participating Operators’ policies, </w:t>
            </w:r>
            <w:r>
              <w:rPr>
                <w:rFonts w:hint="eastAsia" w:ascii="Times New Roman" w:hAnsi="Times New Roman" w:eastAsia="仿宋" w:cs="Times New Roman"/>
                <w:lang w:val="en-US" w:eastAsia="zh-CN"/>
              </w:rPr>
              <w:t>the</w:t>
            </w:r>
            <w:r>
              <w:rPr>
                <w:rFonts w:ascii="Times New Roman" w:hAnsi="Times New Roman" w:eastAsia="仿宋" w:cs="Times New Roman"/>
                <w:lang w:val="en-US" w:eastAsia="zh-CN"/>
              </w:rPr>
              <w:t xml:space="preserve"> </w:t>
            </w:r>
            <w:del w:id="20" w:author="unicom" w:date="2023-07-29T20:21:00Z">
              <w:r>
                <w:rPr>
                  <w:rFonts w:hint="default" w:ascii="Times New Roman" w:hAnsi="Times New Roman" w:eastAsia="仿宋" w:cs="Times New Roman"/>
                  <w:lang w:val="en-US" w:eastAsia="zh-CN"/>
                </w:rPr>
                <w:delText>5G</w:delText>
              </w:r>
            </w:del>
            <w:ins w:id="21" w:author="unicom" w:date="2023-07-29T20:21:00Z">
              <w:r>
                <w:rPr>
                  <w:rFonts w:hint="eastAsia" w:ascii="Times New Roman" w:hAnsi="Times New Roman" w:eastAsia="仿宋" w:cs="Times New Roman"/>
                  <w:lang w:val="en-US" w:eastAsia="zh-CN"/>
                </w:rPr>
                <w:t>3GPP</w:t>
              </w:r>
            </w:ins>
            <w:r>
              <w:rPr>
                <w:rFonts w:ascii="Times New Roman" w:hAnsi="Times New Roman" w:eastAsia="仿宋" w:cs="Times New Roman"/>
                <w:lang w:val="en-US" w:eastAsia="zh-CN"/>
              </w:rPr>
              <w:t xml:space="preserve"> system shall enable the Participating Operator to provide steer</w:t>
            </w:r>
            <w:r>
              <w:rPr>
                <w:rFonts w:hint="eastAsia" w:ascii="Times New Roman" w:hAnsi="Times New Roman" w:eastAsia="仿宋" w:cs="Times New Roman"/>
                <w:lang w:val="en-US" w:eastAsia="zh-CN"/>
              </w:rPr>
              <w:t>ing</w:t>
            </w:r>
            <w:r>
              <w:rPr>
                <w:rFonts w:ascii="Times New Roman" w:hAnsi="Times New Roman" w:eastAsia="仿宋" w:cs="Times New Roman"/>
                <w:lang w:val="en-US" w:eastAsia="zh-CN"/>
              </w:rPr>
              <w:t xml:space="preserve"> information to the Hosting Operator in order to assist a UE with network selection amongst the Hosting Operator’s available</w:t>
            </w:r>
            <w:r>
              <w:rPr>
                <w:rFonts w:hint="eastAsia" w:ascii="Times New Roman" w:hAnsi="Times New Roman" w:eastAsia="仿宋" w:cs="Times New Roman"/>
                <w:lang w:val="en-US" w:eastAsia="zh-CN"/>
              </w:rPr>
              <w:t xml:space="preserve"> </w:t>
            </w:r>
            <w:r>
              <w:rPr>
                <w:rFonts w:ascii="Times New Roman" w:hAnsi="Times New Roman" w:eastAsia="仿宋" w:cs="Times New Roman"/>
                <w:lang w:val="en-US" w:eastAsia="zh-CN"/>
              </w:rPr>
              <w:t>Shared RAN(s)</w:t>
            </w:r>
            <w:r>
              <w:rPr>
                <w:rFonts w:hint="eastAsia" w:ascii="Times New Roman" w:hAnsi="Times New Roman" w:eastAsia="仿宋" w:cs="Times New Roman"/>
                <w:lang w:val="en-US" w:eastAsia="zh-CN"/>
              </w:rPr>
              <w:t>.</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[PR 5.7.6-002]</w:t>
            </w:r>
          </w:p>
        </w:tc>
        <w:tc>
          <w:tcPr>
            <w:tcW w:w="1559" w:type="dxa"/>
            <w:noWrap w:val="0"/>
            <w:vAlign w:val="top"/>
          </w:tcPr>
          <w:p>
            <w:pPr>
              <w:keepNext/>
              <w:keepLines/>
              <w:spacing w:after="0"/>
              <w:rPr>
                <w:rFonts w:ascii="Times New Roman" w:hAnsi="Times New Roman" w:eastAsia="宋体" w:cs="Times New Roman"/>
                <w:sz w:val="20"/>
                <w:lang w:val="en-US" w:eastAsia="zh-CN" w:bidi="ar-SA"/>
              </w:rPr>
            </w:pPr>
          </w:p>
        </w:tc>
      </w:tr>
    </w:tbl>
    <w:p>
      <w:pPr>
        <w:keepLines/>
        <w:spacing w:after="180"/>
        <w:ind w:left="1135" w:hanging="851"/>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NOTE: the above requirements assume no UE impacts.</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6" w:name="_Toc136858669"/>
      <w:bookmarkStart w:id="37" w:name="_Toc136361967"/>
      <w:r>
        <w:rPr>
          <w:rFonts w:ascii="Arial" w:hAnsi="Arial" w:eastAsia="Times New Roman" w:cs="Times New Roman"/>
          <w:sz w:val="28"/>
          <w:lang w:val="en-GB" w:eastAsia="en-GB" w:bidi="ar-SA"/>
        </w:rPr>
        <w:t>7.2.5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Regulatory Services</w:t>
      </w:r>
      <w:bookmarkEnd w:id="36"/>
      <w:bookmarkEnd w:id="37"/>
      <w:r>
        <w:rPr>
          <w:rFonts w:ascii="Arial" w:hAnsi="Arial" w:eastAsia="Times New Roman" w:cs="Times New Roman"/>
          <w:sz w:val="28"/>
          <w:lang w:val="en-GB" w:eastAsia="en-GB" w:bidi="ar-SA"/>
        </w:rPr>
        <w:t xml:space="preserve"> </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7.2.5-1 Consolidated Requirements to the Regulatory Services </w:t>
      </w:r>
    </w:p>
    <w:tbl>
      <w:tblPr>
        <w:tblStyle w:val="29"/>
        <w:tblW w:w="961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394"/>
        <w:gridCol w:w="2552"/>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CPR </w:t>
            </w:r>
          </w:p>
        </w:tc>
        <w:tc>
          <w:tcPr>
            <w:tcW w:w="4394" w:type="dxa"/>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Consolidated Potential Requirement</w:t>
            </w:r>
          </w:p>
        </w:tc>
        <w:tc>
          <w:tcPr>
            <w:tcW w:w="2552" w:type="dxa"/>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Original PR #</w:t>
            </w:r>
          </w:p>
        </w:tc>
        <w:tc>
          <w:tcPr>
            <w:tcW w:w="1535" w:type="dxa"/>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CPR 7.2.5-001</w:t>
            </w:r>
          </w:p>
        </w:tc>
        <w:tc>
          <w:tcPr>
            <w:tcW w:w="4394" w:type="dxa"/>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ascii="Times New Roman" w:hAnsi="Times New Roman" w:eastAsia="仿宋" w:cs="Times New Roman"/>
                <w:lang w:val="en-US" w:eastAsia="zh-CN"/>
              </w:rPr>
              <w:t>In case of Indirect Network Sharing and subject to regulatory requirements and mutual agreement between the participating operators and the hosting operator, the 5G system shall support regulatory services (e.g., PWS, emergency calls).</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[PR 5.6.6-001] </w:t>
            </w:r>
          </w:p>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[PR 5.8.6-001] </w:t>
            </w:r>
          </w:p>
        </w:tc>
        <w:tc>
          <w:tcPr>
            <w:tcW w:w="1535" w:type="dxa"/>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PRs merged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CPR 7.2.5-002</w:t>
            </w:r>
          </w:p>
        </w:tc>
        <w:tc>
          <w:tcPr>
            <w:tcW w:w="4394" w:type="dxa"/>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ascii="Times New Roman" w:hAnsi="Times New Roman" w:eastAsia="仿宋" w:cs="Times New Roman"/>
                <w:lang w:val="en-US" w:eastAsia="zh-CN"/>
              </w:rPr>
              <w:t>In Indirect Network Sharing, the 5G system shall be able to provide a UE accessing a Shared NG-RAN network with positioning service in compliance with regulatory requirements.</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[PR 5.6.6-002] </w:t>
            </w:r>
          </w:p>
        </w:tc>
        <w:tc>
          <w:tcPr>
            <w:tcW w:w="1535" w:type="dxa"/>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PR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CPR 7.2.5-003</w:t>
            </w:r>
          </w:p>
        </w:tc>
        <w:tc>
          <w:tcPr>
            <w:tcW w:w="4394" w:type="dxa"/>
            <w:noWrap w:val="0"/>
            <w:vAlign w:val="top"/>
          </w:tcPr>
          <w:p>
            <w:pPr>
              <w:overflowPunct w:val="0"/>
              <w:autoSpaceDE w:val="0"/>
              <w:autoSpaceDN w:val="0"/>
              <w:adjustRightInd w:val="0"/>
              <w:snapToGrid w:val="0"/>
              <w:spacing w:after="0"/>
              <w:textAlignment w:val="baseline"/>
              <w:rPr>
                <w:rFonts w:ascii="Times New Roman" w:hAnsi="Times New Roman" w:eastAsia="仿宋" w:cs="Times New Roman"/>
                <w:lang w:val="en-US" w:eastAsia="zh-CN"/>
              </w:rPr>
            </w:pPr>
            <w:r>
              <w:rPr>
                <w:rFonts w:ascii="Times New Roman" w:hAnsi="Times New Roman" w:eastAsia="仿宋" w:cs="Times New Roman"/>
                <w:lang w:val="en-US" w:eastAsia="zh-CN"/>
              </w:rPr>
              <w:t>Subject to regulatory requirements and mutual agreement between the participating operators and the hosting operator the Shared NG-RAN operator shall be able to broadcast PWS messages originated from the core network of the hosting operator.</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[PR 5.8.6-002] </w:t>
            </w:r>
          </w:p>
        </w:tc>
        <w:tc>
          <w:tcPr>
            <w:tcW w:w="1535" w:type="dxa"/>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PR modified</w:t>
            </w:r>
          </w:p>
        </w:tc>
      </w:tr>
    </w:tbl>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8" w:name="_Toc136858670"/>
      <w:bookmarkStart w:id="39" w:name="_Toc136361968"/>
      <w:r>
        <w:rPr>
          <w:rFonts w:ascii="Arial" w:hAnsi="Arial" w:eastAsia="Times New Roman" w:cs="Times New Roman"/>
          <w:sz w:val="28"/>
          <w:lang w:val="en-GB" w:eastAsia="en-GB" w:bidi="ar-SA"/>
        </w:rPr>
        <w:t>7.2.</w:t>
      </w:r>
      <w:r>
        <w:rPr>
          <w:rFonts w:ascii="Arial" w:hAnsi="Arial" w:eastAsia="宋体" w:cs="Times New Roman"/>
          <w:sz w:val="28"/>
          <w:lang w:val="en-US" w:eastAsia="zh-CN" w:bidi="ar-SA"/>
        </w:rPr>
        <w:t>6</w:t>
      </w:r>
      <w:r>
        <w:rPr>
          <w:rFonts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Charging</w:t>
      </w:r>
      <w:del w:id="22" w:author="unicom" w:date="2023-07-29T20:12:00Z">
        <w:r>
          <w:rPr>
            <w:rFonts w:hint="eastAsia" w:ascii="Arial" w:hAnsi="Arial" w:eastAsia="Times New Roman" w:cs="Times New Roman"/>
            <w:sz w:val="28"/>
            <w:lang w:val="en-GB" w:eastAsia="en-GB" w:bidi="ar-SA"/>
          </w:rPr>
          <w:delText xml:space="preserve"> aspects</w:delText>
        </w:r>
        <w:bookmarkEnd w:id="38"/>
        <w:bookmarkEnd w:id="39"/>
      </w:del>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7.2.</w:t>
      </w:r>
      <w:r>
        <w:rPr>
          <w:rFonts w:ascii="Arial" w:hAnsi="Arial" w:eastAsia="宋体" w:cs="Times New Roman"/>
          <w:b/>
          <w:lang w:val="en-US" w:eastAsia="zh-CN" w:bidi="ar-SA"/>
        </w:rPr>
        <w:t>6</w:t>
      </w:r>
      <w:r>
        <w:rPr>
          <w:rFonts w:ascii="Arial" w:hAnsi="Arial" w:eastAsia="Times New Roman" w:cs="Times New Roman"/>
          <w:b/>
          <w:lang w:val="en-GB" w:eastAsia="en-US" w:bidi="ar-SA"/>
        </w:rPr>
        <w:t xml:space="preserve">-1 </w:t>
      </w:r>
      <w:r>
        <w:rPr>
          <w:rFonts w:hint="eastAsia" w:ascii="Arial" w:hAnsi="Arial" w:eastAsia="Times New Roman" w:cs="Times New Roman"/>
          <w:b/>
          <w:lang w:val="en-GB" w:eastAsia="en-US" w:bidi="ar-SA"/>
        </w:rPr>
        <w:t>Charging</w:t>
      </w:r>
      <w:r>
        <w:rPr>
          <w:rFonts w:ascii="Arial" w:hAnsi="Arial" w:eastAsia="Times New Roman" w:cs="Times New Roman"/>
          <w:b/>
          <w:lang w:val="fr-FR" w:eastAsia="en-GB" w:bidi="ar-SA"/>
        </w:rPr>
        <w:t xml:space="preserve"> </w:t>
      </w:r>
      <w:r>
        <w:rPr>
          <w:rFonts w:ascii="Arial" w:hAnsi="Arial" w:eastAsia="Times New Roman" w:cs="Times New Roman"/>
          <w:b/>
          <w:lang w:val="en-GB" w:eastAsia="en-US" w:bidi="ar-SA"/>
        </w:rPr>
        <w:t>requirement</w:t>
      </w:r>
      <w:r>
        <w:rPr>
          <w:rFonts w:hint="eastAsia" w:ascii="Arial" w:hAnsi="Arial" w:eastAsia="宋体" w:cs="Times New Roman"/>
          <w:b/>
          <w:lang w:val="en-US" w:eastAsia="zh-CN" w:bidi="ar-SA"/>
        </w:rPr>
        <w:t>s</w:t>
      </w:r>
    </w:p>
    <w:tbl>
      <w:tblPr>
        <w:tblStyle w:val="29"/>
        <w:tblW w:w="963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552"/>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CPR #</w:t>
            </w:r>
          </w:p>
        </w:tc>
        <w:tc>
          <w:tcPr>
            <w:tcW w:w="4418"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Consolidated Potential Requirement</w:t>
            </w:r>
          </w:p>
        </w:tc>
        <w:tc>
          <w:tcPr>
            <w:tcW w:w="2552"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Original PR #</w:t>
            </w:r>
          </w:p>
        </w:tc>
        <w:tc>
          <w:tcPr>
            <w:tcW w:w="1535" w:type="dxa"/>
            <w:shd w:val="clear" w:color="auto" w:fill="E7E6E6"/>
            <w:noWrap w:val="0"/>
            <w:vAlign w:val="top"/>
          </w:tcPr>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CPR </w:t>
            </w:r>
            <w:r>
              <w:rPr>
                <w:rFonts w:hint="eastAsia" w:ascii="Arial" w:hAnsi="Arial" w:eastAsia="Times New Roman" w:cs="Times New Roman"/>
                <w:sz w:val="18"/>
                <w:lang w:val="en-GB" w:eastAsia="en-US" w:bidi="ar-SA"/>
              </w:rPr>
              <w:t>7.2</w:t>
            </w:r>
            <w:r>
              <w:rPr>
                <w:rFonts w:ascii="Arial" w:hAnsi="Arial" w:eastAsia="Times New Roman" w:cs="Times New Roman"/>
                <w:sz w:val="18"/>
                <w:lang w:val="en-GB" w:eastAsia="en-US" w:bidi="ar-SA"/>
              </w:rPr>
              <w:t>.6-001</w:t>
            </w:r>
          </w:p>
        </w:tc>
        <w:tc>
          <w:tcPr>
            <w:tcW w:w="4418" w:type="dxa"/>
            <w:noWrap w:val="0"/>
            <w:vAlign w:val="top"/>
          </w:tcPr>
          <w:p>
            <w:pPr>
              <w:overflowPunct w:val="0"/>
              <w:autoSpaceDE w:val="0"/>
              <w:autoSpaceDN w:val="0"/>
              <w:adjustRightInd w:val="0"/>
              <w:snapToGrid w:val="0"/>
              <w:spacing w:after="0"/>
              <w:textAlignment w:val="baseline"/>
              <w:rPr>
                <w:rFonts w:ascii="Times New Roman" w:hAnsi="Times New Roman" w:eastAsia="Times New Roman" w:cs="Times New Roman"/>
                <w:lang w:eastAsia="en-US"/>
              </w:rPr>
            </w:pPr>
            <w:r>
              <w:rPr>
                <w:rFonts w:hint="eastAsia" w:ascii="Times New Roman" w:hAnsi="Times New Roman" w:eastAsia="仿宋" w:cs="Times New Roman"/>
                <w:lang w:val="en-US" w:eastAsia="zh-CN"/>
              </w:rPr>
              <w:t>The 5G core network shall be able to support collection of charging information associated with a UE accessing a Shared NG-RAN using Indirect Network Sharing.</w:t>
            </w:r>
          </w:p>
        </w:tc>
        <w:tc>
          <w:tcPr>
            <w:tcW w:w="2552"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[PR 5.2.6-001]</w:t>
            </w:r>
          </w:p>
        </w:tc>
        <w:tc>
          <w:tcPr>
            <w:tcW w:w="1535" w:type="dxa"/>
            <w:noWrap w:val="0"/>
            <w:vAlign w:val="top"/>
          </w:tcPr>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Align with the definitions.</w:t>
            </w:r>
          </w:p>
          <w:p>
            <w:pPr>
              <w:keepNext/>
              <w:keepLines/>
              <w:spacing w:after="0"/>
              <w:rPr>
                <w:rFonts w:ascii="Times New Roman" w:hAnsi="Times New Roman" w:eastAsia="宋体" w:cs="Times New Roman"/>
                <w:sz w:val="20"/>
                <w:lang w:val="en-US" w:eastAsia="zh-CN" w:bidi="ar-SA"/>
              </w:rPr>
            </w:pPr>
          </w:p>
          <w:p>
            <w:pPr>
              <w:keepNext/>
              <w:keepLines/>
              <w:spacing w:after="0"/>
              <w:rPr>
                <w:rFonts w:ascii="Times New Roman" w:hAnsi="Times New Roman" w:eastAsia="宋体" w:cs="Times New Roman"/>
                <w:sz w:val="20"/>
                <w:lang w:val="en-US" w:eastAsia="zh-CN" w:bidi="ar-SA"/>
              </w:rPr>
            </w:pPr>
            <w:r>
              <w:rPr>
                <w:rFonts w:ascii="Times New Roman" w:hAnsi="Times New Roman" w:eastAsia="宋体" w:cs="Times New Roman"/>
                <w:sz w:val="20"/>
                <w:lang w:val="en-US" w:eastAsia="zh-CN" w:bidi="ar-SA"/>
              </w:rPr>
              <w:t>shared network</w:t>
            </w:r>
          </w:p>
          <w:p>
            <w:pPr>
              <w:keepNext/>
              <w:keepLines/>
              <w:spacing w:after="0"/>
              <w:rPr>
                <w:rFonts w:ascii="Times New Roman" w:hAnsi="Times New Roman" w:eastAsia="Times New Roman" w:cs="Times New Roman"/>
                <w:sz w:val="20"/>
                <w:lang w:val="en-US" w:eastAsia="zh-CN" w:bidi="ar-SA"/>
              </w:rPr>
            </w:pPr>
            <w:r>
              <w:rPr>
                <w:rFonts w:ascii="Times New Roman" w:hAnsi="Times New Roman" w:eastAsia="宋体" w:cs="Times New Roman"/>
                <w:sz w:val="20"/>
                <w:lang w:val="en-US" w:eastAsia="zh-CN" w:bidi="ar-SA"/>
              </w:rPr>
              <w:t>-&gt;Shared NG-RAN</w:t>
            </w:r>
          </w:p>
        </w:tc>
      </w:tr>
    </w:tbl>
    <w:p>
      <w:pPr>
        <w:overflowPunct/>
        <w:autoSpaceDE/>
        <w:autoSpaceDN/>
        <w:adjustRightInd/>
        <w:textAlignment w:val="auto"/>
        <w:rPr>
          <w:rFonts w:ascii="Times New Roman" w:hAnsi="Times New Roman" w:eastAsia="Times New Roman" w:cs="Times New Roman"/>
          <w:lang w:eastAsia="en-US"/>
        </w:rPr>
      </w:pPr>
    </w:p>
    <w:p>
      <w:pPr>
        <w:pStyle w:val="190"/>
        <w:rPr>
          <w:lang w:eastAsia="en-GB"/>
        </w:rPr>
      </w:pPr>
    </w:p>
    <w:bookmarkEnd w:id="0"/>
    <w:bookmarkEnd w:id="1"/>
    <w:p>
      <w:pPr>
        <w:jc w:val="both"/>
        <w:rPr>
          <w:ins w:id="23" w:author="unicom" w:date="2023-07-24T16:02:00Z"/>
          <w:lang w:val="en-US" w:eastAsia="zh-CN"/>
        </w:rPr>
      </w:pPr>
    </w:p>
    <w:p/>
    <w:sectPr>
      <w:footnotePr>
        <w:numRestart w:val="eachSect"/>
      </w:footnotePr>
      <w:endnotePr>
        <w:numFmt w:val="decimal"/>
      </w:endnotePr>
      <w:pgSz w:w="11907" w:h="16840"/>
      <w:pgMar w:top="1418" w:right="1134" w:bottom="1134" w:left="1134" w:header="680" w:footer="340"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auto"/>
    <w:pitch w:val="default"/>
    <w:sig w:usb0="00000000" w:usb1="0906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unicom" w:date="2023-04-12T10:11:00Z"/>
      </w:rPr>
    </w:pPr>
    <w:ins w:id="1" w:author="unicom" w:date="2023-04-12T10:11:00Z">
      <w:r>
        <w:rPr/>
        <w:t xml:space="preserve">Page </w:t>
      </w:r>
    </w:ins>
    <w:ins w:id="2" w:author="unicom" w:date="2023-04-12T10:11:00Z">
      <w:r>
        <w:rPr/>
        <w:fldChar w:fldCharType="begin"/>
      </w:r>
    </w:ins>
    <w:ins w:id="3" w:author="unicom" w:date="2023-04-12T10:11:00Z">
      <w:r>
        <w:rPr/>
        <w:instrText xml:space="preserve">PAGE</w:instrText>
      </w:r>
    </w:ins>
    <w:ins w:id="4" w:author="unicom" w:date="2023-04-12T10:11:00Z">
      <w:r>
        <w:rPr/>
        <w:fldChar w:fldCharType="separate"/>
      </w:r>
    </w:ins>
    <w:ins w:id="5" w:author="unicom" w:date="2023-04-12T10:11:00Z">
      <w:r>
        <w:rPr/>
        <w:t>1</w:t>
      </w:r>
    </w:ins>
    <w:ins w:id="6" w:author="unicom" w:date="2023-04-12T10:11:00Z">
      <w:r>
        <w:rPr/>
        <w:fldChar w:fldCharType="end"/>
      </w:r>
    </w:ins>
    <w:ins w:id="7" w:author="unicom" w:date="2023-04-12T10:11:00Z">
      <w:r>
        <w:rPr/>
        <w:br w:type="textWrapping"/>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E6559E"/>
    <w:multiLevelType w:val="multilevel"/>
    <w:tmpl w:val="62E6559E"/>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25F"/>
    <w:rsid w:val="00010E28"/>
    <w:rsid w:val="0002369A"/>
    <w:rsid w:val="0002585E"/>
    <w:rsid w:val="00034A42"/>
    <w:rsid w:val="000373DD"/>
    <w:rsid w:val="000400EE"/>
    <w:rsid w:val="00047B2D"/>
    <w:rsid w:val="00075A85"/>
    <w:rsid w:val="0008320A"/>
    <w:rsid w:val="00085D35"/>
    <w:rsid w:val="000956F3"/>
    <w:rsid w:val="00096623"/>
    <w:rsid w:val="000A2183"/>
    <w:rsid w:val="000B0217"/>
    <w:rsid w:val="000B0430"/>
    <w:rsid w:val="000B23C1"/>
    <w:rsid w:val="000B435C"/>
    <w:rsid w:val="000B62E9"/>
    <w:rsid w:val="000B725F"/>
    <w:rsid w:val="000C1246"/>
    <w:rsid w:val="000C2B4E"/>
    <w:rsid w:val="000C59DD"/>
    <w:rsid w:val="000C5E1B"/>
    <w:rsid w:val="000D371C"/>
    <w:rsid w:val="000F25DA"/>
    <w:rsid w:val="000F31B3"/>
    <w:rsid w:val="00103B67"/>
    <w:rsid w:val="001054FB"/>
    <w:rsid w:val="001113E4"/>
    <w:rsid w:val="00113AB3"/>
    <w:rsid w:val="00121827"/>
    <w:rsid w:val="00121D2C"/>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93E8F"/>
    <w:rsid w:val="001A5332"/>
    <w:rsid w:val="001C0621"/>
    <w:rsid w:val="001C406D"/>
    <w:rsid w:val="001C62E3"/>
    <w:rsid w:val="001D0FDE"/>
    <w:rsid w:val="001D3B78"/>
    <w:rsid w:val="001D4E50"/>
    <w:rsid w:val="001D7B77"/>
    <w:rsid w:val="001E10A1"/>
    <w:rsid w:val="00217ADD"/>
    <w:rsid w:val="00225592"/>
    <w:rsid w:val="00230461"/>
    <w:rsid w:val="00240005"/>
    <w:rsid w:val="00240DAA"/>
    <w:rsid w:val="00241528"/>
    <w:rsid w:val="00253D40"/>
    <w:rsid w:val="0026106F"/>
    <w:rsid w:val="00263CAC"/>
    <w:rsid w:val="00272123"/>
    <w:rsid w:val="00272C36"/>
    <w:rsid w:val="0028049D"/>
    <w:rsid w:val="00287BE2"/>
    <w:rsid w:val="00287E94"/>
    <w:rsid w:val="002A57B5"/>
    <w:rsid w:val="002B52E4"/>
    <w:rsid w:val="002B5F91"/>
    <w:rsid w:val="002D0715"/>
    <w:rsid w:val="002D3DAA"/>
    <w:rsid w:val="002E20E5"/>
    <w:rsid w:val="002E2E3E"/>
    <w:rsid w:val="002F22BC"/>
    <w:rsid w:val="002F68E7"/>
    <w:rsid w:val="00302249"/>
    <w:rsid w:val="003077DD"/>
    <w:rsid w:val="0031361D"/>
    <w:rsid w:val="00336550"/>
    <w:rsid w:val="0034259B"/>
    <w:rsid w:val="00343E1C"/>
    <w:rsid w:val="0034670D"/>
    <w:rsid w:val="00363906"/>
    <w:rsid w:val="003726C5"/>
    <w:rsid w:val="00372C81"/>
    <w:rsid w:val="00373B66"/>
    <w:rsid w:val="003753D1"/>
    <w:rsid w:val="0037551E"/>
    <w:rsid w:val="00380C6B"/>
    <w:rsid w:val="003842D5"/>
    <w:rsid w:val="003963ED"/>
    <w:rsid w:val="003A1A35"/>
    <w:rsid w:val="003A5288"/>
    <w:rsid w:val="003B0B03"/>
    <w:rsid w:val="003B7C42"/>
    <w:rsid w:val="003C6AAE"/>
    <w:rsid w:val="003E5F26"/>
    <w:rsid w:val="003F27FC"/>
    <w:rsid w:val="003F30C7"/>
    <w:rsid w:val="003F47B8"/>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52BD3"/>
    <w:rsid w:val="00466C04"/>
    <w:rsid w:val="00472CE1"/>
    <w:rsid w:val="00485213"/>
    <w:rsid w:val="00493906"/>
    <w:rsid w:val="00497901"/>
    <w:rsid w:val="004B17C0"/>
    <w:rsid w:val="004B728C"/>
    <w:rsid w:val="004D34E8"/>
    <w:rsid w:val="004E5BD4"/>
    <w:rsid w:val="004F4A43"/>
    <w:rsid w:val="004F4E5B"/>
    <w:rsid w:val="004F51F6"/>
    <w:rsid w:val="004F723C"/>
    <w:rsid w:val="00500815"/>
    <w:rsid w:val="00506E72"/>
    <w:rsid w:val="00513406"/>
    <w:rsid w:val="00515C4E"/>
    <w:rsid w:val="005229CF"/>
    <w:rsid w:val="00554E50"/>
    <w:rsid w:val="005759BF"/>
    <w:rsid w:val="00575DEA"/>
    <w:rsid w:val="00587C3D"/>
    <w:rsid w:val="005B1483"/>
    <w:rsid w:val="005B6960"/>
    <w:rsid w:val="005D064D"/>
    <w:rsid w:val="005D2F67"/>
    <w:rsid w:val="005D4325"/>
    <w:rsid w:val="005E2568"/>
    <w:rsid w:val="005E2ED5"/>
    <w:rsid w:val="005E6F64"/>
    <w:rsid w:val="005F0AE7"/>
    <w:rsid w:val="005F35D8"/>
    <w:rsid w:val="005F3E4D"/>
    <w:rsid w:val="006056BA"/>
    <w:rsid w:val="00617E1F"/>
    <w:rsid w:val="00620914"/>
    <w:rsid w:val="0062211C"/>
    <w:rsid w:val="00626E02"/>
    <w:rsid w:val="006308B1"/>
    <w:rsid w:val="00630952"/>
    <w:rsid w:val="00632B8B"/>
    <w:rsid w:val="00635509"/>
    <w:rsid w:val="006432DF"/>
    <w:rsid w:val="00645CAE"/>
    <w:rsid w:val="00651A9B"/>
    <w:rsid w:val="00651F0C"/>
    <w:rsid w:val="00653441"/>
    <w:rsid w:val="00664E1F"/>
    <w:rsid w:val="0066775B"/>
    <w:rsid w:val="0067049A"/>
    <w:rsid w:val="006737AA"/>
    <w:rsid w:val="006800DE"/>
    <w:rsid w:val="0068765C"/>
    <w:rsid w:val="006878C0"/>
    <w:rsid w:val="00697535"/>
    <w:rsid w:val="006A4849"/>
    <w:rsid w:val="006C16A7"/>
    <w:rsid w:val="006D28C9"/>
    <w:rsid w:val="006E1427"/>
    <w:rsid w:val="006E6D4A"/>
    <w:rsid w:val="007032E8"/>
    <w:rsid w:val="0070433E"/>
    <w:rsid w:val="00717869"/>
    <w:rsid w:val="007224A0"/>
    <w:rsid w:val="00722E94"/>
    <w:rsid w:val="00731FF7"/>
    <w:rsid w:val="00741FA6"/>
    <w:rsid w:val="0074334A"/>
    <w:rsid w:val="007626D6"/>
    <w:rsid w:val="00765A37"/>
    <w:rsid w:val="00771EB1"/>
    <w:rsid w:val="007834CC"/>
    <w:rsid w:val="00786259"/>
    <w:rsid w:val="0079588D"/>
    <w:rsid w:val="007A2D2B"/>
    <w:rsid w:val="007A64ED"/>
    <w:rsid w:val="007B016C"/>
    <w:rsid w:val="007B54A4"/>
    <w:rsid w:val="007B6685"/>
    <w:rsid w:val="007C3B9B"/>
    <w:rsid w:val="007C5562"/>
    <w:rsid w:val="00812D5B"/>
    <w:rsid w:val="008236CE"/>
    <w:rsid w:val="00836DF9"/>
    <w:rsid w:val="00836F75"/>
    <w:rsid w:val="00843DAE"/>
    <w:rsid w:val="0084426A"/>
    <w:rsid w:val="00860A3B"/>
    <w:rsid w:val="00861255"/>
    <w:rsid w:val="008712AC"/>
    <w:rsid w:val="0089257B"/>
    <w:rsid w:val="008B29B3"/>
    <w:rsid w:val="008B2B55"/>
    <w:rsid w:val="008C2E92"/>
    <w:rsid w:val="008C3B3A"/>
    <w:rsid w:val="008C624B"/>
    <w:rsid w:val="008E6D9A"/>
    <w:rsid w:val="008E751C"/>
    <w:rsid w:val="008F0D0D"/>
    <w:rsid w:val="008F162D"/>
    <w:rsid w:val="008F1990"/>
    <w:rsid w:val="008F28B9"/>
    <w:rsid w:val="008F7741"/>
    <w:rsid w:val="00903177"/>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3877"/>
    <w:rsid w:val="009A5531"/>
    <w:rsid w:val="009E0ABF"/>
    <w:rsid w:val="009F6C84"/>
    <w:rsid w:val="00A00B67"/>
    <w:rsid w:val="00A055A7"/>
    <w:rsid w:val="00A067BA"/>
    <w:rsid w:val="00A06A51"/>
    <w:rsid w:val="00A2187D"/>
    <w:rsid w:val="00A37361"/>
    <w:rsid w:val="00A42213"/>
    <w:rsid w:val="00A4245E"/>
    <w:rsid w:val="00A67105"/>
    <w:rsid w:val="00A7034F"/>
    <w:rsid w:val="00A75F81"/>
    <w:rsid w:val="00A8048D"/>
    <w:rsid w:val="00A83E87"/>
    <w:rsid w:val="00A845B3"/>
    <w:rsid w:val="00AA2029"/>
    <w:rsid w:val="00AB5AD3"/>
    <w:rsid w:val="00AC1920"/>
    <w:rsid w:val="00AC4783"/>
    <w:rsid w:val="00AC7C4E"/>
    <w:rsid w:val="00AD69B7"/>
    <w:rsid w:val="00AE2194"/>
    <w:rsid w:val="00AE307F"/>
    <w:rsid w:val="00AE3488"/>
    <w:rsid w:val="00AE7B8B"/>
    <w:rsid w:val="00B01A28"/>
    <w:rsid w:val="00B043C9"/>
    <w:rsid w:val="00B06335"/>
    <w:rsid w:val="00B20387"/>
    <w:rsid w:val="00B3389C"/>
    <w:rsid w:val="00B40676"/>
    <w:rsid w:val="00B47A93"/>
    <w:rsid w:val="00B535DC"/>
    <w:rsid w:val="00B609B4"/>
    <w:rsid w:val="00B63EB4"/>
    <w:rsid w:val="00B66636"/>
    <w:rsid w:val="00B7023F"/>
    <w:rsid w:val="00B8650A"/>
    <w:rsid w:val="00B90D9E"/>
    <w:rsid w:val="00B95A11"/>
    <w:rsid w:val="00BA1842"/>
    <w:rsid w:val="00BA54EF"/>
    <w:rsid w:val="00BB63E7"/>
    <w:rsid w:val="00BC750B"/>
    <w:rsid w:val="00BD0D03"/>
    <w:rsid w:val="00BD14B1"/>
    <w:rsid w:val="00BE0DB7"/>
    <w:rsid w:val="00BF384C"/>
    <w:rsid w:val="00BF694F"/>
    <w:rsid w:val="00C01FB8"/>
    <w:rsid w:val="00C03166"/>
    <w:rsid w:val="00C155A0"/>
    <w:rsid w:val="00C22192"/>
    <w:rsid w:val="00C36FB4"/>
    <w:rsid w:val="00C4706D"/>
    <w:rsid w:val="00C505FE"/>
    <w:rsid w:val="00C56B56"/>
    <w:rsid w:val="00C860E8"/>
    <w:rsid w:val="00C870F1"/>
    <w:rsid w:val="00C90B9B"/>
    <w:rsid w:val="00CA169B"/>
    <w:rsid w:val="00CA26A9"/>
    <w:rsid w:val="00CA4A9E"/>
    <w:rsid w:val="00CB027D"/>
    <w:rsid w:val="00CC3B91"/>
    <w:rsid w:val="00CE6E20"/>
    <w:rsid w:val="00CF2312"/>
    <w:rsid w:val="00CF4024"/>
    <w:rsid w:val="00D004AA"/>
    <w:rsid w:val="00D0200D"/>
    <w:rsid w:val="00D03ACC"/>
    <w:rsid w:val="00D11A82"/>
    <w:rsid w:val="00D12DD0"/>
    <w:rsid w:val="00D17D63"/>
    <w:rsid w:val="00D20794"/>
    <w:rsid w:val="00D23FD9"/>
    <w:rsid w:val="00D2424A"/>
    <w:rsid w:val="00D30DBD"/>
    <w:rsid w:val="00D355EB"/>
    <w:rsid w:val="00D376CB"/>
    <w:rsid w:val="00D43D6C"/>
    <w:rsid w:val="00D45289"/>
    <w:rsid w:val="00D47960"/>
    <w:rsid w:val="00D54B56"/>
    <w:rsid w:val="00D7390F"/>
    <w:rsid w:val="00D75703"/>
    <w:rsid w:val="00DA16DE"/>
    <w:rsid w:val="00DB7F88"/>
    <w:rsid w:val="00DC25C7"/>
    <w:rsid w:val="00DC5AC6"/>
    <w:rsid w:val="00DC6F71"/>
    <w:rsid w:val="00DD0EB0"/>
    <w:rsid w:val="00DF3161"/>
    <w:rsid w:val="00E02CE4"/>
    <w:rsid w:val="00E10728"/>
    <w:rsid w:val="00E14B1C"/>
    <w:rsid w:val="00E25C31"/>
    <w:rsid w:val="00E26661"/>
    <w:rsid w:val="00E41C4E"/>
    <w:rsid w:val="00E4441F"/>
    <w:rsid w:val="00E46741"/>
    <w:rsid w:val="00E50170"/>
    <w:rsid w:val="00E57632"/>
    <w:rsid w:val="00E61D3A"/>
    <w:rsid w:val="00E75E9A"/>
    <w:rsid w:val="00E80505"/>
    <w:rsid w:val="00E84DE7"/>
    <w:rsid w:val="00E8695F"/>
    <w:rsid w:val="00E96745"/>
    <w:rsid w:val="00EB15A3"/>
    <w:rsid w:val="00EB7D89"/>
    <w:rsid w:val="00EC291D"/>
    <w:rsid w:val="00EC61C0"/>
    <w:rsid w:val="00ED251A"/>
    <w:rsid w:val="00F0487F"/>
    <w:rsid w:val="00F216BB"/>
    <w:rsid w:val="00F23B41"/>
    <w:rsid w:val="00F26189"/>
    <w:rsid w:val="00F3037E"/>
    <w:rsid w:val="00F30856"/>
    <w:rsid w:val="00F363D2"/>
    <w:rsid w:val="00F37274"/>
    <w:rsid w:val="00F40438"/>
    <w:rsid w:val="00F43E63"/>
    <w:rsid w:val="00F5107F"/>
    <w:rsid w:val="00F5444D"/>
    <w:rsid w:val="00F55E3D"/>
    <w:rsid w:val="00F608C5"/>
    <w:rsid w:val="00F709E3"/>
    <w:rsid w:val="00F80D29"/>
    <w:rsid w:val="00F8707F"/>
    <w:rsid w:val="00F92AEE"/>
    <w:rsid w:val="00F93D99"/>
    <w:rsid w:val="00F97152"/>
    <w:rsid w:val="00FD547F"/>
    <w:rsid w:val="00FD63F7"/>
    <w:rsid w:val="00FE02E9"/>
    <w:rsid w:val="00FE3229"/>
    <w:rsid w:val="00FE5771"/>
    <w:rsid w:val="00FF1E2C"/>
    <w:rsid w:val="01146D9D"/>
    <w:rsid w:val="01154D9B"/>
    <w:rsid w:val="024F43C2"/>
    <w:rsid w:val="062A6640"/>
    <w:rsid w:val="0BE269D3"/>
    <w:rsid w:val="0FF72BCB"/>
    <w:rsid w:val="15D25E65"/>
    <w:rsid w:val="15EF1E08"/>
    <w:rsid w:val="194B0EFF"/>
    <w:rsid w:val="1B822152"/>
    <w:rsid w:val="1CE431C1"/>
    <w:rsid w:val="1DFA024B"/>
    <w:rsid w:val="1F736602"/>
    <w:rsid w:val="216560FB"/>
    <w:rsid w:val="27C65E43"/>
    <w:rsid w:val="29C042C5"/>
    <w:rsid w:val="2F7530C9"/>
    <w:rsid w:val="2F9B28CE"/>
    <w:rsid w:val="2FC83C2C"/>
    <w:rsid w:val="316C7AA1"/>
    <w:rsid w:val="34F86EE0"/>
    <w:rsid w:val="3A207748"/>
    <w:rsid w:val="3AFE1DC7"/>
    <w:rsid w:val="3D170C15"/>
    <w:rsid w:val="3F07478B"/>
    <w:rsid w:val="414517C9"/>
    <w:rsid w:val="41786CE9"/>
    <w:rsid w:val="4556119B"/>
    <w:rsid w:val="48AE5C97"/>
    <w:rsid w:val="49F24C2C"/>
    <w:rsid w:val="4D371223"/>
    <w:rsid w:val="50B93FF4"/>
    <w:rsid w:val="51BF77B2"/>
    <w:rsid w:val="5337361C"/>
    <w:rsid w:val="57301004"/>
    <w:rsid w:val="58536FDA"/>
    <w:rsid w:val="58FB2B2E"/>
    <w:rsid w:val="5A8C60E4"/>
    <w:rsid w:val="5AE42F82"/>
    <w:rsid w:val="5AEE2541"/>
    <w:rsid w:val="5B835041"/>
    <w:rsid w:val="67E254E1"/>
    <w:rsid w:val="68796297"/>
    <w:rsid w:val="6BAA3D0D"/>
    <w:rsid w:val="6BBF36FB"/>
    <w:rsid w:val="6EBB7724"/>
    <w:rsid w:val="71535841"/>
    <w:rsid w:val="74C23D1D"/>
    <w:rsid w:val="77670B6F"/>
    <w:rsid w:val="78E43444"/>
    <w:rsid w:val="791517ED"/>
    <w:rsid w:val="7A1F211D"/>
    <w:rsid w:val="7CA57758"/>
    <w:rsid w:val="7D4B54B1"/>
    <w:rsid w:val="7EEF5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0" w:semiHidden="0" w:name="toc 6"/>
    <w:lsdException w:unhideWhenUsed="0" w:uiPriority="0" w:semiHidden="0" w:name="toc 7"/>
    <w:lsdException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iPriority="60" w:semiHidden="0" w:name="Light Shading"/>
    <w:lsdException w:uiPriority="61" w:semiHidden="0" w:name="Light List"/>
    <w:lsdException w:uiPriority="62" w:semiHidden="0" w:name="Light Grid"/>
    <w:lsdException w:uiPriority="63" w:semiHidden="0" w:name="Medium Shading 1"/>
    <w:lsdException w:uiPriority="64" w:semiHidden="0" w:name="Medium Shading 2"/>
    <w:lsdException w:uiPriority="65" w:semiHidden="0" w:name="Medium List 1"/>
    <w:lsdException w:uiPriority="66" w:semiHidden="0" w:name="Medium List 2"/>
    <w:lsdException w:uiPriority="67" w:semiHidden="0" w:name="Medium Grid 1"/>
    <w:lsdException w:uiPriority="68" w:semiHidden="0" w:name="Medium Grid 2"/>
    <w:lsdException w:uiPriority="69" w:semiHidden="0" w:name="Medium Grid 3"/>
    <w:lsdException w:uiPriority="70" w:semiHidden="0" w:name="Dark List"/>
    <w:lsdException w:uiPriority="71" w:semiHidden="0" w:name="Colorful Shading"/>
    <w:lsdException w:uiPriority="72" w:semiHidden="0" w:name="Colorful List"/>
    <w:lsdException w:uiPriority="73" w:semiHidden="0" w:name="Colorful Grid"/>
    <w:lsdException w:uiPriority="60" w:semiHidden="0" w:name="Light Shading Accent 1"/>
    <w:lsdException w:uiPriority="61" w:semiHidden="0" w:name="Light List Accent 1"/>
    <w:lsdException w:uiPriority="62" w:semiHidden="0" w:name="Light Grid Accent 1"/>
    <w:lsdException w:uiPriority="63" w:semiHidden="0" w:name="Medium Shading 1 Accent 1"/>
    <w:lsdException w:uiPriority="64" w:semiHidden="0" w:name="Medium Shading 2 Accent 1"/>
    <w:lsdException w:uiPriority="65" w:semiHidden="0" w:name="Medium List 1 Accent 1"/>
    <w:lsdException w:unhideWhenUsed="0" w:uiPriority="99" w:name=""/>
    <w:lsdException w:uiPriority="66" w:semiHidden="0" w:name="Medium List 2 Accent 1"/>
    <w:lsdException w:uiPriority="67" w:semiHidden="0" w:name="Medium Grid 1 Accent 1"/>
    <w:lsdException w:uiPriority="68" w:semiHidden="0" w:name="Medium Grid 2 Accent 1"/>
    <w:lsdException w:uiPriority="69" w:semiHidden="0" w:name="Medium Grid 3 Accent 1"/>
    <w:lsdException w:uiPriority="70" w:semiHidden="0" w:name="Dark List Accent 1"/>
    <w:lsdException w:uiPriority="71" w:semiHidden="0" w:name="Colorful Shading Accent 1"/>
    <w:lsdException w:uiPriority="72" w:semiHidden="0" w:name="Colorful List Accent 1"/>
    <w:lsdException w:uiPriority="73" w:semiHidden="0" w:name="Colorful Grid Accent 1"/>
    <w:lsdException w:uiPriority="60" w:semiHidden="0" w:name="Light Shading Accent 2"/>
    <w:lsdException w:uiPriority="61" w:semiHidden="0" w:name="Light List Accent 2"/>
    <w:lsdException w:uiPriority="62" w:semiHidden="0" w:name="Light Grid Accent 2"/>
    <w:lsdException w:uiPriority="63" w:semiHidden="0" w:name="Medium Shading 1 Accent 2"/>
    <w:lsdException w:uiPriority="64" w:semiHidden="0" w:name="Medium Shading 2 Accent 2"/>
    <w:lsdException w:uiPriority="65" w:semiHidden="0" w:name="Medium List 1 Accent 2"/>
    <w:lsdException w:uiPriority="66" w:semiHidden="0" w:name="Medium List 2 Accent 2"/>
    <w:lsdException w:uiPriority="67" w:semiHidden="0" w:name="Medium Grid 1 Accent 2"/>
    <w:lsdException w:uiPriority="68" w:semiHidden="0" w:name="Medium Grid 2 Accent 2"/>
    <w:lsdException w:uiPriority="69" w:semiHidden="0" w:name="Medium Grid 3 Accent 2"/>
    <w:lsdException w:uiPriority="70" w:semiHidden="0" w:name="Dark List Accent 2"/>
    <w:lsdException w:uiPriority="71" w:semiHidden="0" w:name="Colorful Shading Accent 2"/>
    <w:lsdException w:uiPriority="72" w:semiHidden="0" w:name="Colorful List Accent 2"/>
    <w:lsdException w:uiPriority="73" w:semiHidden="0" w:name="Colorful Grid Accent 2"/>
    <w:lsdException w:uiPriority="60" w:semiHidden="0" w:name="Light Shading Accent 3"/>
    <w:lsdException w:uiPriority="61" w:semiHidden="0" w:name="Light List Accent 3"/>
    <w:lsdException w:uiPriority="62" w:semiHidden="0" w:name="Light Grid Accent 3"/>
    <w:lsdException w:uiPriority="63" w:semiHidden="0" w:name="Medium Shading 1 Accent 3"/>
    <w:lsdException w:uiPriority="64" w:semiHidden="0" w:name="Medium Shading 2 Accent 3"/>
    <w:lsdException w:uiPriority="65" w:semiHidden="0" w:name="Medium List 1 Accent 3"/>
    <w:lsdException w:uiPriority="66" w:semiHidden="0" w:name="Medium List 2 Accent 3"/>
    <w:lsdException w:uiPriority="67" w:semiHidden="0" w:name="Medium Grid 1 Accent 3"/>
    <w:lsdException w:uiPriority="68" w:semiHidden="0" w:name="Medium Grid 2 Accent 3"/>
    <w:lsdException w:uiPriority="69" w:semiHidden="0" w:name="Medium Grid 3 Accent 3"/>
    <w:lsdException w:uiPriority="70" w:semiHidden="0" w:name="Dark List Accent 3"/>
    <w:lsdException w:uiPriority="71" w:semiHidden="0" w:name="Colorful Shading Accent 3"/>
    <w:lsdException w:uiPriority="72" w:semiHidden="0" w:name="Colorful List Accent 3"/>
    <w:lsdException w:uiPriority="73" w:semiHidden="0" w:name="Colorful Grid Accent 3"/>
    <w:lsdException w:uiPriority="60" w:semiHidden="0" w:name="Light Shading Accent 4"/>
    <w:lsdException w:uiPriority="61" w:semiHidden="0" w:name="Light List Accent 4"/>
    <w:lsdException w:uiPriority="62" w:semiHidden="0" w:name="Light Grid Accent 4"/>
    <w:lsdException w:uiPriority="63" w:semiHidden="0" w:name="Medium Shading 1 Accent 4"/>
    <w:lsdException w:uiPriority="64" w:semiHidden="0" w:name="Medium Shading 2 Accent 4"/>
    <w:lsdException w:uiPriority="65" w:semiHidden="0" w:name="Medium List 1 Accent 4"/>
    <w:lsdException w:uiPriority="66" w:semiHidden="0" w:name="Medium List 2 Accent 4"/>
    <w:lsdException w:uiPriority="67" w:semiHidden="0" w:name="Medium Grid 1 Accent 4"/>
    <w:lsdException w:uiPriority="68" w:semiHidden="0" w:name="Medium Grid 2 Accent 4"/>
    <w:lsdException w:uiPriority="69" w:semiHidden="0" w:name="Medium Grid 3 Accent 4"/>
    <w:lsdException w:uiPriority="70" w:semiHidden="0" w:name="Dark List Accent 4"/>
    <w:lsdException w:uiPriority="71" w:semiHidden="0" w:name="Colorful Shading Accent 4"/>
    <w:lsdException w:uiPriority="72" w:semiHidden="0" w:name="Colorful List Accent 4"/>
    <w:lsdException w:uiPriority="73" w:semiHidden="0" w:name="Colorful Grid Accent 4"/>
    <w:lsdException w:uiPriority="60" w:semiHidden="0" w:name="Light Shading Accent 5"/>
    <w:lsdException w:uiPriority="61" w:semiHidden="0" w:name="Light List Accent 5"/>
    <w:lsdException w:uiPriority="62" w:semiHidden="0" w:name="Light Grid Accent 5"/>
    <w:lsdException w:uiPriority="63" w:semiHidden="0" w:name="Medium Shading 1 Accent 5"/>
    <w:lsdException w:uiPriority="64" w:semiHidden="0" w:name="Medium Shading 2 Accent 5"/>
    <w:lsdException w:uiPriority="65" w:semiHidden="0" w:name="Medium List 1 Accent 5"/>
    <w:lsdException w:uiPriority="66" w:semiHidden="0" w:name="Medium List 2 Accent 5"/>
    <w:lsdException w:uiPriority="67" w:semiHidden="0" w:name="Medium Grid 1 Accent 5"/>
    <w:lsdException w:uiPriority="68" w:semiHidden="0" w:name="Medium Grid 2 Accent 5"/>
    <w:lsdException w:uiPriority="69" w:semiHidden="0" w:name="Medium Grid 3 Accent 5"/>
    <w:lsdException w:uiPriority="70" w:semiHidden="0" w:name="Dark List Accent 5"/>
    <w:lsdException w:uiPriority="71" w:semiHidden="0" w:name="Colorful Shading Accent 5"/>
    <w:lsdException w:uiPriority="72" w:semiHidden="0" w:name="Colorful List Accent 5"/>
    <w:lsdException w:uiPriority="73" w:semiHidden="0" w:name="Colorful Grid Accent 5"/>
    <w:lsdException w:uiPriority="60" w:semiHidden="0" w:name="Light Shading Accent 6"/>
    <w:lsdException w:uiPriority="61" w:semiHidden="0" w:name="Light List Accent 6"/>
    <w:lsdException w:uiPriority="62" w:semiHidden="0" w:name="Light Grid Accent 6"/>
    <w:lsdException w:uiPriority="63" w:semiHidden="0" w:name="Medium Shading 1 Accent 6"/>
    <w:lsdException w:uiPriority="64" w:semiHidden="0" w:name="Medium Shading 2 Accent 6"/>
    <w:lsdException w:uiPriority="65" w:semiHidden="0" w:name="Medium List 1 Accent 6"/>
    <w:lsdException w:uiPriority="66" w:semiHidden="0" w:name="Medium List 2 Accent 6"/>
    <w:lsdException w:uiPriority="67" w:semiHidden="0" w:name="Medium Grid 1 Accent 6"/>
    <w:lsdException w:uiPriority="68" w:semiHidden="0" w:name="Medium Grid 2 Accent 6"/>
    <w:lsdException w:uiPriority="69" w:semiHidden="0" w:name="Medium Grid 3 Accent 6"/>
    <w:lsdException w:uiPriority="70" w:semiHidden="0" w:name="Dark List Accent 6"/>
    <w:lsdException w:uiPriority="71" w:semiHidden="0" w:name="Colorful Shading Accent 6"/>
    <w:lsdException w:uiPriority="72" w:semiHidden="0" w:name="Colorful List Accent 6"/>
    <w:lsdException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numPr>
        <w:ilvl w:val="5"/>
        <w:numId w:val="1"/>
      </w:numPr>
      <w:spacing w:before="120"/>
      <w:outlineLvl w:val="5"/>
    </w:pPr>
    <w:rPr>
      <w:rFonts w:ascii="Arial" w:hAnsi="Arial"/>
    </w:rPr>
  </w:style>
  <w:style w:type="paragraph" w:styleId="8">
    <w:name w:val="heading 7"/>
    <w:basedOn w:val="1"/>
    <w:next w:val="1"/>
    <w:qFormat/>
    <w:uiPriority w:val="0"/>
    <w:pPr>
      <w:keepNext/>
      <w:keepLines/>
      <w:numPr>
        <w:ilvl w:val="6"/>
        <w:numId w:val="1"/>
      </w:numPr>
      <w:spacing w:before="120"/>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2">
    <w:name w:val="Default Paragraph Font"/>
    <w:semiHidden/>
    <w:uiPriority w:val="0"/>
  </w:style>
  <w:style w:type="table" w:default="1" w:styleId="29">
    <w:name w:val="Normal Table"/>
    <w:semiHidden/>
    <w:uiPriority w:val="0"/>
    <w:tblPr>
      <w:tblStyle w:val="29"/>
      <w:tblCellMar>
        <w:top w:w="0" w:type="dxa"/>
        <w:left w:w="108" w:type="dxa"/>
        <w:bottom w:w="0" w:type="dxa"/>
        <w:right w:w="108" w:type="dxa"/>
      </w:tblCellMar>
    </w:tblPr>
  </w:style>
  <w:style w:type="paragraph" w:styleId="11">
    <w:name w:val="List 3"/>
    <w:basedOn w:val="1"/>
    <w:uiPriority w:val="0"/>
    <w:pPr>
      <w:ind w:left="849" w:hanging="283"/>
      <w:contextualSpacing/>
    </w:pPr>
  </w:style>
  <w:style w:type="paragraph" w:styleId="12">
    <w:name w:val="List Bullet"/>
    <w:basedOn w:val="1"/>
    <w:uiPriority w:val="0"/>
    <w:pPr>
      <w:numPr>
        <w:ilvl w:val="0"/>
        <w:numId w:val="0"/>
      </w:numPr>
      <w:ind w:left="568" w:hanging="284"/>
    </w:pPr>
  </w:style>
  <w:style w:type="paragraph" w:styleId="13">
    <w:name w:val="annotation text"/>
    <w:basedOn w:val="1"/>
    <w:link w:val="177"/>
    <w:uiPriority w:val="0"/>
  </w:style>
  <w:style w:type="paragraph" w:styleId="14">
    <w:name w:val="Body Text"/>
    <w:basedOn w:val="1"/>
    <w:link w:val="178"/>
    <w:uiPriority w:val="0"/>
    <w:pPr>
      <w:spacing w:after="120"/>
    </w:pPr>
  </w:style>
  <w:style w:type="paragraph" w:styleId="15">
    <w:name w:val="List 2"/>
    <w:basedOn w:val="1"/>
    <w:uiPriority w:val="0"/>
    <w:pPr>
      <w:ind w:left="566" w:hanging="283"/>
      <w:contextualSpacing/>
    </w:pPr>
  </w:style>
  <w:style w:type="paragraph" w:styleId="16">
    <w:name w:val="toc 5"/>
    <w:basedOn w:val="17"/>
    <w:uiPriority w:val="39"/>
    <w:pPr>
      <w:tabs>
        <w:tab w:val="right" w:leader="dot" w:pos="9639"/>
      </w:tabs>
      <w:ind w:left="1701" w:hanging="1701"/>
    </w:pPr>
  </w:style>
  <w:style w:type="paragraph" w:styleId="17">
    <w:name w:val="toc 4"/>
    <w:basedOn w:val="18"/>
    <w:uiPriority w:val="39"/>
    <w:pPr>
      <w:tabs>
        <w:tab w:val="right" w:leader="dot" w:pos="9639"/>
      </w:tabs>
      <w:ind w:left="1418" w:hanging="1418"/>
    </w:pPr>
  </w:style>
  <w:style w:type="paragraph" w:styleId="18">
    <w:name w:val="toc 3"/>
    <w:basedOn w:val="19"/>
    <w:uiPriority w:val="39"/>
    <w:pPr>
      <w:tabs>
        <w:tab w:val="right" w:leader="dot" w:pos="9639"/>
      </w:tabs>
      <w:ind w:left="1134" w:hanging="1134"/>
    </w:pPr>
  </w:style>
  <w:style w:type="paragraph" w:styleId="19">
    <w:name w:val="toc 2"/>
    <w:basedOn w:val="20"/>
    <w:uiPriority w:val="39"/>
    <w:pPr>
      <w:keepNext w:val="0"/>
      <w:tabs>
        <w:tab w:val="right" w:leader="dot" w:pos="9639"/>
      </w:tabs>
      <w:spacing w:before="0"/>
      <w:ind w:left="851" w:hanging="851"/>
    </w:pPr>
    <w:rPr>
      <w:sz w:val="20"/>
    </w:rPr>
  </w:style>
  <w:style w:type="paragraph" w:styleId="20">
    <w:name w:val="toc 1"/>
    <w:basedOn w:val="1"/>
    <w:uiPriority w:val="39"/>
    <w:pPr>
      <w:keepNext/>
      <w:keepLines/>
      <w:tabs>
        <w:tab w:val="right" w:leader="dot" w:pos="9639"/>
      </w:tabs>
      <w:spacing w:before="120" w:after="0"/>
      <w:ind w:left="567" w:right="425" w:hanging="567"/>
    </w:pPr>
    <w:rPr>
      <w:sz w:val="22"/>
    </w:rPr>
  </w:style>
  <w:style w:type="paragraph" w:styleId="21">
    <w:name w:val="toc 8"/>
    <w:basedOn w:val="20"/>
    <w:uiPriority w:val="39"/>
    <w:pPr>
      <w:spacing w:before="180"/>
      <w:ind w:left="2693" w:hanging="2693"/>
    </w:pPr>
    <w:rPr>
      <w:b/>
    </w:rPr>
  </w:style>
  <w:style w:type="paragraph" w:styleId="22">
    <w:name w:val="Balloon Text"/>
    <w:basedOn w:val="1"/>
    <w:link w:val="179"/>
    <w:uiPriority w:val="0"/>
    <w:pPr>
      <w:spacing w:after="0"/>
    </w:pPr>
    <w:rPr>
      <w:rFonts w:ascii="宋体"/>
      <w:sz w:val="18"/>
      <w:szCs w:val="18"/>
    </w:rPr>
  </w:style>
  <w:style w:type="paragraph" w:styleId="23">
    <w:name w:val="footer"/>
    <w:basedOn w:val="1"/>
    <w:link w:val="180"/>
    <w:uiPriority w:val="0"/>
    <w:pPr>
      <w:tabs>
        <w:tab w:val="center" w:pos="4536"/>
        <w:tab w:val="right" w:pos="9072"/>
      </w:tabs>
    </w:pPr>
  </w:style>
  <w:style w:type="paragraph" w:styleId="24">
    <w:name w:val="header"/>
    <w:basedOn w:val="1"/>
    <w:link w:val="181"/>
    <w:uiPriority w:val="0"/>
    <w:pPr>
      <w:tabs>
        <w:tab w:val="center" w:pos="4536"/>
        <w:tab w:val="right" w:pos="9072"/>
      </w:tabs>
    </w:pPr>
  </w:style>
  <w:style w:type="paragraph" w:styleId="25">
    <w:name w:val="List"/>
    <w:basedOn w:val="1"/>
    <w:uiPriority w:val="0"/>
    <w:pPr>
      <w:ind w:left="283" w:hanging="283"/>
      <w:contextualSpacing/>
    </w:pPr>
  </w:style>
  <w:style w:type="paragraph" w:styleId="26">
    <w:name w:val="List 5"/>
    <w:basedOn w:val="1"/>
    <w:uiPriority w:val="0"/>
    <w:pPr>
      <w:ind w:left="1415" w:hanging="283"/>
      <w:contextualSpacing/>
    </w:pPr>
  </w:style>
  <w:style w:type="paragraph" w:styleId="27">
    <w:name w:val="List 4"/>
    <w:basedOn w:val="1"/>
    <w:uiPriority w:val="0"/>
    <w:pPr>
      <w:ind w:left="1132" w:hanging="283"/>
      <w:contextualSpacing/>
    </w:pPr>
  </w:style>
  <w:style w:type="paragraph" w:styleId="28">
    <w:name w:val="annotation subject"/>
    <w:basedOn w:val="13"/>
    <w:next w:val="13"/>
    <w:link w:val="182"/>
    <w:uiPriority w:val="0"/>
    <w:rPr>
      <w:b/>
      <w:bCs/>
    </w:rPr>
  </w:style>
  <w:style w:type="table" w:styleId="30">
    <w:name w:val="Table Grid"/>
    <w:basedOn w:val="29"/>
    <w:uiPriority w:val="0"/>
    <w:tblPr>
      <w:tblStyle w:val="2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uiPriority w:val="0"/>
    <w:pPr>
      <w:spacing w:after="180"/>
    </w:pPr>
    <w:tblPr>
      <w:tblStyle w:val="2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
    <w:name w:val="Table Colorful 1"/>
    <w:basedOn w:val="29"/>
    <w:uiPriority w:val="0"/>
    <w:pPr>
      <w:spacing w:after="180"/>
    </w:pPr>
    <w:rPr>
      <w:color w:val="FFFFFF"/>
    </w:rPr>
    <w:tblPr>
      <w:tblStyle w:val="29"/>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blStyle w:val="29"/>
      </w:tblPr>
      <w:tcPr>
        <w:tcBorders>
          <w:top w:val="nil"/>
          <w:left w:val="nil"/>
          <w:bottom w:val="nil"/>
          <w:right w:val="nil"/>
          <w:insideH w:val="nil"/>
          <w:insideV w:val="nil"/>
          <w:tl2br w:val="nil"/>
          <w:tr2bl w:val="nil"/>
        </w:tcBorders>
        <w:shd w:val="solid" w:color="000000" w:fill="FFFFFF"/>
      </w:tcPr>
    </w:tblStylePr>
    <w:tblStylePr w:type="firstCol">
      <w:rPr>
        <w:b/>
        <w:bCs/>
        <w:i/>
        <w:iCs/>
      </w:rPr>
      <w:tblPr>
        <w:tblStyle w:val="29"/>
      </w:tblPr>
      <w:tcPr>
        <w:tcBorders>
          <w:top w:val="nil"/>
          <w:left w:val="nil"/>
          <w:bottom w:val="nil"/>
          <w:right w:val="nil"/>
          <w:insideH w:val="nil"/>
          <w:insideV w:val="nil"/>
          <w:tl2br w:val="nil"/>
          <w:tr2bl w:val="nil"/>
        </w:tcBorders>
        <w:shd w:val="solid" w:color="000080" w:fill="FFFFFF"/>
      </w:tcPr>
    </w:tblStylePr>
    <w:tblStylePr w:type="nwCell">
      <w:tblPr>
        <w:tblStyle w:val="29"/>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Style w:val="29"/>
      </w:tblPr>
      <w:tcPr>
        <w:tcBorders>
          <w:top w:val="nil"/>
          <w:left w:val="nil"/>
          <w:bottom w:val="nil"/>
          <w:right w:val="nil"/>
          <w:insideH w:val="nil"/>
          <w:insideV w:val="nil"/>
          <w:tl2br w:val="nil"/>
          <w:tr2bl w:val="nil"/>
        </w:tcBorders>
      </w:tcPr>
    </w:tblStylePr>
  </w:style>
  <w:style w:type="table" w:styleId="33">
    <w:name w:val="Table Colorful 2"/>
    <w:basedOn w:val="29"/>
    <w:uiPriority w:val="0"/>
    <w:pPr>
      <w:spacing w:after="180"/>
    </w:pPr>
    <w:tblPr>
      <w:tblStyle w:val="29"/>
      <w:tblBorders>
        <w:bottom w:val="single" w:color="000000" w:sz="12" w:space="0"/>
      </w:tblBorders>
    </w:tblPr>
    <w:tcPr>
      <w:shd w:val="pct20" w:color="FFFF00" w:fill="FFFFFF"/>
    </w:tcPr>
    <w:tblStylePr w:type="firstRow">
      <w:rPr>
        <w:b/>
        <w:bCs/>
        <w:i/>
        <w:iCs/>
        <w:color w:val="FFFFFF"/>
      </w:rPr>
      <w:tblPr>
        <w:tblStyle w:val="29"/>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Style w:val="29"/>
      </w:tblPr>
      <w:tcPr>
        <w:tcBorders>
          <w:top w:val="nil"/>
          <w:left w:val="nil"/>
          <w:bottom w:val="nil"/>
          <w:right w:val="nil"/>
          <w:insideH w:val="nil"/>
          <w:insideV w:val="nil"/>
          <w:tl2br w:val="nil"/>
          <w:tr2bl w:val="nil"/>
        </w:tcBorders>
      </w:tcPr>
    </w:tblStylePr>
    <w:tblStylePr w:type="lastCol">
      <w:tblPr>
        <w:tblStyle w:val="29"/>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Style w:val="29"/>
      </w:tblPr>
      <w:tcPr>
        <w:tcBorders>
          <w:top w:val="nil"/>
          <w:left w:val="nil"/>
          <w:bottom w:val="nil"/>
          <w:right w:val="nil"/>
          <w:insideH w:val="nil"/>
          <w:insideV w:val="nil"/>
          <w:tl2br w:val="nil"/>
          <w:tr2bl w:val="nil"/>
        </w:tcBorders>
      </w:tcPr>
    </w:tblStylePr>
  </w:style>
  <w:style w:type="table" w:styleId="34">
    <w:name w:val="Table Colorful 3"/>
    <w:basedOn w:val="29"/>
    <w:uiPriority w:val="0"/>
    <w:pPr>
      <w:spacing w:after="180"/>
    </w:pPr>
    <w:tblPr>
      <w:tblStyle w:val="29"/>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blStyle w:val="29"/>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Style w:val="29"/>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Style w:val="29"/>
      </w:tblPr>
      <w:tcPr>
        <w:tcBorders>
          <w:top w:val="nil"/>
          <w:left w:val="nil"/>
          <w:bottom w:val="nil"/>
          <w:right w:val="nil"/>
          <w:insideH w:val="nil"/>
          <w:insideV w:val="nil"/>
          <w:tl2br w:val="nil"/>
          <w:tr2bl w:val="nil"/>
        </w:tcBorders>
        <w:shd w:val="solid" w:color="000000" w:fill="FFFFFF"/>
      </w:tcPr>
    </w:tblStylePr>
  </w:style>
  <w:style w:type="table" w:styleId="35">
    <w:name w:val="Table Elegant"/>
    <w:basedOn w:val="29"/>
    <w:uiPriority w:val="0"/>
    <w:pPr>
      <w:spacing w:after="180"/>
    </w:pPr>
    <w:tblPr>
      <w:tblStyle w:val="29"/>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blStyle w:val="29"/>
      </w:tblPr>
      <w:tcPr>
        <w:tcBorders>
          <w:top w:val="nil"/>
          <w:left w:val="nil"/>
          <w:bottom w:val="nil"/>
          <w:right w:val="nil"/>
          <w:insideH w:val="nil"/>
          <w:insideV w:val="nil"/>
          <w:tl2br w:val="nil"/>
          <w:tr2bl w:val="nil"/>
        </w:tcBorders>
      </w:tcPr>
    </w:tblStylePr>
  </w:style>
  <w:style w:type="table" w:styleId="36">
    <w:name w:val="Table Classic 1"/>
    <w:basedOn w:val="29"/>
    <w:uiPriority w:val="0"/>
    <w:pPr>
      <w:spacing w:after="180"/>
    </w:pPr>
    <w:tblPr>
      <w:tblStyle w:val="29"/>
      <w:tblBorders>
        <w:top w:val="single" w:color="000000" w:sz="12" w:space="0"/>
        <w:bottom w:val="single" w:color="000000" w:sz="12" w:space="0"/>
      </w:tblBorders>
    </w:tblPr>
    <w:tcPr>
      <w:shd w:val="clear" w:color="auto" w:fill="auto"/>
    </w:tcPr>
    <w:tblStylePr w:type="firstRow">
      <w:rPr>
        <w:i/>
        <w:iCs/>
      </w:rPr>
      <w:tblPr>
        <w:tblStyle w:val="29"/>
      </w:tblPr>
      <w:tcPr>
        <w:tcBorders>
          <w:top w:val="nil"/>
          <w:left w:val="single" w:color="000000" w:sz="6" w:space="0"/>
          <w:bottom w:val="nil"/>
          <w:right w:val="nil"/>
          <w:insideH w:val="nil"/>
          <w:insideV w:val="nil"/>
          <w:tl2br w:val="nil"/>
          <w:tr2bl w:val="nil"/>
        </w:tcBorders>
      </w:tcPr>
    </w:tblStylePr>
    <w:tblStylePr w:type="lastRow">
      <w:rPr>
        <w:color w:val="auto"/>
      </w:rPr>
      <w:tblPr>
        <w:tblStyle w:val="29"/>
      </w:tblPr>
      <w:tcPr>
        <w:tcBorders>
          <w:top w:val="single" w:color="000000" w:sz="6" w:space="0"/>
          <w:left w:val="nil"/>
          <w:bottom w:val="nil"/>
          <w:right w:val="nil"/>
          <w:insideH w:val="nil"/>
          <w:insideV w:val="nil"/>
          <w:tl2br w:val="nil"/>
          <w:tr2bl w:val="nil"/>
        </w:tcBorders>
      </w:tcPr>
    </w:tblStylePr>
    <w:tblStylePr w:type="firstCol">
      <w:tblPr>
        <w:tblStyle w:val="29"/>
      </w:tblPr>
      <w:tcPr>
        <w:tcBorders>
          <w:top w:val="nil"/>
          <w:left w:val="nil"/>
          <w:bottom w:val="nil"/>
          <w:right w:val="single" w:color="000000" w:sz="6" w:space="0"/>
          <w:insideH w:val="nil"/>
          <w:insideV w:val="nil"/>
          <w:tl2br w:val="nil"/>
          <w:tr2bl w:val="nil"/>
        </w:tcBorders>
      </w:tcPr>
    </w:tblStylePr>
    <w:tblStylePr w:type="neCell">
      <w:rPr>
        <w:b/>
        <w:bCs/>
        <w:i w:val="0"/>
        <w:iCs w:val="0"/>
      </w:rPr>
      <w:tblPr>
        <w:tblStyle w:val="29"/>
      </w:tblPr>
      <w:tcPr>
        <w:tcBorders>
          <w:top w:val="nil"/>
          <w:left w:val="nil"/>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37">
    <w:name w:val="Table Classic 2"/>
    <w:basedOn w:val="29"/>
    <w:uiPriority w:val="0"/>
    <w:pPr>
      <w:spacing w:after="180"/>
    </w:pPr>
    <w:tblPr>
      <w:tblStyle w:val="29"/>
      <w:tblBorders>
        <w:top w:val="single" w:color="000000" w:sz="12" w:space="0"/>
        <w:bottom w:val="single" w:color="000000" w:sz="12" w:space="0"/>
      </w:tblBorders>
    </w:tblPr>
    <w:tcPr>
      <w:shd w:val="clear" w:color="auto" w:fill="auto"/>
    </w:tcPr>
    <w:tblStylePr w:type="firstRow">
      <w:rPr>
        <w:color w:val="FFFFFF"/>
      </w:rPr>
      <w:tblPr>
        <w:tblStyle w:val="29"/>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Style w:val="29"/>
      </w:tblPr>
      <w:tcPr>
        <w:tcBorders>
          <w:top w:val="single" w:color="000000" w:sz="6"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nil"/>
          <w:insideH w:val="nil"/>
          <w:insideV w:val="nil"/>
          <w:tl2br w:val="nil"/>
          <w:tr2bl w:val="nil"/>
        </w:tcBorders>
        <w:shd w:val="solid" w:color="C0C0C0" w:fill="FFFFFF"/>
      </w:tcPr>
    </w:tblStylePr>
    <w:tblStylePr w:type="neCell">
      <w:rPr>
        <w:b/>
        <w:bCs/>
      </w:rPr>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shd w:val="solid" w:color="800080" w:fill="FFFFFF"/>
      </w:tcPr>
    </w:tblStylePr>
    <w:tblStylePr w:type="swCell">
      <w:rPr>
        <w:color w:val="000080"/>
      </w:rPr>
      <w:tblPr>
        <w:tblStyle w:val="29"/>
      </w:tblPr>
      <w:tcPr>
        <w:tcBorders>
          <w:top w:val="nil"/>
          <w:left w:val="nil"/>
          <w:bottom w:val="nil"/>
          <w:right w:val="nil"/>
          <w:insideH w:val="nil"/>
          <w:insideV w:val="nil"/>
          <w:tl2br w:val="nil"/>
          <w:tr2bl w:val="nil"/>
        </w:tcBorders>
      </w:tcPr>
    </w:tblStylePr>
  </w:style>
  <w:style w:type="table" w:styleId="38">
    <w:name w:val="Table Classic 3"/>
    <w:basedOn w:val="29"/>
    <w:uiPriority w:val="0"/>
    <w:pPr>
      <w:spacing w:after="180"/>
    </w:pPr>
    <w:rPr>
      <w:color w:val="000080"/>
    </w:rPr>
    <w:tblPr>
      <w:tblStyle w:val="29"/>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blStyle w:val="29"/>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Style w:val="29"/>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Style w:val="29"/>
      </w:tblPr>
      <w:tcPr>
        <w:tcBorders>
          <w:top w:val="nil"/>
          <w:left w:val="nil"/>
          <w:bottom w:val="nil"/>
          <w:right w:val="nil"/>
          <w:insideH w:val="nil"/>
          <w:insideV w:val="nil"/>
          <w:tl2br w:val="nil"/>
          <w:tr2bl w:val="nil"/>
        </w:tcBorders>
      </w:tcPr>
    </w:tblStylePr>
  </w:style>
  <w:style w:type="table" w:styleId="39">
    <w:name w:val="Table Classic 4"/>
    <w:basedOn w:val="29"/>
    <w:uiPriority w:val="0"/>
    <w:pPr>
      <w:spacing w:after="180"/>
    </w:pPr>
    <w:tblPr>
      <w:tblStyle w:val="29"/>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blStyle w:val="29"/>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Style w:val="29"/>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Style w:val="29"/>
      </w:tblPr>
      <w:tcPr>
        <w:tcBorders>
          <w:top w:val="nil"/>
          <w:left w:val="nil"/>
          <w:bottom w:val="nil"/>
          <w:right w:val="nil"/>
          <w:insideH w:val="nil"/>
          <w:insideV w:val="nil"/>
          <w:tl2br w:val="nil"/>
          <w:tr2bl w:val="nil"/>
        </w:tcBorders>
      </w:tcPr>
    </w:tblStylePr>
    <w:tblStylePr w:type="nwCell">
      <w:rPr>
        <w:b/>
        <w:bCs/>
      </w:rPr>
      <w:tblPr>
        <w:tblStyle w:val="29"/>
      </w:tblPr>
      <w:tcPr>
        <w:tcBorders>
          <w:top w:val="nil"/>
          <w:left w:val="nil"/>
          <w:bottom w:val="nil"/>
          <w:right w:val="nil"/>
          <w:insideH w:val="nil"/>
          <w:insideV w:val="nil"/>
          <w:tl2br w:val="nil"/>
          <w:tr2bl w:val="nil"/>
        </w:tcBorders>
      </w:tcPr>
    </w:tblStylePr>
    <w:tblStylePr w:type="swCell">
      <w:rPr>
        <w:color w:val="000080"/>
      </w:rPr>
      <w:tblPr>
        <w:tblStyle w:val="29"/>
      </w:tblPr>
      <w:tcPr>
        <w:tcBorders>
          <w:top w:val="nil"/>
          <w:left w:val="nil"/>
          <w:bottom w:val="nil"/>
          <w:right w:val="nil"/>
          <w:insideH w:val="nil"/>
          <w:insideV w:val="nil"/>
          <w:tl2br w:val="nil"/>
          <w:tr2bl w:val="nil"/>
        </w:tcBorders>
      </w:tcPr>
    </w:tblStylePr>
  </w:style>
  <w:style w:type="table" w:styleId="40">
    <w:name w:val="Table Simple 1"/>
    <w:basedOn w:val="29"/>
    <w:uiPriority w:val="0"/>
    <w:pPr>
      <w:spacing w:after="180"/>
    </w:pPr>
    <w:tblPr>
      <w:tblStyle w:val="29"/>
      <w:tblBorders>
        <w:top w:val="single" w:color="008000" w:sz="12" w:space="0"/>
        <w:bottom w:val="single" w:color="008000" w:sz="12" w:space="0"/>
      </w:tblBorders>
    </w:tblPr>
    <w:tcPr>
      <w:shd w:val="clear" w:color="auto" w:fill="auto"/>
    </w:tcPr>
    <w:tblStylePr w:type="firstRow">
      <w:tblPr>
        <w:tblStyle w:val="29"/>
      </w:tblPr>
      <w:tcPr>
        <w:tcBorders>
          <w:top w:val="nil"/>
          <w:left w:val="single" w:color="008000" w:sz="6" w:space="0"/>
          <w:bottom w:val="nil"/>
          <w:right w:val="nil"/>
          <w:insideH w:val="nil"/>
          <w:insideV w:val="nil"/>
          <w:tl2br w:val="nil"/>
          <w:tr2bl w:val="nil"/>
        </w:tcBorders>
      </w:tcPr>
    </w:tblStylePr>
    <w:tblStylePr w:type="lastRow">
      <w:tblPr>
        <w:tblStyle w:val="29"/>
      </w:tblPr>
      <w:tcPr>
        <w:tcBorders>
          <w:top w:val="single" w:color="008000" w:sz="6" w:space="0"/>
          <w:left w:val="nil"/>
          <w:bottom w:val="nil"/>
          <w:right w:val="nil"/>
          <w:insideH w:val="nil"/>
          <w:insideV w:val="nil"/>
          <w:tl2br w:val="nil"/>
          <w:tr2bl w:val="nil"/>
        </w:tcBorders>
      </w:tcPr>
    </w:tblStylePr>
  </w:style>
  <w:style w:type="table" w:styleId="41">
    <w:name w:val="Table Simple 2"/>
    <w:basedOn w:val="29"/>
    <w:uiPriority w:val="0"/>
    <w:pPr>
      <w:spacing w:after="180"/>
    </w:pPr>
    <w:tblPr>
      <w:tblStyle w:val="29"/>
    </w:tblPr>
    <w:tblStylePr w:type="firstRow">
      <w:rPr>
        <w:b/>
        <w:bCs/>
      </w:rPr>
      <w:tblPr>
        <w:tblStyle w:val="29"/>
      </w:tblPr>
      <w:tcPr>
        <w:tcBorders>
          <w:top w:val="nil"/>
          <w:left w:val="single" w:color="000000" w:sz="12" w:space="0"/>
          <w:bottom w:val="nil"/>
          <w:right w:val="nil"/>
          <w:insideH w:val="nil"/>
          <w:insideV w:val="nil"/>
          <w:tl2br w:val="nil"/>
          <w:tr2bl w:val="nil"/>
        </w:tcBorders>
      </w:tcPr>
    </w:tblStylePr>
    <w:tblStylePr w:type="lastRow">
      <w:rPr>
        <w:b/>
        <w:bCs/>
        <w:color w:val="auto"/>
      </w:rPr>
      <w:tblPr>
        <w:tblStyle w:val="29"/>
      </w:tblPr>
      <w:tcPr>
        <w:tcBorders>
          <w:top w:val="single" w:color="000000" w:sz="6"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000000" w:sz="12" w:space="0"/>
          <w:insideH w:val="nil"/>
          <w:insideV w:val="nil"/>
          <w:tl2br w:val="nil"/>
          <w:tr2bl w:val="nil"/>
        </w:tcBorders>
      </w:tcPr>
    </w:tblStylePr>
    <w:tblStylePr w:type="lastCol">
      <w:rPr>
        <w:b/>
        <w:bCs/>
      </w:rPr>
      <w:tblPr>
        <w:tblStyle w:val="29"/>
      </w:tblPr>
      <w:tcPr>
        <w:tcBorders>
          <w:top w:val="nil"/>
          <w:left w:val="nil"/>
          <w:bottom w:val="single" w:color="000000" w:sz="6" w:space="0"/>
          <w:right w:val="nil"/>
          <w:insideH w:val="nil"/>
          <w:insideV w:val="nil"/>
          <w:tl2br w:val="nil"/>
          <w:tr2bl w:val="nil"/>
        </w:tcBorders>
      </w:tcPr>
    </w:tblStylePr>
    <w:tblStylePr w:type="neCell">
      <w:rPr>
        <w:b/>
        <w:bCs/>
      </w:rPr>
      <w:tblPr>
        <w:tblStyle w:val="29"/>
      </w:tblPr>
      <w:tcPr>
        <w:tcBorders>
          <w:top w:val="nil"/>
          <w:left w:val="nil"/>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42">
    <w:name w:val="Table Simple 3"/>
    <w:basedOn w:val="29"/>
    <w:uiPriority w:val="0"/>
    <w:pPr>
      <w:spacing w:after="180"/>
    </w:pPr>
    <w:tblPr>
      <w:tblStyle w:val="29"/>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blStyle w:val="29"/>
      </w:tblPr>
      <w:tcPr>
        <w:tcBorders>
          <w:top w:val="nil"/>
          <w:left w:val="nil"/>
          <w:bottom w:val="nil"/>
          <w:right w:val="nil"/>
          <w:insideH w:val="nil"/>
          <w:insideV w:val="nil"/>
          <w:tl2br w:val="nil"/>
          <w:tr2bl w:val="nil"/>
        </w:tcBorders>
        <w:shd w:val="solid" w:color="000000" w:fill="FFFFFF"/>
      </w:tcPr>
    </w:tblStylePr>
  </w:style>
  <w:style w:type="table" w:styleId="43">
    <w:name w:val="Table Subtle 1"/>
    <w:basedOn w:val="29"/>
    <w:uiPriority w:val="0"/>
    <w:pPr>
      <w:spacing w:after="180"/>
    </w:pPr>
    <w:tblPr>
      <w:tblStyle w:val="29"/>
      <w:tblStyleRowBandSize w:val="1"/>
    </w:tblPr>
    <w:tblStylePr w:type="firstRow">
      <w:tblPr>
        <w:tblStyle w:val="29"/>
      </w:tblPr>
      <w:tcPr>
        <w:tcBorders>
          <w:top w:val="single" w:color="000000" w:sz="6" w:space="0"/>
          <w:left w:val="single" w:color="000000" w:sz="12" w:space="0"/>
          <w:bottom w:val="nil"/>
          <w:right w:val="nil"/>
          <w:insideH w:val="nil"/>
          <w:insideV w:val="nil"/>
          <w:tl2br w:val="nil"/>
          <w:tr2bl w:val="nil"/>
        </w:tcBorders>
      </w:tcPr>
    </w:tblStylePr>
    <w:tblStylePr w:type="lastRow">
      <w:tblPr>
        <w:tblStyle w:val="29"/>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Style w:val="29"/>
      </w:tblPr>
      <w:tcPr>
        <w:tcBorders>
          <w:top w:val="nil"/>
          <w:left w:val="nil"/>
          <w:bottom w:val="nil"/>
          <w:right w:val="single" w:color="000000" w:sz="12" w:space="0"/>
          <w:insideH w:val="nil"/>
          <w:insideV w:val="nil"/>
          <w:tl2br w:val="nil"/>
          <w:tr2bl w:val="nil"/>
        </w:tcBorders>
      </w:tcPr>
    </w:tblStylePr>
    <w:tblStylePr w:type="lastCol">
      <w:tblPr>
        <w:tblStyle w:val="29"/>
      </w:tblPr>
      <w:tcPr>
        <w:tcBorders>
          <w:top w:val="nil"/>
          <w:left w:val="nil"/>
          <w:bottom w:val="single" w:color="000000" w:sz="12" w:space="0"/>
          <w:right w:val="nil"/>
          <w:insideH w:val="nil"/>
          <w:insideV w:val="nil"/>
          <w:tl2br w:val="nil"/>
          <w:tr2bl w:val="nil"/>
        </w:tcBorders>
      </w:tcPr>
    </w:tblStylePr>
    <w:tblStylePr w:type="band1Horz">
      <w:tblPr>
        <w:tblStyle w:val="29"/>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Style w:val="29"/>
      </w:tblPr>
      <w:tcPr>
        <w:tcBorders>
          <w:top w:val="nil"/>
          <w:left w:val="nil"/>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44">
    <w:name w:val="Table Subtle 2"/>
    <w:basedOn w:val="29"/>
    <w:uiPriority w:val="0"/>
    <w:pPr>
      <w:spacing w:after="180"/>
    </w:pPr>
    <w:tblPr>
      <w:tblStyle w:val="29"/>
      <w:tblBorders>
        <w:left w:val="single" w:color="000000" w:sz="6" w:space="0"/>
        <w:right w:val="single" w:color="000000" w:sz="6" w:space="0"/>
      </w:tblBorders>
    </w:tblPr>
    <w:tblStylePr w:type="firstRow">
      <w:tblPr>
        <w:tblStyle w:val="29"/>
      </w:tblPr>
      <w:tcPr>
        <w:tcBorders>
          <w:top w:val="nil"/>
          <w:left w:val="single" w:color="000000" w:sz="12" w:space="0"/>
          <w:bottom w:val="nil"/>
          <w:right w:val="nil"/>
          <w:insideH w:val="nil"/>
          <w:insideV w:val="nil"/>
          <w:tl2br w:val="nil"/>
          <w:tr2bl w:val="nil"/>
        </w:tcBorders>
      </w:tcPr>
    </w:tblStylePr>
    <w:tblStylePr w:type="lastRow">
      <w:tblPr>
        <w:tblStyle w:val="29"/>
      </w:tblPr>
      <w:tcPr>
        <w:tcBorders>
          <w:top w:val="single" w:color="000000" w:sz="12" w:space="0"/>
          <w:left w:val="nil"/>
          <w:bottom w:val="nil"/>
          <w:right w:val="nil"/>
          <w:insideH w:val="nil"/>
          <w:insideV w:val="nil"/>
          <w:tl2br w:val="nil"/>
          <w:tr2bl w:val="nil"/>
        </w:tcBorders>
      </w:tcPr>
    </w:tblStylePr>
    <w:tblStylePr w:type="firstCol">
      <w:tblPr>
        <w:tblStyle w:val="29"/>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Style w:val="29"/>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Style w:val="29"/>
      </w:tblPr>
      <w:tcPr>
        <w:tcBorders>
          <w:top w:val="nil"/>
          <w:left w:val="nil"/>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45">
    <w:name w:val="Table 3D effects 1"/>
    <w:basedOn w:val="29"/>
    <w:uiPriority w:val="0"/>
    <w:pPr>
      <w:spacing w:after="180"/>
    </w:pPr>
    <w:tblPr>
      <w:tblStyle w:val="29"/>
    </w:tblPr>
    <w:tcPr>
      <w:shd w:val="solid" w:color="C0C0C0" w:fill="FFFFFF"/>
    </w:tcPr>
    <w:tblStylePr w:type="firstRow">
      <w:rPr>
        <w:b/>
        <w:bCs/>
        <w:color w:val="800080"/>
      </w:rPr>
      <w:tblPr>
        <w:tblStyle w:val="29"/>
      </w:tblPr>
      <w:tcPr>
        <w:tcBorders>
          <w:top w:val="nil"/>
          <w:left w:val="single" w:color="808080" w:sz="6" w:space="0"/>
          <w:bottom w:val="nil"/>
          <w:right w:val="nil"/>
          <w:insideH w:val="nil"/>
          <w:insideV w:val="nil"/>
          <w:tl2br w:val="nil"/>
          <w:tr2bl w:val="nil"/>
        </w:tcBorders>
      </w:tcPr>
    </w:tblStylePr>
    <w:tblStylePr w:type="lastRow">
      <w:tblPr>
        <w:tblStyle w:val="29"/>
      </w:tblPr>
      <w:tcPr>
        <w:tcBorders>
          <w:top w:val="single" w:color="FFFFFF" w:sz="6"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808080" w:sz="6" w:space="0"/>
          <w:insideH w:val="nil"/>
          <w:insideV w:val="nil"/>
          <w:tl2br w:val="nil"/>
          <w:tr2bl w:val="nil"/>
        </w:tcBorders>
      </w:tcPr>
    </w:tblStylePr>
    <w:tblStylePr w:type="lastCol">
      <w:tblPr>
        <w:tblStyle w:val="29"/>
      </w:tblPr>
      <w:tcPr>
        <w:tcBorders>
          <w:top w:val="nil"/>
          <w:left w:val="nil"/>
          <w:bottom w:val="single" w:color="FFFFFF" w:sz="6" w:space="0"/>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rPr>
        <w:color w:val="000080"/>
      </w:rPr>
      <w:tblPr>
        <w:tblStyle w:val="29"/>
      </w:tblPr>
      <w:tcPr>
        <w:tcBorders>
          <w:top w:val="nil"/>
          <w:left w:val="nil"/>
          <w:bottom w:val="nil"/>
          <w:right w:val="nil"/>
          <w:insideH w:val="nil"/>
          <w:insideV w:val="nil"/>
          <w:tl2br w:val="nil"/>
          <w:tr2bl w:val="nil"/>
        </w:tcBorders>
      </w:tcPr>
    </w:tblStylePr>
  </w:style>
  <w:style w:type="table" w:styleId="46">
    <w:name w:val="Table 3D effects 2"/>
    <w:basedOn w:val="29"/>
    <w:uiPriority w:val="0"/>
    <w:pPr>
      <w:spacing w:after="180"/>
    </w:pPr>
    <w:tblPr>
      <w:tblStyle w:val="29"/>
      <w:tblStyleRowBandSize w:val="1"/>
    </w:tblPr>
    <w:tcPr>
      <w:shd w:val="solid" w:color="C0C0C0" w:fill="FFFFFF"/>
    </w:tcPr>
    <w:tblStylePr w:type="firstRow">
      <w:rPr>
        <w:b/>
        <w:bCs/>
      </w:rPr>
      <w:tblPr>
        <w:tblStyle w:val="29"/>
      </w:tblPr>
      <w:tcPr>
        <w:tcBorders>
          <w:top w:val="nil"/>
          <w:left w:val="nil"/>
          <w:bottom w:val="nil"/>
          <w:right w:val="nil"/>
          <w:insideH w:val="nil"/>
          <w:insideV w:val="nil"/>
          <w:tl2br w:val="nil"/>
          <w:tr2bl w:val="nil"/>
        </w:tcBorders>
      </w:tcPr>
    </w:tblStylePr>
    <w:tblStylePr w:type="firstCol">
      <w:tblPr>
        <w:tblStyle w:val="29"/>
      </w:tblPr>
      <w:tcPr>
        <w:tcBorders>
          <w:top w:val="nil"/>
          <w:left w:val="nil"/>
          <w:bottom w:val="nil"/>
          <w:right w:val="single" w:color="808080" w:sz="6" w:space="0"/>
          <w:insideH w:val="nil"/>
          <w:insideV w:val="nil"/>
          <w:tl2br w:val="nil"/>
          <w:tr2bl w:val="nil"/>
        </w:tcBorders>
      </w:tcPr>
    </w:tblStylePr>
    <w:tblStylePr w:type="lastCol">
      <w:tblPr>
        <w:tblStyle w:val="29"/>
      </w:tblPr>
      <w:tcPr>
        <w:tcBorders>
          <w:top w:val="nil"/>
          <w:left w:val="nil"/>
          <w:bottom w:val="nil"/>
          <w:right w:val="single" w:color="FFFFFF" w:sz="6" w:space="0"/>
          <w:insideH w:val="nil"/>
          <w:insideV w:val="nil"/>
          <w:tl2br w:val="nil"/>
          <w:tr2bl w:val="nil"/>
        </w:tcBorders>
      </w:tcPr>
    </w:tblStylePr>
    <w:tblStylePr w:type="band1Horz">
      <w:tblPr>
        <w:tblStyle w:val="29"/>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47">
    <w:name w:val="Table 3D effects 3"/>
    <w:basedOn w:val="29"/>
    <w:uiPriority w:val="0"/>
    <w:pPr>
      <w:spacing w:after="180"/>
    </w:pPr>
    <w:tblPr>
      <w:tblStyle w:val="29"/>
      <w:tblStyleRowBandSize w:val="1"/>
      <w:tblStyleColBandSize w:val="1"/>
    </w:tblPr>
    <w:tblStylePr w:type="firstRow">
      <w:rPr>
        <w:b/>
        <w:bCs/>
      </w:rPr>
      <w:tblPr>
        <w:tblStyle w:val="29"/>
      </w:tblPr>
      <w:tcPr>
        <w:tcBorders>
          <w:top w:val="nil"/>
          <w:left w:val="nil"/>
          <w:bottom w:val="nil"/>
          <w:right w:val="nil"/>
          <w:insideH w:val="nil"/>
          <w:insideV w:val="nil"/>
          <w:tl2br w:val="nil"/>
          <w:tr2bl w:val="nil"/>
        </w:tcBorders>
      </w:tcPr>
    </w:tblStylePr>
    <w:tblStylePr w:type="firstCol">
      <w:tblPr>
        <w:tblStyle w:val="29"/>
      </w:tblPr>
      <w:tcPr>
        <w:tcBorders>
          <w:top w:val="nil"/>
          <w:left w:val="nil"/>
          <w:bottom w:val="nil"/>
          <w:right w:val="single" w:color="808080" w:sz="6" w:space="0"/>
          <w:insideH w:val="nil"/>
          <w:insideV w:val="nil"/>
          <w:tl2br w:val="nil"/>
          <w:tr2bl w:val="nil"/>
        </w:tcBorders>
      </w:tcPr>
    </w:tblStylePr>
    <w:tblStylePr w:type="lastCol">
      <w:tblPr>
        <w:tblStyle w:val="29"/>
      </w:tblPr>
      <w:tcPr>
        <w:tcBorders>
          <w:top w:val="nil"/>
          <w:left w:val="nil"/>
          <w:bottom w:val="nil"/>
          <w:right w:val="single" w:color="FFFFFF" w:sz="6" w:space="0"/>
          <w:insideH w:val="nil"/>
          <w:insideV w:val="nil"/>
          <w:tl2br w:val="nil"/>
          <w:tr2bl w:val="nil"/>
        </w:tcBorders>
      </w:tcPr>
    </w:tblStylePr>
    <w:tblStylePr w:type="band1Vert">
      <w:rPr>
        <w:color w:val="auto"/>
      </w:rPr>
      <w:tblPr>
        <w:tblStyle w:val="29"/>
      </w:tblPr>
      <w:tcPr>
        <w:shd w:val="solid" w:color="C0C0C0" w:fill="FFFFFF"/>
      </w:tcPr>
    </w:tblStylePr>
    <w:tblStylePr w:type="band2Vert">
      <w:rPr>
        <w:color w:val="auto"/>
      </w:rPr>
      <w:tblPr>
        <w:tblStyle w:val="29"/>
      </w:tblPr>
      <w:tcPr>
        <w:shd w:val="pct50" w:color="C0C0C0" w:fill="FFFFFF"/>
      </w:tcPr>
    </w:tblStylePr>
    <w:tblStylePr w:type="band1Horz">
      <w:tblPr>
        <w:tblStyle w:val="29"/>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48">
    <w:name w:val="Table List 1"/>
    <w:basedOn w:val="29"/>
    <w:uiPriority w:val="0"/>
    <w:pPr>
      <w:spacing w:after="180"/>
    </w:pPr>
    <w:tblPr>
      <w:tblStyle w:val="29"/>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blStyle w:val="29"/>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Style w:val="29"/>
      </w:tblPr>
      <w:tcPr>
        <w:tcBorders>
          <w:top w:val="single" w:color="000000" w:sz="6" w:space="0"/>
          <w:left w:val="nil"/>
          <w:bottom w:val="nil"/>
          <w:right w:val="nil"/>
          <w:insideH w:val="nil"/>
          <w:insideV w:val="nil"/>
          <w:tl2br w:val="nil"/>
          <w:tr2bl w:val="nil"/>
        </w:tcBorders>
      </w:tcPr>
    </w:tblStylePr>
    <w:tblStylePr w:type="band1Horz">
      <w:rPr>
        <w:color w:val="auto"/>
      </w:rPr>
      <w:tblPr>
        <w:tblStyle w:val="29"/>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Style w:val="29"/>
      </w:tblPr>
      <w:tcPr>
        <w:tcBorders>
          <w:top w:val="nil"/>
          <w:left w:val="nil"/>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49">
    <w:name w:val="Table List 2"/>
    <w:basedOn w:val="29"/>
    <w:uiPriority w:val="0"/>
    <w:pPr>
      <w:spacing w:after="180"/>
    </w:pPr>
    <w:tblPr>
      <w:tblStyle w:val="29"/>
      <w:tblStyleRowBandSize w:val="2"/>
      <w:tblBorders>
        <w:bottom w:val="single" w:color="808080" w:sz="12" w:space="0"/>
      </w:tblBorders>
    </w:tblPr>
    <w:tblStylePr w:type="firstRow">
      <w:rPr>
        <w:b/>
        <w:bCs/>
        <w:color w:val="FFFFFF"/>
      </w:rPr>
      <w:tblPr>
        <w:tblStyle w:val="29"/>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Style w:val="29"/>
      </w:tblPr>
      <w:tcPr>
        <w:tcBorders>
          <w:top w:val="single" w:color="000000" w:sz="6" w:space="0"/>
          <w:left w:val="nil"/>
          <w:bottom w:val="nil"/>
          <w:right w:val="nil"/>
          <w:insideH w:val="nil"/>
          <w:insideV w:val="nil"/>
          <w:tl2br w:val="nil"/>
          <w:tr2bl w:val="nil"/>
        </w:tcBorders>
      </w:tcPr>
    </w:tblStylePr>
    <w:tblStylePr w:type="band1Horz">
      <w:rPr>
        <w:color w:val="auto"/>
      </w:rPr>
      <w:tblPr>
        <w:tblStyle w:val="29"/>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Style w:val="29"/>
      </w:tblPr>
      <w:tcPr>
        <w:tcBorders>
          <w:top w:val="nil"/>
          <w:left w:val="nil"/>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50">
    <w:name w:val="Table List 3"/>
    <w:basedOn w:val="29"/>
    <w:uiPriority w:val="0"/>
    <w:pPr>
      <w:spacing w:after="180"/>
    </w:pPr>
    <w:tblPr>
      <w:tblStyle w:val="29"/>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blStyle w:val="29"/>
      </w:tblPr>
      <w:tcPr>
        <w:tcBorders>
          <w:top w:val="nil"/>
          <w:left w:val="single" w:color="000000" w:sz="12" w:space="0"/>
          <w:bottom w:val="nil"/>
          <w:right w:val="nil"/>
          <w:insideH w:val="nil"/>
          <w:insideV w:val="nil"/>
          <w:tl2br w:val="nil"/>
          <w:tr2bl w:val="nil"/>
        </w:tcBorders>
      </w:tcPr>
    </w:tblStylePr>
    <w:tblStylePr w:type="lastRow">
      <w:tblPr>
        <w:tblStyle w:val="29"/>
      </w:tblPr>
      <w:tcPr>
        <w:tcBorders>
          <w:top w:val="single" w:color="000000" w:sz="12" w:space="0"/>
          <w:left w:val="nil"/>
          <w:bottom w:val="nil"/>
          <w:right w:val="nil"/>
          <w:insideH w:val="nil"/>
          <w:insideV w:val="nil"/>
          <w:tl2br w:val="nil"/>
          <w:tr2bl w:val="nil"/>
        </w:tcBorders>
      </w:tcPr>
    </w:tblStylePr>
    <w:tblStylePr w:type="swCell">
      <w:rPr>
        <w:i/>
        <w:iCs/>
        <w:color w:val="000080"/>
      </w:rPr>
      <w:tblPr>
        <w:tblStyle w:val="29"/>
      </w:tblPr>
      <w:tcPr>
        <w:tcBorders>
          <w:top w:val="nil"/>
          <w:left w:val="nil"/>
          <w:bottom w:val="nil"/>
          <w:right w:val="nil"/>
          <w:insideH w:val="nil"/>
          <w:insideV w:val="nil"/>
          <w:tl2br w:val="nil"/>
          <w:tr2bl w:val="nil"/>
        </w:tcBorders>
      </w:tcPr>
    </w:tblStylePr>
  </w:style>
  <w:style w:type="table" w:styleId="51">
    <w:name w:val="Table List 4"/>
    <w:basedOn w:val="29"/>
    <w:uiPriority w:val="0"/>
    <w:pPr>
      <w:spacing w:after="180"/>
    </w:pPr>
    <w:tblPr>
      <w:tblStyle w:val="29"/>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blStyle w:val="29"/>
      </w:tblPr>
      <w:tcPr>
        <w:tcBorders>
          <w:top w:val="nil"/>
          <w:left w:val="single" w:color="000000" w:sz="12" w:space="0"/>
          <w:bottom w:val="nil"/>
          <w:right w:val="nil"/>
          <w:insideH w:val="nil"/>
          <w:insideV w:val="nil"/>
          <w:tl2br w:val="nil"/>
          <w:tr2bl w:val="nil"/>
        </w:tcBorders>
        <w:shd w:val="solid" w:color="808080" w:fill="FFFFFF"/>
      </w:tcPr>
    </w:tblStylePr>
  </w:style>
  <w:style w:type="table" w:styleId="52">
    <w:name w:val="Table List 5"/>
    <w:basedOn w:val="29"/>
    <w:uiPriority w:val="0"/>
    <w:pPr>
      <w:spacing w:after="180"/>
    </w:pPr>
    <w:tblPr>
      <w:tblStyle w:val="29"/>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blStyle w:val="29"/>
      </w:tblPr>
      <w:tcPr>
        <w:tcBorders>
          <w:top w:val="nil"/>
          <w:left w:val="single" w:color="000000" w:sz="12" w:space="0"/>
          <w:bottom w:val="nil"/>
          <w:right w:val="nil"/>
          <w:insideH w:val="nil"/>
          <w:insideV w:val="nil"/>
          <w:tl2br w:val="nil"/>
          <w:tr2bl w:val="nil"/>
        </w:tcBorders>
      </w:tcPr>
    </w:tblStylePr>
    <w:tblStylePr w:type="firstCol">
      <w:rPr>
        <w:b/>
        <w:bCs/>
      </w:rPr>
      <w:tblPr>
        <w:tblStyle w:val="29"/>
      </w:tblPr>
      <w:tcPr>
        <w:tcBorders>
          <w:top w:val="nil"/>
          <w:left w:val="nil"/>
          <w:bottom w:val="nil"/>
          <w:right w:val="nil"/>
          <w:insideH w:val="nil"/>
          <w:insideV w:val="nil"/>
          <w:tl2br w:val="nil"/>
          <w:tr2bl w:val="nil"/>
        </w:tcBorders>
      </w:tcPr>
    </w:tblStylePr>
  </w:style>
  <w:style w:type="table" w:styleId="53">
    <w:name w:val="Table List 6"/>
    <w:basedOn w:val="29"/>
    <w:uiPriority w:val="0"/>
    <w:pPr>
      <w:spacing w:after="180"/>
    </w:pPr>
    <w:tblPr>
      <w:tblStyle w:val="29"/>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blStyle w:val="29"/>
      </w:tblPr>
      <w:tcPr>
        <w:tcBorders>
          <w:top w:val="nil"/>
          <w:left w:val="single" w:color="000000" w:sz="12" w:space="0"/>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000000" w:sz="12" w:space="0"/>
          <w:insideH w:val="nil"/>
          <w:insideV w:val="nil"/>
          <w:tl2br w:val="nil"/>
          <w:tr2bl w:val="nil"/>
        </w:tcBorders>
      </w:tcPr>
    </w:tblStylePr>
    <w:tblStylePr w:type="band1Horz">
      <w:tblPr>
        <w:tblStyle w:val="29"/>
      </w:tblPr>
      <w:tcPr>
        <w:tcBorders>
          <w:top w:val="nil"/>
          <w:left w:val="nil"/>
          <w:bottom w:val="nil"/>
          <w:right w:val="nil"/>
          <w:insideH w:val="nil"/>
          <w:insideV w:val="nil"/>
          <w:tl2br w:val="nil"/>
          <w:tr2bl w:val="nil"/>
        </w:tcBorders>
        <w:shd w:val="pct25" w:color="000000" w:fill="FFFFFF"/>
      </w:tcPr>
    </w:tblStylePr>
    <w:tblStylePr w:type="nwCell">
      <w:tblPr>
        <w:tblStyle w:val="29"/>
      </w:tblPr>
      <w:tcPr>
        <w:tcBorders>
          <w:top w:val="nil"/>
          <w:left w:val="nil"/>
          <w:bottom w:val="nil"/>
          <w:right w:val="nil"/>
          <w:insideH w:val="nil"/>
          <w:insideV w:val="nil"/>
          <w:tl2br w:val="single" w:color="000000" w:sz="6" w:space="0"/>
          <w:tr2bl w:val="nil"/>
        </w:tcBorders>
      </w:tcPr>
    </w:tblStylePr>
  </w:style>
  <w:style w:type="table" w:styleId="54">
    <w:name w:val="Table List 7"/>
    <w:basedOn w:val="29"/>
    <w:uiPriority w:val="0"/>
    <w:pPr>
      <w:spacing w:after="180"/>
    </w:pPr>
    <w:tblPr>
      <w:tblStyle w:val="29"/>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blStyle w:val="29"/>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Style w:val="29"/>
      </w:tblPr>
      <w:tcPr>
        <w:tcBorders>
          <w:top w:val="single" w:color="008000" w:sz="12"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nil"/>
          <w:insideH w:val="nil"/>
          <w:insideV w:val="nil"/>
          <w:tl2br w:val="nil"/>
          <w:tr2bl w:val="nil"/>
        </w:tcBorders>
      </w:tcPr>
    </w:tblStylePr>
    <w:tblStylePr w:type="lastCol">
      <w:rPr>
        <w:b/>
        <w:bCs/>
      </w:rPr>
      <w:tblPr>
        <w:tblStyle w:val="29"/>
      </w:tblPr>
      <w:tcPr>
        <w:tcBorders>
          <w:top w:val="nil"/>
          <w:left w:val="nil"/>
          <w:bottom w:val="nil"/>
          <w:right w:val="nil"/>
          <w:insideH w:val="nil"/>
          <w:insideV w:val="nil"/>
          <w:tl2br w:val="nil"/>
          <w:tr2bl w:val="nil"/>
        </w:tcBorders>
      </w:tcPr>
    </w:tblStylePr>
    <w:tblStylePr w:type="band1Horz">
      <w:rPr>
        <w:color w:val="auto"/>
      </w:rPr>
      <w:tblPr>
        <w:tblStyle w:val="29"/>
      </w:tblPr>
      <w:tcPr>
        <w:tcBorders>
          <w:top w:val="nil"/>
          <w:left w:val="nil"/>
          <w:bottom w:val="nil"/>
          <w:right w:val="nil"/>
          <w:insideH w:val="nil"/>
          <w:insideV w:val="nil"/>
          <w:tl2br w:val="nil"/>
          <w:tr2bl w:val="nil"/>
        </w:tcBorders>
        <w:shd w:val="pct20" w:color="000000" w:fill="FFFFFF"/>
      </w:tcPr>
    </w:tblStylePr>
    <w:tblStylePr w:type="band2Horz">
      <w:tblPr>
        <w:tblStyle w:val="29"/>
      </w:tblPr>
      <w:tcPr>
        <w:tcBorders>
          <w:top w:val="nil"/>
          <w:left w:val="nil"/>
          <w:bottom w:val="nil"/>
          <w:right w:val="nil"/>
          <w:insideH w:val="nil"/>
          <w:insideV w:val="nil"/>
          <w:tl2br w:val="nil"/>
          <w:tr2bl w:val="nil"/>
        </w:tcBorders>
        <w:shd w:val="pct25" w:color="FFFF00" w:fill="FFFFFF"/>
      </w:tcPr>
    </w:tblStylePr>
  </w:style>
  <w:style w:type="table" w:styleId="55">
    <w:name w:val="Table List 8"/>
    <w:basedOn w:val="29"/>
    <w:uiPriority w:val="0"/>
    <w:pPr>
      <w:spacing w:after="180"/>
    </w:pPr>
    <w:tblPr>
      <w:tblStyle w:val="29"/>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blStyle w:val="29"/>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Style w:val="29"/>
      </w:tblPr>
      <w:tcPr>
        <w:tcBorders>
          <w:top w:val="single" w:color="000000" w:sz="6"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nil"/>
          <w:insideH w:val="nil"/>
          <w:insideV w:val="nil"/>
          <w:tl2br w:val="nil"/>
          <w:tr2bl w:val="nil"/>
        </w:tcBorders>
      </w:tcPr>
    </w:tblStylePr>
    <w:tblStylePr w:type="lastCol">
      <w:rPr>
        <w:b/>
        <w:bCs/>
      </w:rPr>
      <w:tblPr>
        <w:tblStyle w:val="29"/>
      </w:tblPr>
      <w:tcPr>
        <w:tcBorders>
          <w:top w:val="nil"/>
          <w:left w:val="nil"/>
          <w:bottom w:val="nil"/>
          <w:right w:val="nil"/>
          <w:insideH w:val="nil"/>
          <w:insideV w:val="nil"/>
          <w:tl2br w:val="nil"/>
          <w:tr2bl w:val="nil"/>
        </w:tcBorders>
      </w:tcPr>
    </w:tblStylePr>
    <w:tblStylePr w:type="band1Horz">
      <w:rPr>
        <w:color w:val="auto"/>
      </w:rPr>
      <w:tblPr>
        <w:tblStyle w:val="29"/>
      </w:tblPr>
      <w:tcPr>
        <w:tcBorders>
          <w:top w:val="nil"/>
          <w:left w:val="nil"/>
          <w:bottom w:val="nil"/>
          <w:right w:val="nil"/>
          <w:insideH w:val="nil"/>
          <w:insideV w:val="nil"/>
          <w:tl2br w:val="nil"/>
          <w:tr2bl w:val="nil"/>
        </w:tcBorders>
        <w:shd w:val="pct25" w:color="FFFF00" w:fill="FFFFFF"/>
      </w:tcPr>
    </w:tblStylePr>
    <w:tblStylePr w:type="band2Horz">
      <w:tblPr>
        <w:tblStyle w:val="29"/>
      </w:tblPr>
      <w:tcPr>
        <w:tcBorders>
          <w:top w:val="nil"/>
          <w:left w:val="nil"/>
          <w:bottom w:val="nil"/>
          <w:right w:val="nil"/>
          <w:insideH w:val="nil"/>
          <w:insideV w:val="nil"/>
          <w:tl2br w:val="nil"/>
          <w:tr2bl w:val="nil"/>
        </w:tcBorders>
        <w:shd w:val="pct50" w:color="FF0000" w:fill="FFFFFF"/>
      </w:tcPr>
    </w:tblStylePr>
    <w:tblStylePr w:type="nwCell">
      <w:tblPr>
        <w:tblStyle w:val="29"/>
      </w:tblPr>
      <w:tcPr>
        <w:tcBorders>
          <w:top w:val="nil"/>
          <w:left w:val="nil"/>
          <w:bottom w:val="nil"/>
          <w:right w:val="nil"/>
          <w:insideH w:val="nil"/>
          <w:insideV w:val="nil"/>
          <w:tl2br w:val="single" w:color="auto" w:sz="6" w:space="0"/>
          <w:tr2bl w:val="nil"/>
        </w:tcBorders>
      </w:tcPr>
    </w:tblStylePr>
  </w:style>
  <w:style w:type="table" w:styleId="56">
    <w:name w:val="Table Contemporary"/>
    <w:basedOn w:val="29"/>
    <w:uiPriority w:val="0"/>
    <w:pPr>
      <w:spacing w:after="180"/>
    </w:pPr>
    <w:tblPr>
      <w:tblStyle w:val="29"/>
      <w:tblStyleRowBandSize w:val="1"/>
      <w:tblBorders>
        <w:insideH w:val="single" w:color="FFFFFF" w:sz="18" w:space="0"/>
        <w:insideV w:val="single" w:color="FFFFFF" w:sz="18" w:space="0"/>
      </w:tblBorders>
    </w:tblPr>
    <w:tblStylePr w:type="firstRow">
      <w:rPr>
        <w:b/>
        <w:bCs/>
        <w:color w:val="auto"/>
      </w:rPr>
      <w:tblPr>
        <w:tblStyle w:val="29"/>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Style w:val="29"/>
      </w:tblPr>
      <w:tcPr>
        <w:tcBorders>
          <w:top w:val="nil"/>
          <w:left w:val="nil"/>
          <w:bottom w:val="nil"/>
          <w:right w:val="nil"/>
          <w:insideH w:val="nil"/>
          <w:insideV w:val="nil"/>
          <w:tl2br w:val="nil"/>
          <w:tr2bl w:val="nil"/>
        </w:tcBorders>
        <w:shd w:val="pct5" w:color="000000" w:fill="FFFFFF"/>
      </w:tcPr>
    </w:tblStylePr>
    <w:tblStylePr w:type="band2Horz">
      <w:rPr>
        <w:color w:val="auto"/>
      </w:rPr>
      <w:tblPr>
        <w:tblStyle w:val="29"/>
      </w:tblPr>
      <w:tcPr>
        <w:tcBorders>
          <w:top w:val="nil"/>
          <w:left w:val="nil"/>
          <w:bottom w:val="nil"/>
          <w:right w:val="nil"/>
          <w:insideH w:val="nil"/>
          <w:insideV w:val="nil"/>
          <w:tl2br w:val="nil"/>
          <w:tr2bl w:val="nil"/>
        </w:tcBorders>
        <w:shd w:val="pct20" w:color="000000" w:fill="FFFFFF"/>
      </w:tcPr>
    </w:tblStylePr>
  </w:style>
  <w:style w:type="table" w:styleId="57">
    <w:name w:val="Table Columns 1"/>
    <w:basedOn w:val="29"/>
    <w:uiPriority w:val="0"/>
    <w:pPr>
      <w:spacing w:after="180"/>
    </w:pPr>
    <w:rPr>
      <w:b/>
      <w:bCs/>
    </w:rPr>
    <w:tblPr>
      <w:tblStyle w:val="29"/>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blStyle w:val="29"/>
      </w:tblPr>
      <w:tcPr>
        <w:tcBorders>
          <w:top w:val="nil"/>
          <w:left w:val="double" w:color="000000" w:sz="6" w:space="0"/>
          <w:bottom w:val="nil"/>
          <w:right w:val="nil"/>
          <w:insideH w:val="nil"/>
          <w:insideV w:val="nil"/>
          <w:tl2br w:val="nil"/>
          <w:tr2bl w:val="nil"/>
        </w:tcBorders>
      </w:tcPr>
    </w:tblStylePr>
    <w:tblStylePr w:type="lastRow">
      <w:rPr>
        <w:b w:val="0"/>
        <w:bCs w:val="0"/>
      </w:rPr>
      <w:tblPr>
        <w:tblStyle w:val="29"/>
      </w:tblPr>
      <w:tcPr>
        <w:tcBorders>
          <w:top w:val="nil"/>
          <w:left w:val="nil"/>
          <w:bottom w:val="nil"/>
          <w:right w:val="nil"/>
          <w:insideH w:val="nil"/>
          <w:insideV w:val="nil"/>
          <w:tl2br w:val="nil"/>
          <w:tr2bl w:val="nil"/>
        </w:tcBorders>
      </w:tcPr>
    </w:tblStylePr>
    <w:tblStylePr w:type="firstCol">
      <w:rPr>
        <w:b w:val="0"/>
        <w:bCs w:val="0"/>
      </w:rPr>
      <w:tblPr>
        <w:tblStyle w:val="29"/>
      </w:tblPr>
      <w:tcPr>
        <w:tcBorders>
          <w:top w:val="nil"/>
          <w:left w:val="nil"/>
          <w:bottom w:val="nil"/>
          <w:right w:val="nil"/>
          <w:insideH w:val="nil"/>
          <w:insideV w:val="nil"/>
          <w:tl2br w:val="nil"/>
          <w:tr2bl w:val="nil"/>
        </w:tcBorders>
      </w:tcPr>
    </w:tblStylePr>
    <w:tblStylePr w:type="lastCol">
      <w:rPr>
        <w:b w:val="0"/>
        <w:bCs w:val="0"/>
      </w:rPr>
      <w:tblPr>
        <w:tblStyle w:val="29"/>
      </w:tblPr>
      <w:tcPr>
        <w:tcBorders>
          <w:top w:val="nil"/>
          <w:left w:val="nil"/>
          <w:bottom w:val="nil"/>
          <w:right w:val="nil"/>
          <w:insideH w:val="nil"/>
          <w:insideV w:val="nil"/>
          <w:tl2br w:val="nil"/>
          <w:tr2bl w:val="nil"/>
        </w:tcBorders>
      </w:tcPr>
    </w:tblStylePr>
    <w:tblStylePr w:type="band1Vert">
      <w:rPr>
        <w:color w:val="auto"/>
      </w:rPr>
      <w:tblPr>
        <w:tblStyle w:val="29"/>
      </w:tblPr>
      <w:tcPr>
        <w:shd w:val="pct25" w:color="000000" w:fill="FFFFFF"/>
      </w:tcPr>
    </w:tblStylePr>
    <w:tblStylePr w:type="band2Vert">
      <w:rPr>
        <w:color w:val="auto"/>
      </w:rPr>
      <w:tblPr>
        <w:tblStyle w:val="29"/>
      </w:tblPr>
      <w:tcPr>
        <w:shd w:val="pct25" w:color="FFFF00" w:fill="FFFFFF"/>
      </w:tcPr>
    </w:tblStylePr>
    <w:tblStylePr w:type="neCell">
      <w:rPr>
        <w:b/>
        <w:bCs/>
      </w:rPr>
      <w:tblPr>
        <w:tblStyle w:val="29"/>
      </w:tblPr>
      <w:tcPr>
        <w:tcBorders>
          <w:top w:val="nil"/>
          <w:left w:val="nil"/>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58">
    <w:name w:val="Table Columns 2"/>
    <w:basedOn w:val="29"/>
    <w:uiPriority w:val="0"/>
    <w:pPr>
      <w:spacing w:after="180"/>
    </w:pPr>
    <w:rPr>
      <w:b/>
      <w:bCs/>
    </w:rPr>
    <w:tblPr>
      <w:tblStyle w:val="29"/>
      <w:tblStyleColBandSize w:val="1"/>
    </w:tblPr>
    <w:tblStylePr w:type="firstRow">
      <w:rPr>
        <w:color w:val="FFFFFF"/>
      </w:rPr>
      <w:tblPr>
        <w:tblStyle w:val="29"/>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Style w:val="29"/>
      </w:tblPr>
      <w:tcPr>
        <w:tcBorders>
          <w:top w:val="nil"/>
          <w:left w:val="nil"/>
          <w:bottom w:val="nil"/>
          <w:right w:val="nil"/>
          <w:insideH w:val="nil"/>
          <w:insideV w:val="nil"/>
          <w:tl2br w:val="nil"/>
          <w:tr2bl w:val="nil"/>
        </w:tcBorders>
      </w:tcPr>
    </w:tblStylePr>
    <w:tblStylePr w:type="firstCol">
      <w:rPr>
        <w:b w:val="0"/>
        <w:bCs w:val="0"/>
        <w:color w:val="000000"/>
      </w:rPr>
      <w:tblPr>
        <w:tblStyle w:val="29"/>
      </w:tblPr>
      <w:tcPr>
        <w:tcBorders>
          <w:top w:val="nil"/>
          <w:left w:val="nil"/>
          <w:bottom w:val="nil"/>
          <w:right w:val="nil"/>
          <w:insideH w:val="nil"/>
          <w:insideV w:val="nil"/>
          <w:tl2br w:val="nil"/>
          <w:tr2bl w:val="nil"/>
        </w:tcBorders>
      </w:tcPr>
    </w:tblStylePr>
    <w:tblStylePr w:type="lastCol">
      <w:rPr>
        <w:b w:val="0"/>
        <w:bCs w:val="0"/>
      </w:rPr>
      <w:tblPr>
        <w:tblStyle w:val="29"/>
      </w:tblPr>
      <w:tcPr>
        <w:tcBorders>
          <w:top w:val="nil"/>
          <w:left w:val="nil"/>
          <w:bottom w:val="nil"/>
          <w:right w:val="nil"/>
          <w:insideH w:val="nil"/>
          <w:insideV w:val="nil"/>
          <w:tl2br w:val="nil"/>
          <w:tr2bl w:val="nil"/>
        </w:tcBorders>
      </w:tcPr>
    </w:tblStylePr>
    <w:tblStylePr w:type="band1Vert">
      <w:rPr>
        <w:color w:val="auto"/>
      </w:rPr>
      <w:tblPr>
        <w:tblStyle w:val="29"/>
      </w:tblPr>
      <w:tcPr>
        <w:shd w:val="pct30" w:color="000000" w:fill="FFFFFF"/>
      </w:tcPr>
    </w:tblStylePr>
    <w:tblStylePr w:type="band2Vert">
      <w:rPr>
        <w:color w:val="auto"/>
      </w:rPr>
      <w:tblPr>
        <w:tblStyle w:val="29"/>
      </w:tblPr>
      <w:tcPr>
        <w:shd w:val="pct25" w:color="00FF00" w:fill="FFFFFF"/>
      </w:tcPr>
    </w:tblStylePr>
    <w:tblStylePr w:type="neCell">
      <w:rPr>
        <w:b/>
        <w:bCs/>
      </w:rPr>
      <w:tblPr>
        <w:tblStyle w:val="29"/>
      </w:tblPr>
      <w:tcPr>
        <w:tcBorders>
          <w:top w:val="nil"/>
          <w:left w:val="nil"/>
          <w:bottom w:val="nil"/>
          <w:right w:val="nil"/>
          <w:insideH w:val="nil"/>
          <w:insideV w:val="nil"/>
          <w:tl2br w:val="nil"/>
          <w:tr2bl w:val="nil"/>
        </w:tcBorders>
      </w:tcPr>
    </w:tblStylePr>
    <w:tblStylePr w:type="swCell">
      <w:rPr>
        <w:b/>
        <w:bCs/>
      </w:rPr>
      <w:tblPr>
        <w:tblStyle w:val="29"/>
      </w:tblPr>
      <w:tcPr>
        <w:tcBorders>
          <w:top w:val="nil"/>
          <w:left w:val="nil"/>
          <w:bottom w:val="nil"/>
          <w:right w:val="nil"/>
          <w:insideH w:val="nil"/>
          <w:insideV w:val="nil"/>
          <w:tl2br w:val="nil"/>
          <w:tr2bl w:val="nil"/>
        </w:tcBorders>
      </w:tcPr>
    </w:tblStylePr>
  </w:style>
  <w:style w:type="table" w:styleId="59">
    <w:name w:val="Table Columns 3"/>
    <w:basedOn w:val="29"/>
    <w:uiPriority w:val="0"/>
    <w:pPr>
      <w:spacing w:after="180"/>
    </w:pPr>
    <w:rPr>
      <w:b/>
      <w:bCs/>
    </w:rPr>
    <w:tblPr>
      <w:tblStyle w:val="29"/>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blStyle w:val="29"/>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Style w:val="29"/>
      </w:tblPr>
      <w:tcPr>
        <w:tcBorders>
          <w:top w:val="single" w:color="000080" w:sz="6" w:space="0"/>
          <w:left w:val="nil"/>
          <w:bottom w:val="nil"/>
          <w:right w:val="nil"/>
          <w:insideH w:val="nil"/>
          <w:insideV w:val="nil"/>
          <w:tl2br w:val="nil"/>
          <w:tr2bl w:val="nil"/>
        </w:tcBorders>
      </w:tcPr>
    </w:tblStylePr>
    <w:tblStylePr w:type="firstCol">
      <w:rPr>
        <w:b w:val="0"/>
        <w:bCs w:val="0"/>
      </w:rPr>
      <w:tblPr>
        <w:tblStyle w:val="29"/>
      </w:tblPr>
      <w:tcPr>
        <w:tcBorders>
          <w:top w:val="nil"/>
          <w:left w:val="nil"/>
          <w:bottom w:val="nil"/>
          <w:right w:val="nil"/>
          <w:insideH w:val="nil"/>
          <w:insideV w:val="nil"/>
          <w:tl2br w:val="nil"/>
          <w:tr2bl w:val="nil"/>
        </w:tcBorders>
      </w:tcPr>
    </w:tblStylePr>
    <w:tblStylePr w:type="lastCol">
      <w:rPr>
        <w:b w:val="0"/>
        <w:bCs w:val="0"/>
      </w:rPr>
      <w:tblPr>
        <w:tblStyle w:val="29"/>
      </w:tblPr>
      <w:tcPr>
        <w:tcBorders>
          <w:top w:val="nil"/>
          <w:left w:val="nil"/>
          <w:bottom w:val="nil"/>
          <w:right w:val="nil"/>
          <w:insideH w:val="nil"/>
          <w:insideV w:val="nil"/>
          <w:tl2br w:val="nil"/>
          <w:tr2bl w:val="nil"/>
        </w:tcBorders>
      </w:tcPr>
    </w:tblStylePr>
    <w:tblStylePr w:type="band1Vert">
      <w:rPr>
        <w:color w:val="auto"/>
      </w:rPr>
      <w:tblPr>
        <w:tblStyle w:val="29"/>
      </w:tblPr>
      <w:tcPr>
        <w:shd w:val="solid" w:color="C0C0C0" w:fill="FFFFFF"/>
      </w:tcPr>
    </w:tblStylePr>
    <w:tblStylePr w:type="band2Vert">
      <w:rPr>
        <w:color w:val="auto"/>
      </w:rPr>
      <w:tblPr>
        <w:tblStyle w:val="29"/>
      </w:tblPr>
      <w:tcPr>
        <w:shd w:val="pct10" w:color="000000" w:fill="FFFFFF"/>
      </w:tcPr>
    </w:tblStylePr>
    <w:tblStylePr w:type="neCell">
      <w:rPr>
        <w:b/>
        <w:bCs/>
      </w:rPr>
      <w:tblPr>
        <w:tblStyle w:val="29"/>
      </w:tblPr>
      <w:tcPr>
        <w:tcBorders>
          <w:top w:val="nil"/>
          <w:left w:val="nil"/>
          <w:bottom w:val="nil"/>
          <w:right w:val="nil"/>
          <w:insideH w:val="nil"/>
          <w:insideV w:val="nil"/>
          <w:tl2br w:val="nil"/>
          <w:tr2bl w:val="nil"/>
        </w:tcBorders>
      </w:tcPr>
    </w:tblStylePr>
  </w:style>
  <w:style w:type="table" w:styleId="60">
    <w:name w:val="Table Columns 4"/>
    <w:basedOn w:val="29"/>
    <w:uiPriority w:val="0"/>
    <w:pPr>
      <w:spacing w:after="180"/>
    </w:pPr>
    <w:tblPr>
      <w:tblStyle w:val="29"/>
      <w:tblStyleColBandSize w:val="1"/>
    </w:tblPr>
    <w:tblStylePr w:type="firstRow">
      <w:rPr>
        <w:color w:val="FFFFFF"/>
      </w:rPr>
      <w:tblPr>
        <w:tblStyle w:val="29"/>
      </w:tblPr>
      <w:tcPr>
        <w:tcBorders>
          <w:top w:val="nil"/>
          <w:left w:val="nil"/>
          <w:bottom w:val="nil"/>
          <w:right w:val="nil"/>
          <w:insideH w:val="nil"/>
          <w:insideV w:val="nil"/>
          <w:tl2br w:val="nil"/>
          <w:tr2bl w:val="nil"/>
        </w:tcBorders>
        <w:shd w:val="solid" w:color="000000" w:fill="FFFFFF"/>
      </w:tcPr>
    </w:tblStylePr>
    <w:tblStylePr w:type="lastRow">
      <w:rPr>
        <w:b/>
        <w:bCs/>
      </w:rPr>
      <w:tblPr>
        <w:tblStyle w:val="29"/>
      </w:tblPr>
      <w:tcPr>
        <w:tcBorders>
          <w:top w:val="nil"/>
          <w:left w:val="nil"/>
          <w:bottom w:val="nil"/>
          <w:right w:val="nil"/>
          <w:insideH w:val="nil"/>
          <w:insideV w:val="nil"/>
          <w:tl2br w:val="nil"/>
          <w:tr2bl w:val="nil"/>
        </w:tcBorders>
      </w:tcPr>
    </w:tblStylePr>
    <w:tblStylePr w:type="lastCol">
      <w:rPr>
        <w:b/>
        <w:bCs/>
      </w:rPr>
      <w:tblPr>
        <w:tblStyle w:val="29"/>
      </w:tblPr>
      <w:tcPr>
        <w:tcBorders>
          <w:top w:val="nil"/>
          <w:left w:val="nil"/>
          <w:bottom w:val="nil"/>
          <w:right w:val="nil"/>
          <w:insideH w:val="nil"/>
          <w:insideV w:val="nil"/>
          <w:tl2br w:val="nil"/>
          <w:tr2bl w:val="nil"/>
        </w:tcBorders>
      </w:tcPr>
    </w:tblStylePr>
    <w:tblStylePr w:type="band1Vert">
      <w:rPr>
        <w:color w:val="auto"/>
      </w:rPr>
      <w:tblPr>
        <w:tblStyle w:val="29"/>
      </w:tblPr>
      <w:tcPr>
        <w:shd w:val="pct50" w:color="008080" w:fill="FFFFFF"/>
      </w:tcPr>
    </w:tblStylePr>
    <w:tblStylePr w:type="band2Vert">
      <w:rPr>
        <w:color w:val="auto"/>
      </w:rPr>
      <w:tblPr>
        <w:tblStyle w:val="29"/>
      </w:tblPr>
      <w:tcPr>
        <w:shd w:val="pct10" w:color="000000" w:fill="FFFFFF"/>
      </w:tcPr>
    </w:tblStylePr>
  </w:style>
  <w:style w:type="table" w:styleId="61">
    <w:name w:val="Table Columns 5"/>
    <w:basedOn w:val="29"/>
    <w:uiPriority w:val="0"/>
    <w:pPr>
      <w:spacing w:after="180"/>
    </w:pPr>
    <w:tblPr>
      <w:tblStyle w:val="29"/>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blStyle w:val="29"/>
      </w:tblPr>
      <w:tcPr>
        <w:tcBorders>
          <w:top w:val="nil"/>
          <w:left w:val="single" w:color="808080" w:sz="6" w:space="0"/>
          <w:bottom w:val="nil"/>
          <w:right w:val="nil"/>
          <w:insideH w:val="nil"/>
          <w:insideV w:val="nil"/>
          <w:tl2br w:val="nil"/>
          <w:tr2bl w:val="nil"/>
        </w:tcBorders>
      </w:tcPr>
    </w:tblStylePr>
    <w:tblStylePr w:type="lastRow">
      <w:rPr>
        <w:b/>
        <w:bCs/>
      </w:rPr>
      <w:tblPr>
        <w:tblStyle w:val="29"/>
      </w:tblPr>
      <w:tcPr>
        <w:tcBorders>
          <w:top w:val="single" w:color="808080" w:sz="6"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nil"/>
          <w:insideH w:val="nil"/>
          <w:insideV w:val="nil"/>
          <w:tl2br w:val="nil"/>
          <w:tr2bl w:val="nil"/>
        </w:tcBorders>
      </w:tcPr>
    </w:tblStylePr>
    <w:tblStylePr w:type="lastCol">
      <w:rPr>
        <w:b/>
        <w:bCs/>
      </w:rPr>
      <w:tblPr>
        <w:tblStyle w:val="29"/>
      </w:tblPr>
      <w:tcPr>
        <w:tcBorders>
          <w:top w:val="nil"/>
          <w:left w:val="nil"/>
          <w:bottom w:val="nil"/>
          <w:right w:val="nil"/>
          <w:insideH w:val="nil"/>
          <w:insideV w:val="nil"/>
          <w:tl2br w:val="nil"/>
          <w:tr2bl w:val="nil"/>
        </w:tcBorders>
      </w:tcPr>
    </w:tblStylePr>
    <w:tblStylePr w:type="band1Vert">
      <w:rPr>
        <w:color w:val="auto"/>
      </w:rPr>
      <w:tblPr>
        <w:tblStyle w:val="29"/>
      </w:tblPr>
      <w:tcPr>
        <w:shd w:val="solid" w:color="C0C0C0" w:fill="FFFFFF"/>
      </w:tcPr>
    </w:tblStylePr>
    <w:tblStylePr w:type="band2Vert">
      <w:rPr>
        <w:color w:val="auto"/>
      </w:rPr>
    </w:tblStylePr>
  </w:style>
  <w:style w:type="table" w:styleId="62">
    <w:name w:val="Table Grid 1"/>
    <w:basedOn w:val="29"/>
    <w:uiPriority w:val="0"/>
    <w:pPr>
      <w:spacing w:after="180"/>
    </w:pPr>
    <w:tblPr>
      <w:tblStyle w:val="29"/>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blStyle w:val="29"/>
      </w:tblPr>
      <w:tcPr>
        <w:tcBorders>
          <w:top w:val="nil"/>
          <w:left w:val="nil"/>
          <w:bottom w:val="nil"/>
          <w:right w:val="nil"/>
          <w:insideH w:val="nil"/>
          <w:insideV w:val="nil"/>
          <w:tl2br w:val="nil"/>
          <w:tr2bl w:val="nil"/>
        </w:tcBorders>
      </w:tcPr>
    </w:tblStylePr>
    <w:tblStylePr w:type="lastCol">
      <w:rPr>
        <w:i/>
        <w:iCs/>
      </w:rPr>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single" w:color="000000" w:sz="6" w:space="0"/>
          <w:tr2bl w:val="nil"/>
        </w:tcBorders>
      </w:tcPr>
    </w:tblStylePr>
  </w:style>
  <w:style w:type="table" w:styleId="63">
    <w:name w:val="Table Grid 2"/>
    <w:basedOn w:val="29"/>
    <w:uiPriority w:val="0"/>
    <w:pPr>
      <w:spacing w:after="180"/>
    </w:pPr>
    <w:tblPr>
      <w:tblStyle w:val="29"/>
      <w:tblBorders>
        <w:insideH w:val="single" w:color="000000" w:sz="6" w:space="0"/>
        <w:insideV w:val="single" w:color="000000" w:sz="6" w:space="0"/>
      </w:tblBorders>
    </w:tblPr>
    <w:tcPr>
      <w:shd w:val="clear" w:color="auto" w:fill="auto"/>
    </w:tcPr>
    <w:tblStylePr w:type="firstRow">
      <w:rPr>
        <w:b/>
        <w:bCs/>
      </w:rPr>
      <w:tblPr>
        <w:tblStyle w:val="29"/>
      </w:tblPr>
      <w:tcPr>
        <w:tcBorders>
          <w:top w:val="nil"/>
          <w:left w:val="nil"/>
          <w:bottom w:val="nil"/>
          <w:right w:val="nil"/>
          <w:insideH w:val="nil"/>
          <w:insideV w:val="nil"/>
          <w:tl2br w:val="nil"/>
          <w:tr2bl w:val="nil"/>
        </w:tcBorders>
      </w:tcPr>
    </w:tblStylePr>
    <w:tblStylePr w:type="lastRow">
      <w:rPr>
        <w:b/>
        <w:bCs/>
      </w:rPr>
      <w:tblPr>
        <w:tblStyle w:val="29"/>
      </w:tblPr>
      <w:tcPr>
        <w:tcBorders>
          <w:top w:val="single" w:color="000000" w:sz="6"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nil"/>
          <w:insideH w:val="nil"/>
          <w:insideV w:val="nil"/>
          <w:tl2br w:val="nil"/>
          <w:tr2bl w:val="nil"/>
        </w:tcBorders>
      </w:tcPr>
    </w:tblStylePr>
    <w:tblStylePr w:type="lastCol">
      <w:rPr>
        <w:b/>
        <w:bCs/>
      </w:rPr>
      <w:tblPr>
        <w:tblStyle w:val="29"/>
      </w:tblPr>
      <w:tcPr>
        <w:tcBorders>
          <w:top w:val="nil"/>
          <w:left w:val="nil"/>
          <w:bottom w:val="nil"/>
          <w:right w:val="nil"/>
          <w:insideH w:val="nil"/>
          <w:insideV w:val="nil"/>
          <w:tl2br w:val="nil"/>
          <w:tr2bl w:val="nil"/>
        </w:tcBorders>
      </w:tcPr>
    </w:tblStylePr>
  </w:style>
  <w:style w:type="table" w:styleId="64">
    <w:name w:val="Table Grid 3"/>
    <w:basedOn w:val="29"/>
    <w:uiPriority w:val="0"/>
    <w:pPr>
      <w:spacing w:after="180"/>
    </w:pPr>
    <w:tblPr>
      <w:tblStyle w:val="29"/>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blStyle w:val="29"/>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Style w:val="29"/>
      </w:tblPr>
      <w:tcPr>
        <w:tcBorders>
          <w:top w:val="nil"/>
          <w:left w:val="nil"/>
          <w:bottom w:val="nil"/>
          <w:right w:val="nil"/>
          <w:insideH w:val="nil"/>
          <w:insideV w:val="nil"/>
          <w:tl2br w:val="nil"/>
          <w:tr2bl w:val="nil"/>
        </w:tcBorders>
      </w:tcPr>
    </w:tblStylePr>
    <w:tblStylePr w:type="lastCol">
      <w:rPr>
        <w:b/>
        <w:bCs/>
      </w:rPr>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single" w:color="000000" w:sz="6" w:space="0"/>
          <w:tr2bl w:val="nil"/>
        </w:tcBorders>
      </w:tcPr>
    </w:tblStylePr>
  </w:style>
  <w:style w:type="table" w:styleId="65">
    <w:name w:val="Table Grid 4"/>
    <w:basedOn w:val="29"/>
    <w:uiPriority w:val="0"/>
    <w:pPr>
      <w:spacing w:after="180"/>
    </w:pPr>
    <w:tblPr>
      <w:tblStyle w:val="29"/>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blStyle w:val="29"/>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Style w:val="29"/>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Style w:val="29"/>
      </w:tblPr>
      <w:tcPr>
        <w:tcBorders>
          <w:top w:val="nil"/>
          <w:left w:val="nil"/>
          <w:bottom w:val="nil"/>
          <w:right w:val="nil"/>
          <w:insideH w:val="nil"/>
          <w:insideV w:val="nil"/>
          <w:tl2br w:val="nil"/>
          <w:tr2bl w:val="nil"/>
        </w:tcBorders>
      </w:tcPr>
    </w:tblStylePr>
  </w:style>
  <w:style w:type="table" w:styleId="66">
    <w:name w:val="Table Grid 5"/>
    <w:basedOn w:val="29"/>
    <w:uiPriority w:val="0"/>
    <w:pPr>
      <w:spacing w:after="180"/>
    </w:pPr>
    <w:tblPr>
      <w:tblStyle w:val="29"/>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blStyle w:val="29"/>
      </w:tblPr>
      <w:tcPr>
        <w:tcBorders>
          <w:top w:val="nil"/>
          <w:left w:val="single" w:color="000000" w:sz="12" w:space="0"/>
          <w:bottom w:val="nil"/>
          <w:right w:val="nil"/>
          <w:insideH w:val="nil"/>
          <w:insideV w:val="nil"/>
          <w:tl2br w:val="nil"/>
          <w:tr2bl w:val="nil"/>
        </w:tcBorders>
      </w:tcPr>
    </w:tblStylePr>
    <w:tblStylePr w:type="lastRow">
      <w:rPr>
        <w:b/>
        <w:bCs/>
      </w:rPr>
      <w:tblPr>
        <w:tblStyle w:val="29"/>
      </w:tblPr>
      <w:tcPr>
        <w:tcBorders>
          <w:top w:val="nil"/>
          <w:left w:val="nil"/>
          <w:bottom w:val="nil"/>
          <w:right w:val="nil"/>
          <w:insideH w:val="nil"/>
          <w:insideV w:val="nil"/>
          <w:tl2br w:val="nil"/>
          <w:tr2bl w:val="nil"/>
        </w:tcBorders>
      </w:tcPr>
    </w:tblStylePr>
    <w:tblStylePr w:type="lastCol">
      <w:rPr>
        <w:b/>
        <w:bCs/>
      </w:rPr>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single" w:color="000000" w:sz="6" w:space="0"/>
          <w:tr2bl w:val="nil"/>
        </w:tcBorders>
      </w:tcPr>
    </w:tblStylePr>
  </w:style>
  <w:style w:type="table" w:styleId="67">
    <w:name w:val="Table Grid 6"/>
    <w:basedOn w:val="29"/>
    <w:uiPriority w:val="0"/>
    <w:pPr>
      <w:spacing w:after="180"/>
    </w:pPr>
    <w:tblPr>
      <w:tblStyle w:val="29"/>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blStyle w:val="29"/>
      </w:tblPr>
      <w:tcPr>
        <w:tcBorders>
          <w:top w:val="nil"/>
          <w:left w:val="single" w:color="000000" w:sz="6" w:space="0"/>
          <w:bottom w:val="nil"/>
          <w:right w:val="nil"/>
          <w:insideH w:val="nil"/>
          <w:insideV w:val="nil"/>
          <w:tl2br w:val="nil"/>
          <w:tr2bl w:val="nil"/>
        </w:tcBorders>
      </w:tcPr>
    </w:tblStylePr>
    <w:tblStylePr w:type="lastRow">
      <w:rPr>
        <w:color w:val="auto"/>
      </w:rPr>
      <w:tblPr>
        <w:tblStyle w:val="29"/>
      </w:tblPr>
      <w:tcPr>
        <w:tcBorders>
          <w:top w:val="single" w:color="000000" w:sz="6"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single" w:color="000000" w:sz="6" w:space="0"/>
          <w:tr2bl w:val="nil"/>
        </w:tcBorders>
      </w:tcPr>
    </w:tblStylePr>
  </w:style>
  <w:style w:type="table" w:styleId="68">
    <w:name w:val="Table Grid 7"/>
    <w:basedOn w:val="29"/>
    <w:uiPriority w:val="0"/>
    <w:pPr>
      <w:spacing w:after="180"/>
    </w:pPr>
    <w:rPr>
      <w:b/>
      <w:bCs/>
    </w:rPr>
    <w:tblPr>
      <w:tblStyle w:val="29"/>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blStyle w:val="29"/>
      </w:tblPr>
      <w:tcPr>
        <w:tcBorders>
          <w:top w:val="nil"/>
          <w:left w:val="single" w:color="000000" w:sz="12" w:space="0"/>
          <w:bottom w:val="nil"/>
          <w:right w:val="nil"/>
          <w:insideH w:val="nil"/>
          <w:insideV w:val="nil"/>
          <w:tl2br w:val="nil"/>
          <w:tr2bl w:val="nil"/>
        </w:tcBorders>
      </w:tcPr>
    </w:tblStylePr>
    <w:tblStylePr w:type="lastRow">
      <w:rPr>
        <w:b w:val="0"/>
        <w:bCs w:val="0"/>
      </w:rPr>
      <w:tblPr>
        <w:tblStyle w:val="29"/>
      </w:tblPr>
      <w:tcPr>
        <w:tcBorders>
          <w:top w:val="single" w:color="000000" w:sz="6" w:space="0"/>
          <w:left w:val="nil"/>
          <w:bottom w:val="nil"/>
          <w:right w:val="nil"/>
          <w:insideH w:val="nil"/>
          <w:insideV w:val="nil"/>
          <w:tl2br w:val="nil"/>
          <w:tr2bl w:val="nil"/>
        </w:tcBorders>
      </w:tcPr>
    </w:tblStylePr>
    <w:tblStylePr w:type="firstCol">
      <w:rPr>
        <w:b w:val="0"/>
        <w:bCs w:val="0"/>
      </w:rPr>
      <w:tblPr>
        <w:tblStyle w:val="29"/>
      </w:tblPr>
      <w:tcPr>
        <w:tcBorders>
          <w:top w:val="nil"/>
          <w:left w:val="nil"/>
          <w:bottom w:val="nil"/>
          <w:right w:val="nil"/>
          <w:insideH w:val="nil"/>
          <w:insideV w:val="nil"/>
          <w:tl2br w:val="nil"/>
          <w:tr2bl w:val="nil"/>
        </w:tcBorders>
      </w:tcPr>
    </w:tblStylePr>
    <w:tblStylePr w:type="lastCol">
      <w:rPr>
        <w:b w:val="0"/>
        <w:bCs w:val="0"/>
      </w:rPr>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single" w:color="000000" w:sz="6" w:space="0"/>
          <w:tr2bl w:val="nil"/>
        </w:tcBorders>
      </w:tcPr>
    </w:tblStylePr>
  </w:style>
  <w:style w:type="table" w:styleId="69">
    <w:name w:val="Table Grid 8"/>
    <w:basedOn w:val="29"/>
    <w:uiPriority w:val="0"/>
    <w:pPr>
      <w:spacing w:after="180"/>
    </w:pPr>
    <w:tblPr>
      <w:tblStyle w:val="29"/>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blStyle w:val="29"/>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Style w:val="29"/>
      </w:tblPr>
      <w:tcPr>
        <w:tcBorders>
          <w:top w:val="nil"/>
          <w:left w:val="nil"/>
          <w:bottom w:val="nil"/>
          <w:right w:val="nil"/>
          <w:insideH w:val="nil"/>
          <w:insideV w:val="nil"/>
          <w:tl2br w:val="nil"/>
          <w:tr2bl w:val="nil"/>
        </w:tcBorders>
      </w:tcPr>
    </w:tblStylePr>
    <w:tblStylePr w:type="lastCol">
      <w:rPr>
        <w:b/>
        <w:bCs/>
        <w:color w:val="auto"/>
      </w:rPr>
      <w:tblPr>
        <w:tblStyle w:val="29"/>
      </w:tblPr>
      <w:tcPr>
        <w:tcBorders>
          <w:top w:val="nil"/>
          <w:left w:val="nil"/>
          <w:bottom w:val="nil"/>
          <w:right w:val="nil"/>
          <w:insideH w:val="nil"/>
          <w:insideV w:val="nil"/>
          <w:tl2br w:val="nil"/>
          <w:tr2bl w:val="nil"/>
        </w:tcBorders>
      </w:tcPr>
    </w:tblStylePr>
  </w:style>
  <w:style w:type="table" w:styleId="70">
    <w:name w:val="Table Web 1"/>
    <w:basedOn w:val="29"/>
    <w:uiPriority w:val="0"/>
    <w:pPr>
      <w:spacing w:after="180"/>
    </w:pPr>
    <w:tblPr>
      <w:tblStyle w:val="29"/>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blStyle w:val="29"/>
      </w:tblPr>
      <w:tcPr>
        <w:tcBorders>
          <w:top w:val="nil"/>
          <w:left w:val="nil"/>
          <w:bottom w:val="nil"/>
          <w:right w:val="nil"/>
          <w:insideH w:val="nil"/>
          <w:insideV w:val="nil"/>
          <w:tl2br w:val="nil"/>
          <w:tr2bl w:val="nil"/>
        </w:tcBorders>
      </w:tcPr>
    </w:tblStylePr>
  </w:style>
  <w:style w:type="table" w:styleId="71">
    <w:name w:val="Table Web 2"/>
    <w:basedOn w:val="29"/>
    <w:uiPriority w:val="0"/>
    <w:pPr>
      <w:spacing w:after="180"/>
    </w:pPr>
    <w:tblPr>
      <w:tblStyle w:val="29"/>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blStyle w:val="29"/>
      </w:tblPr>
      <w:tcPr>
        <w:tcBorders>
          <w:top w:val="nil"/>
          <w:left w:val="nil"/>
          <w:bottom w:val="nil"/>
          <w:right w:val="nil"/>
          <w:insideH w:val="nil"/>
          <w:insideV w:val="nil"/>
          <w:tl2br w:val="nil"/>
          <w:tr2bl w:val="nil"/>
        </w:tcBorders>
      </w:tcPr>
    </w:tblStylePr>
  </w:style>
  <w:style w:type="table" w:styleId="72">
    <w:name w:val="Table Web 3"/>
    <w:basedOn w:val="29"/>
    <w:uiPriority w:val="0"/>
    <w:pPr>
      <w:spacing w:after="180"/>
    </w:pPr>
    <w:tblPr>
      <w:tblStyle w:val="29"/>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blStyle w:val="29"/>
      </w:tblPr>
      <w:tcPr>
        <w:tcBorders>
          <w:top w:val="nil"/>
          <w:left w:val="nil"/>
          <w:bottom w:val="nil"/>
          <w:right w:val="nil"/>
          <w:insideH w:val="nil"/>
          <w:insideV w:val="nil"/>
          <w:tl2br w:val="nil"/>
          <w:tr2bl w:val="nil"/>
        </w:tcBorders>
      </w:tcPr>
    </w:tblStylePr>
  </w:style>
  <w:style w:type="table" w:styleId="73">
    <w:name w:val="Table Professional"/>
    <w:basedOn w:val="29"/>
    <w:uiPriority w:val="0"/>
    <w:pPr>
      <w:spacing w:after="180"/>
    </w:pPr>
    <w:tblPr>
      <w:tblStyle w:val="29"/>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blStyle w:val="29"/>
      </w:tblPr>
      <w:tcPr>
        <w:tcBorders>
          <w:top w:val="nil"/>
          <w:left w:val="nil"/>
          <w:bottom w:val="nil"/>
          <w:right w:val="nil"/>
          <w:insideH w:val="nil"/>
          <w:insideV w:val="nil"/>
          <w:tl2br w:val="nil"/>
          <w:tr2bl w:val="nil"/>
        </w:tcBorders>
        <w:shd w:val="solid" w:color="000000" w:fill="FFFFFF"/>
      </w:tcPr>
    </w:tblStylePr>
  </w:style>
  <w:style w:type="table" w:styleId="74">
    <w:name w:val="Light Shading"/>
    <w:basedOn w:val="29"/>
    <w:unhideWhenUsed/>
    <w:uiPriority w:val="60"/>
    <w:rPr>
      <w:color w:val="000000"/>
    </w:rPr>
    <w:tblPr>
      <w:tblStyle w:val="29"/>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blStyle w:val="29"/>
      </w:tbl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blPr>
        <w:tblStyle w:val="29"/>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C0C0C0"/>
      </w:tcPr>
    </w:tblStylePr>
    <w:tblStylePr w:type="band1Horz">
      <w:tblPr>
        <w:tblStyle w:val="29"/>
      </w:tblPr>
      <w:tcPr>
        <w:tcBorders>
          <w:top w:val="nil"/>
          <w:left w:val="nil"/>
          <w:bottom w:val="nil"/>
          <w:right w:val="nil"/>
          <w:insideH w:val="nil"/>
          <w:insideV w:val="nil"/>
          <w:tl2br w:val="nil"/>
          <w:tr2bl w:val="nil"/>
        </w:tcBorders>
        <w:shd w:val="clear" w:color="auto" w:fill="C0C0C0"/>
      </w:tcPr>
    </w:tblStylePr>
  </w:style>
  <w:style w:type="table" w:styleId="75">
    <w:name w:val="Light Shading Accent 1"/>
    <w:basedOn w:val="29"/>
    <w:unhideWhenUsed/>
    <w:uiPriority w:val="60"/>
    <w:rPr>
      <w:color w:val="2F5496"/>
    </w:rPr>
    <w:tblPr>
      <w:tblStyle w:val="29"/>
      <w:tblStyleRowBandSize w:val="1"/>
      <w:tblStyleColBandSize w:val="1"/>
      <w:tblBorders>
        <w:top w:val="single" w:color="4472C4" w:sz="8" w:space="0"/>
        <w:bottom w:val="single" w:color="4472C4" w:sz="8" w:space="0"/>
      </w:tblBorders>
    </w:tblPr>
    <w:tblStylePr w:type="firstRow">
      <w:pPr>
        <w:spacing w:before="0" w:after="0" w:line="240" w:lineRule="auto"/>
      </w:pPr>
      <w:rPr>
        <w:b/>
        <w:bCs/>
      </w:rPr>
      <w:tblPr>
        <w:tblStyle w:val="29"/>
      </w:tblPr>
      <w:tcPr>
        <w:tcBorders>
          <w:top w:val="single" w:color="4472C4" w:sz="8" w:space="0"/>
          <w:left w:val="single" w:color="4472C4" w:sz="8" w:space="0"/>
          <w:bottom w:val="nil"/>
          <w:right w:val="nil"/>
          <w:insideH w:val="nil"/>
          <w:insideV w:val="nil"/>
          <w:tl2br w:val="nil"/>
          <w:tr2bl w:val="nil"/>
        </w:tcBorders>
      </w:tcPr>
    </w:tblStylePr>
    <w:tblStylePr w:type="lastRow">
      <w:pPr>
        <w:spacing w:before="0" w:after="0" w:line="240" w:lineRule="auto"/>
      </w:pPr>
      <w:rPr>
        <w:b/>
        <w:bCs/>
      </w:rPr>
      <w:tblPr>
        <w:tblStyle w:val="29"/>
      </w:tblPr>
      <w:tcPr>
        <w:tcBorders>
          <w:top w:val="single" w:color="4472C4" w:sz="8" w:space="0"/>
          <w:left w:val="single" w:color="4472C4"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D0DBF0"/>
      </w:tcPr>
    </w:tblStylePr>
    <w:tblStylePr w:type="band1Horz">
      <w:tblPr>
        <w:tblStyle w:val="29"/>
      </w:tblPr>
      <w:tcPr>
        <w:tcBorders>
          <w:top w:val="nil"/>
          <w:left w:val="nil"/>
          <w:bottom w:val="nil"/>
          <w:right w:val="nil"/>
          <w:insideH w:val="nil"/>
          <w:insideV w:val="nil"/>
          <w:tl2br w:val="nil"/>
          <w:tr2bl w:val="nil"/>
        </w:tcBorders>
        <w:shd w:val="clear" w:color="auto" w:fill="D0DBF0"/>
      </w:tcPr>
    </w:tblStylePr>
  </w:style>
  <w:style w:type="table" w:styleId="76">
    <w:name w:val="Light Shading Accent 2"/>
    <w:basedOn w:val="29"/>
    <w:unhideWhenUsed/>
    <w:uiPriority w:val="60"/>
    <w:rPr>
      <w:color w:val="C45911"/>
    </w:rPr>
    <w:tblPr>
      <w:tblStyle w:val="29"/>
      <w:tblStyleRowBandSize w:val="1"/>
      <w:tblStyleColBandSize w:val="1"/>
      <w:tblBorders>
        <w:top w:val="single" w:color="ED7D31" w:sz="8" w:space="0"/>
        <w:bottom w:val="single" w:color="ED7D31" w:sz="8" w:space="0"/>
      </w:tblBorders>
    </w:tblPr>
    <w:tblStylePr w:type="firstRow">
      <w:pPr>
        <w:spacing w:before="0" w:after="0" w:line="240" w:lineRule="auto"/>
      </w:pPr>
      <w:rPr>
        <w:b/>
        <w:bCs/>
      </w:rPr>
      <w:tblPr>
        <w:tblStyle w:val="29"/>
      </w:tblPr>
      <w:tcPr>
        <w:tcBorders>
          <w:top w:val="single" w:color="ED7D31" w:sz="8" w:space="0"/>
          <w:left w:val="single" w:color="ED7D31" w:sz="8" w:space="0"/>
          <w:bottom w:val="nil"/>
          <w:right w:val="nil"/>
          <w:insideH w:val="nil"/>
          <w:insideV w:val="nil"/>
          <w:tl2br w:val="nil"/>
          <w:tr2bl w:val="nil"/>
        </w:tcBorders>
      </w:tcPr>
    </w:tblStylePr>
    <w:tblStylePr w:type="lastRow">
      <w:pPr>
        <w:spacing w:before="0" w:after="0" w:line="240" w:lineRule="auto"/>
      </w:pPr>
      <w:rPr>
        <w:b/>
        <w:bCs/>
      </w:rPr>
      <w:tblPr>
        <w:tblStyle w:val="29"/>
      </w:tblPr>
      <w:tcPr>
        <w:tcBorders>
          <w:top w:val="single" w:color="ED7D31" w:sz="8" w:space="0"/>
          <w:left w:val="single" w:color="ED7D31"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FADECB"/>
      </w:tcPr>
    </w:tblStylePr>
    <w:tblStylePr w:type="band1Horz">
      <w:tblPr>
        <w:tblStyle w:val="29"/>
      </w:tblPr>
      <w:tcPr>
        <w:tcBorders>
          <w:top w:val="nil"/>
          <w:left w:val="nil"/>
          <w:bottom w:val="nil"/>
          <w:right w:val="nil"/>
          <w:insideH w:val="nil"/>
          <w:insideV w:val="nil"/>
          <w:tl2br w:val="nil"/>
          <w:tr2bl w:val="nil"/>
        </w:tcBorders>
        <w:shd w:val="clear" w:color="auto" w:fill="FADECB"/>
      </w:tcPr>
    </w:tblStylePr>
  </w:style>
  <w:style w:type="table" w:styleId="77">
    <w:name w:val="Light Shading Accent 3"/>
    <w:basedOn w:val="29"/>
    <w:unhideWhenUsed/>
    <w:uiPriority w:val="60"/>
    <w:rPr>
      <w:color w:val="7B7B7B"/>
    </w:rPr>
    <w:tblPr>
      <w:tblStyle w:val="29"/>
      <w:tblStyleRowBandSize w:val="1"/>
      <w:tblStyleColBandSize w:val="1"/>
      <w:tblBorders>
        <w:top w:val="single" w:color="A5A5A5" w:sz="8" w:space="0"/>
        <w:bottom w:val="single" w:color="A5A5A5" w:sz="8" w:space="0"/>
      </w:tblBorders>
    </w:tblPr>
    <w:tblStylePr w:type="firstRow">
      <w:pPr>
        <w:spacing w:before="0" w:after="0" w:line="240" w:lineRule="auto"/>
      </w:pPr>
      <w:rPr>
        <w:b/>
        <w:bCs/>
      </w:rPr>
      <w:tblPr>
        <w:tblStyle w:val="29"/>
      </w:tblPr>
      <w:tcPr>
        <w:tcBorders>
          <w:top w:val="single" w:color="A5A5A5" w:sz="8" w:space="0"/>
          <w:left w:val="single" w:color="A5A5A5" w:sz="8" w:space="0"/>
          <w:bottom w:val="nil"/>
          <w:right w:val="nil"/>
          <w:insideH w:val="nil"/>
          <w:insideV w:val="nil"/>
          <w:tl2br w:val="nil"/>
          <w:tr2bl w:val="nil"/>
        </w:tcBorders>
      </w:tcPr>
    </w:tblStylePr>
    <w:tblStylePr w:type="lastRow">
      <w:pPr>
        <w:spacing w:before="0" w:after="0" w:line="240" w:lineRule="auto"/>
      </w:pPr>
      <w:rPr>
        <w:b/>
        <w:bCs/>
      </w:rPr>
      <w:tblPr>
        <w:tblStyle w:val="29"/>
      </w:tblPr>
      <w:tcPr>
        <w:tcBorders>
          <w:top w:val="single" w:color="A5A5A5" w:sz="8" w:space="0"/>
          <w:left w:val="single" w:color="A5A5A5"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E8E8E8"/>
      </w:tcPr>
    </w:tblStylePr>
    <w:tblStylePr w:type="band1Horz">
      <w:tblPr>
        <w:tblStyle w:val="29"/>
      </w:tblPr>
      <w:tcPr>
        <w:tcBorders>
          <w:top w:val="nil"/>
          <w:left w:val="nil"/>
          <w:bottom w:val="nil"/>
          <w:right w:val="nil"/>
          <w:insideH w:val="nil"/>
          <w:insideV w:val="nil"/>
          <w:tl2br w:val="nil"/>
          <w:tr2bl w:val="nil"/>
        </w:tcBorders>
        <w:shd w:val="clear" w:color="auto" w:fill="E8E8E8"/>
      </w:tcPr>
    </w:tblStylePr>
  </w:style>
  <w:style w:type="table" w:styleId="78">
    <w:name w:val="Light Shading Accent 4"/>
    <w:basedOn w:val="29"/>
    <w:unhideWhenUsed/>
    <w:uiPriority w:val="60"/>
    <w:rPr>
      <w:color w:val="BF8F00"/>
    </w:rPr>
    <w:tblPr>
      <w:tblStyle w:val="29"/>
      <w:tblStyleRowBandSize w:val="1"/>
      <w:tblStyleColBandSize w:val="1"/>
      <w:tblBorders>
        <w:top w:val="single" w:color="FFC000" w:sz="8" w:space="0"/>
        <w:bottom w:val="single" w:color="FFC000" w:sz="8" w:space="0"/>
      </w:tblBorders>
    </w:tblPr>
    <w:tblStylePr w:type="firstRow">
      <w:pPr>
        <w:spacing w:before="0" w:after="0" w:line="240" w:lineRule="auto"/>
      </w:pPr>
      <w:rPr>
        <w:b/>
        <w:bCs/>
      </w:rPr>
      <w:tblPr>
        <w:tblStyle w:val="29"/>
      </w:tblPr>
      <w:tcPr>
        <w:tcBorders>
          <w:top w:val="single" w:color="FFC000" w:sz="8" w:space="0"/>
          <w:left w:val="single" w:color="FFC000" w:sz="8" w:space="0"/>
          <w:bottom w:val="nil"/>
          <w:right w:val="nil"/>
          <w:insideH w:val="nil"/>
          <w:insideV w:val="nil"/>
          <w:tl2br w:val="nil"/>
          <w:tr2bl w:val="nil"/>
        </w:tcBorders>
      </w:tcPr>
    </w:tblStylePr>
    <w:tblStylePr w:type="lastRow">
      <w:pPr>
        <w:spacing w:before="0" w:after="0" w:line="240" w:lineRule="auto"/>
      </w:pPr>
      <w:rPr>
        <w:b/>
        <w:bCs/>
      </w:rPr>
      <w:tblPr>
        <w:tblStyle w:val="29"/>
      </w:tblPr>
      <w:tcPr>
        <w:tcBorders>
          <w:top w:val="single" w:color="FFC000" w:sz="8" w:space="0"/>
          <w:left w:val="single" w:color="FFC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FFEFC0"/>
      </w:tcPr>
    </w:tblStylePr>
    <w:tblStylePr w:type="band1Horz">
      <w:tblPr>
        <w:tblStyle w:val="29"/>
      </w:tblPr>
      <w:tcPr>
        <w:tcBorders>
          <w:top w:val="nil"/>
          <w:left w:val="nil"/>
          <w:bottom w:val="nil"/>
          <w:right w:val="nil"/>
          <w:insideH w:val="nil"/>
          <w:insideV w:val="nil"/>
          <w:tl2br w:val="nil"/>
          <w:tr2bl w:val="nil"/>
        </w:tcBorders>
        <w:shd w:val="clear" w:color="auto" w:fill="FFEFC0"/>
      </w:tcPr>
    </w:tblStylePr>
  </w:style>
  <w:style w:type="table" w:styleId="79">
    <w:name w:val="Light Shading Accent 5"/>
    <w:basedOn w:val="29"/>
    <w:unhideWhenUsed/>
    <w:uiPriority w:val="60"/>
    <w:rPr>
      <w:color w:val="2E74B5"/>
    </w:rPr>
    <w:tblPr>
      <w:tblStyle w:val="29"/>
      <w:tblStyleRowBandSize w:val="1"/>
      <w:tblStyleColBandSize w:val="1"/>
      <w:tblBorders>
        <w:top w:val="single" w:color="5B9BD5" w:sz="8" w:space="0"/>
        <w:bottom w:val="single" w:color="5B9BD5" w:sz="8" w:space="0"/>
      </w:tblBorders>
    </w:tblPr>
    <w:tblStylePr w:type="firstRow">
      <w:pPr>
        <w:spacing w:before="0" w:after="0" w:line="240" w:lineRule="auto"/>
      </w:pPr>
      <w:rPr>
        <w:b/>
        <w:bCs/>
      </w:rPr>
      <w:tblPr>
        <w:tblStyle w:val="29"/>
      </w:tblPr>
      <w:tcPr>
        <w:tcBorders>
          <w:top w:val="single" w:color="5B9BD5" w:sz="8" w:space="0"/>
          <w:left w:val="single" w:color="5B9BD5" w:sz="8" w:space="0"/>
          <w:bottom w:val="nil"/>
          <w:right w:val="nil"/>
          <w:insideH w:val="nil"/>
          <w:insideV w:val="nil"/>
          <w:tl2br w:val="nil"/>
          <w:tr2bl w:val="nil"/>
        </w:tcBorders>
      </w:tcPr>
    </w:tblStylePr>
    <w:tblStylePr w:type="lastRow">
      <w:pPr>
        <w:spacing w:before="0" w:after="0" w:line="240" w:lineRule="auto"/>
      </w:pPr>
      <w:rPr>
        <w:b/>
        <w:bCs/>
      </w:rPr>
      <w:tblPr>
        <w:tblStyle w:val="29"/>
      </w:tblPr>
      <w:tcPr>
        <w:tcBorders>
          <w:top w:val="single" w:color="5B9BD5" w:sz="8" w:space="0"/>
          <w:left w:val="single" w:color="5B9BD5"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D6E6F4"/>
      </w:tcPr>
    </w:tblStylePr>
    <w:tblStylePr w:type="band1Horz">
      <w:tblPr>
        <w:tblStyle w:val="29"/>
      </w:tblPr>
      <w:tcPr>
        <w:tcBorders>
          <w:top w:val="nil"/>
          <w:left w:val="nil"/>
          <w:bottom w:val="nil"/>
          <w:right w:val="nil"/>
          <w:insideH w:val="nil"/>
          <w:insideV w:val="nil"/>
          <w:tl2br w:val="nil"/>
          <w:tr2bl w:val="nil"/>
        </w:tcBorders>
        <w:shd w:val="clear" w:color="auto" w:fill="D6E6F4"/>
      </w:tcPr>
    </w:tblStylePr>
  </w:style>
  <w:style w:type="table" w:styleId="80">
    <w:name w:val="Light Shading Accent 6"/>
    <w:basedOn w:val="29"/>
    <w:unhideWhenUsed/>
    <w:uiPriority w:val="60"/>
    <w:rPr>
      <w:color w:val="538135"/>
    </w:rPr>
    <w:tblPr>
      <w:tblStyle w:val="29"/>
      <w:tblStyleRowBandSize w:val="1"/>
      <w:tblStyleColBandSize w:val="1"/>
      <w:tblBorders>
        <w:top w:val="single" w:color="70AD47" w:sz="8" w:space="0"/>
        <w:bottom w:val="single" w:color="70AD47" w:sz="8" w:space="0"/>
      </w:tblBorders>
    </w:tblPr>
    <w:tblStylePr w:type="firstRow">
      <w:pPr>
        <w:spacing w:before="0" w:after="0" w:line="240" w:lineRule="auto"/>
      </w:pPr>
      <w:rPr>
        <w:b/>
        <w:bCs/>
      </w:rPr>
      <w:tblPr>
        <w:tblStyle w:val="29"/>
      </w:tblPr>
      <w:tcPr>
        <w:tcBorders>
          <w:top w:val="single" w:color="70AD47" w:sz="8" w:space="0"/>
          <w:left w:val="single" w:color="70AD47" w:sz="8" w:space="0"/>
          <w:bottom w:val="nil"/>
          <w:right w:val="nil"/>
          <w:insideH w:val="nil"/>
          <w:insideV w:val="nil"/>
          <w:tl2br w:val="nil"/>
          <w:tr2bl w:val="nil"/>
        </w:tcBorders>
      </w:tcPr>
    </w:tblStylePr>
    <w:tblStylePr w:type="lastRow">
      <w:pPr>
        <w:spacing w:before="0" w:after="0" w:line="240" w:lineRule="auto"/>
      </w:pPr>
      <w:rPr>
        <w:b/>
        <w:bCs/>
      </w:rPr>
      <w:tblPr>
        <w:tblStyle w:val="29"/>
      </w:tblPr>
      <w:tcPr>
        <w:tcBorders>
          <w:top w:val="single" w:color="70AD47" w:sz="8" w:space="0"/>
          <w:left w:val="single" w:color="70AD47"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DBEBD0"/>
      </w:tcPr>
    </w:tblStylePr>
    <w:tblStylePr w:type="band1Horz">
      <w:tblPr>
        <w:tblStyle w:val="29"/>
      </w:tblPr>
      <w:tcPr>
        <w:tcBorders>
          <w:top w:val="nil"/>
          <w:left w:val="nil"/>
          <w:bottom w:val="nil"/>
          <w:right w:val="nil"/>
          <w:insideH w:val="nil"/>
          <w:insideV w:val="nil"/>
          <w:tl2br w:val="nil"/>
          <w:tr2bl w:val="nil"/>
        </w:tcBorders>
        <w:shd w:val="clear" w:color="auto" w:fill="DBEBD0"/>
      </w:tcPr>
    </w:tblStylePr>
  </w:style>
  <w:style w:type="table" w:styleId="81">
    <w:name w:val="Light List"/>
    <w:basedOn w:val="29"/>
    <w:unhideWhenUsed/>
    <w:uiPriority w:val="61"/>
    <w:tblPr>
      <w:tblStyle w:val="29"/>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blStyle w:val="29"/>
      </w:tblPr>
      <w:tcPr>
        <w:shd w:val="clear" w:color="auto" w:fill="000000"/>
      </w:tcPr>
    </w:tblStylePr>
    <w:tblStylePr w:type="lastRow">
      <w:pPr>
        <w:spacing w:before="0" w:after="0" w:line="240" w:lineRule="auto"/>
      </w:pPr>
      <w:rPr>
        <w:b/>
        <w:bCs/>
      </w:rPr>
      <w:tblPr>
        <w:tblStyle w:val="29"/>
      </w:tbl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blPr>
        <w:tblStyle w:val="29"/>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styleId="82">
    <w:name w:val="Light List Accent 1"/>
    <w:basedOn w:val="29"/>
    <w:unhideWhenUsed/>
    <w:uiPriority w:val="61"/>
    <w:tblPr>
      <w:tblStyle w:val="29"/>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blStyle w:val="29"/>
      </w:tblPr>
      <w:tcPr>
        <w:shd w:val="clear" w:color="auto" w:fill="4472C4"/>
      </w:tcPr>
    </w:tblStylePr>
    <w:tblStylePr w:type="lastRow">
      <w:pPr>
        <w:spacing w:before="0" w:after="0" w:line="240" w:lineRule="auto"/>
      </w:pPr>
      <w:rPr>
        <w:b/>
        <w:bCs/>
      </w:rPr>
      <w:tblPr>
        <w:tblStyle w:val="29"/>
      </w:tblPr>
      <w:tcPr>
        <w:tcBorders>
          <w:top w:val="double" w:color="4472C4" w:sz="6" w:space="0"/>
          <w:left w:val="single" w:color="4472C4" w:sz="8" w:space="0"/>
          <w:bottom w:val="single" w:color="4472C4" w:sz="8" w:space="0"/>
          <w:right w:val="single" w:color="4472C4"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Horz">
      <w:tblPr>
        <w:tblStyle w:val="29"/>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style>
  <w:style w:type="table" w:styleId="83">
    <w:name w:val="Light List Accent 2"/>
    <w:basedOn w:val="29"/>
    <w:unhideWhenUsed/>
    <w:uiPriority w:val="61"/>
    <w:tblPr>
      <w:tblStyle w:val="29"/>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blStyle w:val="29"/>
      </w:tblPr>
      <w:tcPr>
        <w:shd w:val="clear" w:color="auto" w:fill="ED7D31"/>
      </w:tcPr>
    </w:tblStylePr>
    <w:tblStylePr w:type="lastRow">
      <w:pPr>
        <w:spacing w:before="0" w:after="0" w:line="240" w:lineRule="auto"/>
      </w:pPr>
      <w:rPr>
        <w:b/>
        <w:bCs/>
      </w:rPr>
      <w:tblPr>
        <w:tblStyle w:val="29"/>
      </w:tblPr>
      <w:tcPr>
        <w:tcBorders>
          <w:top w:val="double" w:color="ED7D31" w:sz="6" w:space="0"/>
          <w:left w:val="single" w:color="ED7D31" w:sz="8" w:space="0"/>
          <w:bottom w:val="single" w:color="ED7D31" w:sz="8" w:space="0"/>
          <w:right w:val="single" w:color="ED7D31"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single" w:color="ED7D31" w:sz="8" w:space="0"/>
          <w:left w:val="single" w:color="ED7D31" w:sz="8" w:space="0"/>
          <w:bottom w:val="single" w:color="ED7D31" w:sz="8" w:space="0"/>
          <w:right w:val="single" w:color="ED7D31" w:sz="8" w:space="0"/>
          <w:insideH w:val="nil"/>
          <w:insideV w:val="nil"/>
          <w:tl2br w:val="nil"/>
          <w:tr2bl w:val="nil"/>
        </w:tcBorders>
      </w:tcPr>
    </w:tblStylePr>
    <w:tblStylePr w:type="band1Horz">
      <w:tblPr>
        <w:tblStyle w:val="29"/>
      </w:tblPr>
      <w:tcPr>
        <w:tcBorders>
          <w:top w:val="single" w:color="ED7D31" w:sz="8" w:space="0"/>
          <w:left w:val="single" w:color="ED7D31" w:sz="8" w:space="0"/>
          <w:bottom w:val="single" w:color="ED7D31" w:sz="8" w:space="0"/>
          <w:right w:val="single" w:color="ED7D31" w:sz="8" w:space="0"/>
          <w:insideH w:val="nil"/>
          <w:insideV w:val="nil"/>
          <w:tl2br w:val="nil"/>
          <w:tr2bl w:val="nil"/>
        </w:tcBorders>
      </w:tcPr>
    </w:tblStylePr>
  </w:style>
  <w:style w:type="table" w:styleId="84">
    <w:name w:val="Light List Accent 3"/>
    <w:basedOn w:val="29"/>
    <w:unhideWhenUsed/>
    <w:uiPriority w:val="61"/>
    <w:tblPr>
      <w:tblStyle w:val="29"/>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blStyle w:val="29"/>
      </w:tblPr>
      <w:tcPr>
        <w:shd w:val="clear" w:color="auto" w:fill="A5A5A5"/>
      </w:tcPr>
    </w:tblStylePr>
    <w:tblStylePr w:type="lastRow">
      <w:pPr>
        <w:spacing w:before="0" w:after="0" w:line="240" w:lineRule="auto"/>
      </w:pPr>
      <w:rPr>
        <w:b/>
        <w:bCs/>
      </w:rPr>
      <w:tblPr>
        <w:tblStyle w:val="29"/>
      </w:tbl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blPr>
        <w:tblStyle w:val="29"/>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table" w:styleId="85">
    <w:name w:val="Light List Accent 4"/>
    <w:basedOn w:val="29"/>
    <w:unhideWhenUsed/>
    <w:uiPriority w:val="61"/>
    <w:tblPr>
      <w:tblStyle w:val="29"/>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blStyle w:val="29"/>
      </w:tblPr>
      <w:tcPr>
        <w:shd w:val="clear" w:color="auto" w:fill="FFC000"/>
      </w:tcPr>
    </w:tblStylePr>
    <w:tblStylePr w:type="lastRow">
      <w:pPr>
        <w:spacing w:before="0" w:after="0" w:line="240" w:lineRule="auto"/>
      </w:pPr>
      <w:rPr>
        <w:b/>
        <w:bCs/>
      </w:rPr>
      <w:tblPr>
        <w:tblStyle w:val="29"/>
      </w:tblPr>
      <w:tcPr>
        <w:tcBorders>
          <w:top w:val="double" w:color="FFC000" w:sz="6" w:space="0"/>
          <w:left w:val="single" w:color="FFC000" w:sz="8" w:space="0"/>
          <w:bottom w:val="single" w:color="FFC000" w:sz="8" w:space="0"/>
          <w:right w:val="single" w:color="FFC000"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Horz">
      <w:tblPr>
        <w:tblStyle w:val="29"/>
      </w:tbl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style>
  <w:style w:type="table" w:styleId="86">
    <w:name w:val="Light List Accent 5"/>
    <w:basedOn w:val="29"/>
    <w:unhideWhenUsed/>
    <w:uiPriority w:val="61"/>
    <w:tblPr>
      <w:tblStyle w:val="29"/>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blStyle w:val="29"/>
      </w:tblPr>
      <w:tcPr>
        <w:shd w:val="clear" w:color="auto" w:fill="5B9BD5"/>
      </w:tcPr>
    </w:tblStylePr>
    <w:tblStylePr w:type="lastRow">
      <w:pPr>
        <w:spacing w:before="0" w:after="0" w:line="240" w:lineRule="auto"/>
      </w:pPr>
      <w:rPr>
        <w:b/>
        <w:bCs/>
      </w:rPr>
      <w:tblPr>
        <w:tblStyle w:val="29"/>
      </w:tblPr>
      <w:tcPr>
        <w:tcBorders>
          <w:top w:val="double" w:color="5B9BD5" w:sz="6" w:space="0"/>
          <w:left w:val="single" w:color="5B9BD5" w:sz="8" w:space="0"/>
          <w:bottom w:val="single" w:color="5B9BD5" w:sz="8" w:space="0"/>
          <w:right w:val="single" w:color="5B9BD5"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Horz">
      <w:tblPr>
        <w:tblStyle w:val="29"/>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style>
  <w:style w:type="table" w:styleId="87">
    <w:name w:val="Light List Accent 6"/>
    <w:basedOn w:val="29"/>
    <w:unhideWhenUsed/>
    <w:uiPriority w:val="61"/>
    <w:tblPr>
      <w:tblStyle w:val="29"/>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blStyle w:val="29"/>
      </w:tblPr>
      <w:tcPr>
        <w:shd w:val="clear" w:color="auto" w:fill="70AD47"/>
      </w:tcPr>
    </w:tblStylePr>
    <w:tblStylePr w:type="lastRow">
      <w:pPr>
        <w:spacing w:before="0" w:after="0" w:line="240" w:lineRule="auto"/>
      </w:pPr>
      <w:rPr>
        <w:b/>
        <w:bCs/>
      </w:rPr>
      <w:tblPr>
        <w:tblStyle w:val="29"/>
      </w:tblPr>
      <w:tcPr>
        <w:tcBorders>
          <w:top w:val="double" w:color="70AD47" w:sz="6" w:space="0"/>
          <w:left w:val="single" w:color="70AD47" w:sz="8" w:space="0"/>
          <w:bottom w:val="single" w:color="70AD47" w:sz="8" w:space="0"/>
          <w:right w:val="single" w:color="70AD47"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single" w:color="70AD47" w:sz="8" w:space="0"/>
          <w:left w:val="single" w:color="70AD47" w:sz="8" w:space="0"/>
          <w:bottom w:val="single" w:color="70AD47" w:sz="8" w:space="0"/>
          <w:right w:val="single" w:color="70AD47" w:sz="8" w:space="0"/>
          <w:insideH w:val="nil"/>
          <w:insideV w:val="nil"/>
          <w:tl2br w:val="nil"/>
          <w:tr2bl w:val="nil"/>
        </w:tcBorders>
      </w:tcPr>
    </w:tblStylePr>
    <w:tblStylePr w:type="band1Horz">
      <w:tblPr>
        <w:tblStyle w:val="29"/>
      </w:tblPr>
      <w:tcPr>
        <w:tcBorders>
          <w:top w:val="single" w:color="70AD47" w:sz="8" w:space="0"/>
          <w:left w:val="single" w:color="70AD47" w:sz="8" w:space="0"/>
          <w:bottom w:val="single" w:color="70AD47" w:sz="8" w:space="0"/>
          <w:right w:val="single" w:color="70AD47" w:sz="8" w:space="0"/>
          <w:insideH w:val="nil"/>
          <w:insideV w:val="nil"/>
          <w:tl2br w:val="nil"/>
          <w:tr2bl w:val="nil"/>
        </w:tcBorders>
      </w:tcPr>
    </w:tblStylePr>
  </w:style>
  <w:style w:type="table" w:styleId="88">
    <w:name w:val="Light Grid"/>
    <w:basedOn w:val="29"/>
    <w:unhideWhenUsed/>
    <w:uiPriority w:val="62"/>
    <w:tblPr>
      <w:tblStyle w:val="29"/>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eastAsia="Batang" w:cs="Batang"/>
        <w:b/>
        <w:bCs/>
      </w:rPr>
      <w:tblPr>
        <w:tblStyle w:val="29"/>
      </w:tblPr>
      <w:tcPr>
        <w:tcBorders>
          <w:top w:val="single" w:color="000000" w:sz="8" w:space="0"/>
          <w:left w:val="single" w:color="000000" w:sz="18" w:space="0"/>
          <w:bottom w:val="single" w:color="000000" w:sz="8" w:space="0"/>
          <w:right w:val="single" w:color="000000" w:sz="8" w:space="0"/>
          <w:insideH w:val="nil"/>
          <w:insideV w:val="single" w:sz="8" w:space="0"/>
          <w:tl2br w:val="nil"/>
          <w:tr2bl w:val="nil"/>
        </w:tcBorders>
      </w:tcPr>
    </w:tblStylePr>
    <w:tblStylePr w:type="lastRow">
      <w:pPr>
        <w:spacing w:before="0" w:after="0" w:line="240" w:lineRule="auto"/>
      </w:pPr>
      <w:rPr>
        <w:rFonts w:eastAsia="Batang" w:cs="Batang"/>
        <w:b/>
        <w:bCs/>
      </w:rPr>
      <w:tblPr>
        <w:tblStyle w:val="29"/>
      </w:tblPr>
      <w:tcPr>
        <w:tcBorders>
          <w:top w:val="double" w:color="000000" w:sz="6" w:space="0"/>
          <w:left w:val="single" w:color="000000" w:sz="8" w:space="0"/>
          <w:bottom w:val="single" w:color="000000" w:sz="8" w:space="0"/>
          <w:right w:val="single" w:color="000000"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blStyle w:val="29"/>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Vert">
      <w:tblPr>
        <w:tblStyle w:val="29"/>
      </w:tblPr>
      <w:tcPr>
        <w:tcBorders>
          <w:top w:val="single" w:color="000000" w:sz="8" w:space="0"/>
          <w:left w:val="single" w:color="000000" w:sz="8" w:space="0"/>
          <w:bottom w:val="single" w:color="000000" w:sz="8" w:space="0"/>
          <w:right w:val="single" w:color="000000" w:sz="8" w:space="0"/>
          <w:insideH w:val="nil"/>
          <w:insideV w:val="nil"/>
          <w:tl2br w:val="nil"/>
          <w:tr2bl w:val="nil"/>
        </w:tcBorders>
        <w:shd w:val="clear" w:color="auto" w:fill="C0C0C0"/>
      </w:tcPr>
    </w:tblStylePr>
    <w:tblStylePr w:type="band1Horz">
      <w:tblPr>
        <w:tblStyle w:val="29"/>
      </w:tblPr>
      <w:tcPr>
        <w:tcBorders>
          <w:top w:val="single" w:color="000000" w:sz="8" w:space="0"/>
          <w:left w:val="single" w:color="000000" w:sz="8" w:space="0"/>
          <w:bottom w:val="single" w:color="000000" w:sz="8" w:space="0"/>
          <w:right w:val="single" w:color="000000" w:sz="8" w:space="0"/>
          <w:insideH w:val="nil"/>
          <w:insideV w:val="single" w:sz="8" w:space="0"/>
          <w:tl2br w:val="nil"/>
          <w:tr2bl w:val="nil"/>
        </w:tcBorders>
        <w:shd w:val="clear" w:color="auto" w:fill="C0C0C0"/>
      </w:tcPr>
    </w:tblStylePr>
    <w:tblStylePr w:type="band2Horz">
      <w:tblPr>
        <w:tblStyle w:val="29"/>
      </w:tblPr>
      <w:tcPr>
        <w:tcBorders>
          <w:top w:val="single" w:color="000000" w:sz="8" w:space="0"/>
          <w:left w:val="single" w:color="000000" w:sz="8" w:space="0"/>
          <w:bottom w:val="single" w:color="000000" w:sz="8" w:space="0"/>
          <w:right w:val="single" w:color="000000" w:sz="8" w:space="0"/>
          <w:insideH w:val="nil"/>
          <w:insideV w:val="single" w:sz="8" w:space="0"/>
          <w:tl2br w:val="nil"/>
          <w:tr2bl w:val="nil"/>
        </w:tcBorders>
      </w:tcPr>
    </w:tblStylePr>
  </w:style>
  <w:style w:type="table" w:styleId="89">
    <w:name w:val="Light Grid Accent 1"/>
    <w:basedOn w:val="29"/>
    <w:unhideWhenUsed/>
    <w:uiPriority w:val="62"/>
    <w:tblPr>
      <w:tblStyle w:val="29"/>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eastAsia="Batang" w:cs="Batang"/>
        <w:b/>
        <w:bCs/>
      </w:rPr>
      <w:tblPr>
        <w:tblStyle w:val="29"/>
      </w:tblPr>
      <w:tcPr>
        <w:tcBorders>
          <w:top w:val="single" w:color="4472C4" w:sz="8" w:space="0"/>
          <w:left w:val="single" w:color="4472C4" w:sz="18" w:space="0"/>
          <w:bottom w:val="single" w:color="4472C4" w:sz="8" w:space="0"/>
          <w:right w:val="single" w:color="4472C4" w:sz="8" w:space="0"/>
          <w:insideH w:val="nil"/>
          <w:insideV w:val="single" w:sz="8" w:space="0"/>
          <w:tl2br w:val="nil"/>
          <w:tr2bl w:val="nil"/>
        </w:tcBorders>
      </w:tcPr>
    </w:tblStylePr>
    <w:tblStylePr w:type="lastRow">
      <w:pPr>
        <w:spacing w:before="0" w:after="0" w:line="240" w:lineRule="auto"/>
      </w:pPr>
      <w:rPr>
        <w:rFonts w:eastAsia="Batang" w:cs="Batang"/>
        <w:b/>
        <w:bCs/>
      </w:rPr>
      <w:tblPr>
        <w:tblStyle w:val="29"/>
      </w:tblPr>
      <w:tcPr>
        <w:tcBorders>
          <w:top w:val="double" w:color="4472C4" w:sz="6" w:space="0"/>
          <w:left w:val="single" w:color="4472C4" w:sz="8" w:space="0"/>
          <w:bottom w:val="single" w:color="4472C4" w:sz="8" w:space="0"/>
          <w:right w:val="single" w:color="4472C4"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blStyle w:val="29"/>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Vert">
      <w:tblPr>
        <w:tblStyle w:val="29"/>
      </w:tblPr>
      <w:tcPr>
        <w:tcBorders>
          <w:top w:val="single" w:color="4472C4" w:sz="8" w:space="0"/>
          <w:left w:val="single" w:color="4472C4" w:sz="8" w:space="0"/>
          <w:bottom w:val="single" w:color="4472C4" w:sz="8" w:space="0"/>
          <w:right w:val="single" w:color="4472C4" w:sz="8" w:space="0"/>
          <w:insideH w:val="nil"/>
          <w:insideV w:val="nil"/>
          <w:tl2br w:val="nil"/>
          <w:tr2bl w:val="nil"/>
        </w:tcBorders>
        <w:shd w:val="clear" w:color="auto" w:fill="D0DBF0"/>
      </w:tcPr>
    </w:tblStylePr>
    <w:tblStylePr w:type="band1Horz">
      <w:tblPr>
        <w:tblStyle w:val="29"/>
      </w:tblPr>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shd w:val="clear" w:color="auto" w:fill="D0DBF0"/>
      </w:tcPr>
    </w:tblStylePr>
    <w:tblStylePr w:type="band2Horz">
      <w:tblPr>
        <w:tblStyle w:val="29"/>
      </w:tblPr>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tcPr>
    </w:tblStylePr>
  </w:style>
  <w:style w:type="table" w:styleId="90">
    <w:name w:val="Light Grid Accent 2"/>
    <w:basedOn w:val="29"/>
    <w:unhideWhenUsed/>
    <w:uiPriority w:val="62"/>
    <w:tblPr>
      <w:tblStyle w:val="29"/>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eastAsia="Batang" w:cs="Batang"/>
        <w:b/>
        <w:bCs/>
      </w:rPr>
      <w:tblPr>
        <w:tblStyle w:val="29"/>
      </w:tblPr>
      <w:tcPr>
        <w:tcBorders>
          <w:top w:val="single" w:color="ED7D31" w:sz="8" w:space="0"/>
          <w:left w:val="single" w:color="ED7D31" w:sz="18" w:space="0"/>
          <w:bottom w:val="single" w:color="ED7D31" w:sz="8" w:space="0"/>
          <w:right w:val="single" w:color="ED7D31" w:sz="8" w:space="0"/>
          <w:insideH w:val="nil"/>
          <w:insideV w:val="single" w:sz="8" w:space="0"/>
          <w:tl2br w:val="nil"/>
          <w:tr2bl w:val="nil"/>
        </w:tcBorders>
      </w:tcPr>
    </w:tblStylePr>
    <w:tblStylePr w:type="lastRow">
      <w:pPr>
        <w:spacing w:before="0" w:after="0" w:line="240" w:lineRule="auto"/>
      </w:pPr>
      <w:rPr>
        <w:rFonts w:eastAsia="Batang" w:cs="Batang"/>
        <w:b/>
        <w:bCs/>
      </w:rPr>
      <w:tblPr>
        <w:tblStyle w:val="29"/>
      </w:tblPr>
      <w:tcPr>
        <w:tcBorders>
          <w:top w:val="double" w:color="ED7D31" w:sz="6" w:space="0"/>
          <w:left w:val="single" w:color="ED7D31" w:sz="8" w:space="0"/>
          <w:bottom w:val="single" w:color="ED7D31" w:sz="8" w:space="0"/>
          <w:right w:val="single" w:color="ED7D31"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blStyle w:val="29"/>
      </w:tblPr>
      <w:tcPr>
        <w:tcBorders>
          <w:top w:val="single" w:color="ED7D31" w:sz="8" w:space="0"/>
          <w:left w:val="single" w:color="ED7D31" w:sz="8" w:space="0"/>
          <w:bottom w:val="single" w:color="ED7D31" w:sz="8" w:space="0"/>
          <w:right w:val="single" w:color="ED7D31" w:sz="8" w:space="0"/>
          <w:insideH w:val="nil"/>
          <w:insideV w:val="nil"/>
          <w:tl2br w:val="nil"/>
          <w:tr2bl w:val="nil"/>
        </w:tcBorders>
      </w:tcPr>
    </w:tblStylePr>
    <w:tblStylePr w:type="band1Vert">
      <w:tblPr>
        <w:tblStyle w:val="29"/>
      </w:tblPr>
      <w:tcPr>
        <w:tcBorders>
          <w:top w:val="single" w:color="ED7D31" w:sz="8" w:space="0"/>
          <w:left w:val="single" w:color="ED7D31" w:sz="8" w:space="0"/>
          <w:bottom w:val="single" w:color="ED7D31" w:sz="8" w:space="0"/>
          <w:right w:val="single" w:color="ED7D31" w:sz="8" w:space="0"/>
          <w:insideH w:val="nil"/>
          <w:insideV w:val="nil"/>
          <w:tl2br w:val="nil"/>
          <w:tr2bl w:val="nil"/>
        </w:tcBorders>
        <w:shd w:val="clear" w:color="auto" w:fill="FADECB"/>
      </w:tcPr>
    </w:tblStylePr>
    <w:tblStylePr w:type="band1Horz">
      <w:tblPr>
        <w:tblStyle w:val="29"/>
      </w:tblPr>
      <w:tcPr>
        <w:tcBorders>
          <w:top w:val="single" w:color="ED7D31" w:sz="8" w:space="0"/>
          <w:left w:val="single" w:color="ED7D31" w:sz="8" w:space="0"/>
          <w:bottom w:val="single" w:color="ED7D31" w:sz="8" w:space="0"/>
          <w:right w:val="single" w:color="ED7D31" w:sz="8" w:space="0"/>
          <w:insideH w:val="nil"/>
          <w:insideV w:val="single" w:sz="8" w:space="0"/>
          <w:tl2br w:val="nil"/>
          <w:tr2bl w:val="nil"/>
        </w:tcBorders>
        <w:shd w:val="clear" w:color="auto" w:fill="FADECB"/>
      </w:tcPr>
    </w:tblStylePr>
    <w:tblStylePr w:type="band2Horz">
      <w:tblPr>
        <w:tblStyle w:val="29"/>
      </w:tblPr>
      <w:tcPr>
        <w:tcBorders>
          <w:top w:val="single" w:color="ED7D31" w:sz="8" w:space="0"/>
          <w:left w:val="single" w:color="ED7D31" w:sz="8" w:space="0"/>
          <w:bottom w:val="single" w:color="ED7D31" w:sz="8" w:space="0"/>
          <w:right w:val="single" w:color="ED7D31" w:sz="8" w:space="0"/>
          <w:insideH w:val="nil"/>
          <w:insideV w:val="single" w:sz="8" w:space="0"/>
          <w:tl2br w:val="nil"/>
          <w:tr2bl w:val="nil"/>
        </w:tcBorders>
      </w:tcPr>
    </w:tblStylePr>
  </w:style>
  <w:style w:type="table" w:styleId="91">
    <w:name w:val="Light Grid Accent 3"/>
    <w:basedOn w:val="29"/>
    <w:unhideWhenUsed/>
    <w:uiPriority w:val="62"/>
    <w:tblPr>
      <w:tblStyle w:val="29"/>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eastAsia="Batang" w:cs="Batang"/>
        <w:b/>
        <w:bCs/>
      </w:rPr>
      <w:tblPr>
        <w:tblStyle w:val="29"/>
      </w:tblPr>
      <w:tcPr>
        <w:tcBorders>
          <w:top w:val="single" w:color="A5A5A5" w:sz="8" w:space="0"/>
          <w:left w:val="single" w:color="A5A5A5" w:sz="18" w:space="0"/>
          <w:bottom w:val="single" w:color="A5A5A5" w:sz="8" w:space="0"/>
          <w:right w:val="single" w:color="A5A5A5" w:sz="8" w:space="0"/>
          <w:insideH w:val="nil"/>
          <w:insideV w:val="single" w:sz="8" w:space="0"/>
          <w:tl2br w:val="nil"/>
          <w:tr2bl w:val="nil"/>
        </w:tcBorders>
      </w:tcPr>
    </w:tblStylePr>
    <w:tblStylePr w:type="lastRow">
      <w:pPr>
        <w:spacing w:before="0" w:after="0" w:line="240" w:lineRule="auto"/>
      </w:pPr>
      <w:rPr>
        <w:rFonts w:eastAsia="Batang" w:cs="Batang"/>
        <w:b/>
        <w:bCs/>
      </w:rPr>
      <w:tblPr>
        <w:tblStyle w:val="29"/>
      </w:tblPr>
      <w:tcPr>
        <w:tcBorders>
          <w:top w:val="double" w:color="A5A5A5" w:sz="6" w:space="0"/>
          <w:left w:val="single" w:color="A5A5A5" w:sz="8" w:space="0"/>
          <w:bottom w:val="single" w:color="A5A5A5" w:sz="8" w:space="0"/>
          <w:right w:val="single" w:color="A5A5A5"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blStyle w:val="29"/>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Vert">
      <w:tblPr>
        <w:tblStyle w:val="29"/>
      </w:tblPr>
      <w:tcPr>
        <w:tcBorders>
          <w:top w:val="single" w:color="A5A5A5" w:sz="8" w:space="0"/>
          <w:left w:val="single" w:color="A5A5A5" w:sz="8" w:space="0"/>
          <w:bottom w:val="single" w:color="A5A5A5" w:sz="8" w:space="0"/>
          <w:right w:val="single" w:color="A5A5A5" w:sz="8" w:space="0"/>
          <w:insideH w:val="nil"/>
          <w:insideV w:val="nil"/>
          <w:tl2br w:val="nil"/>
          <w:tr2bl w:val="nil"/>
        </w:tcBorders>
        <w:shd w:val="clear" w:color="auto" w:fill="E8E8E8"/>
      </w:tcPr>
    </w:tblStylePr>
    <w:tblStylePr w:type="band1Horz">
      <w:tblPr>
        <w:tblStyle w:val="29"/>
      </w:tblPr>
      <w:tcPr>
        <w:tcBorders>
          <w:top w:val="single" w:color="A5A5A5" w:sz="8" w:space="0"/>
          <w:left w:val="single" w:color="A5A5A5" w:sz="8" w:space="0"/>
          <w:bottom w:val="single" w:color="A5A5A5" w:sz="8" w:space="0"/>
          <w:right w:val="single" w:color="A5A5A5" w:sz="8" w:space="0"/>
          <w:insideH w:val="nil"/>
          <w:insideV w:val="single" w:sz="8" w:space="0"/>
          <w:tl2br w:val="nil"/>
          <w:tr2bl w:val="nil"/>
        </w:tcBorders>
        <w:shd w:val="clear" w:color="auto" w:fill="E8E8E8"/>
      </w:tcPr>
    </w:tblStylePr>
    <w:tblStylePr w:type="band2Horz">
      <w:tblPr>
        <w:tblStyle w:val="29"/>
      </w:tblPr>
      <w:tcPr>
        <w:tcBorders>
          <w:top w:val="single" w:color="A5A5A5" w:sz="8" w:space="0"/>
          <w:left w:val="single" w:color="A5A5A5" w:sz="8" w:space="0"/>
          <w:bottom w:val="single" w:color="A5A5A5" w:sz="8" w:space="0"/>
          <w:right w:val="single" w:color="A5A5A5" w:sz="8" w:space="0"/>
          <w:insideH w:val="nil"/>
          <w:insideV w:val="single" w:sz="8" w:space="0"/>
          <w:tl2br w:val="nil"/>
          <w:tr2bl w:val="nil"/>
        </w:tcBorders>
      </w:tcPr>
    </w:tblStylePr>
  </w:style>
  <w:style w:type="table" w:styleId="92">
    <w:name w:val="Light Grid Accent 4"/>
    <w:basedOn w:val="29"/>
    <w:unhideWhenUsed/>
    <w:uiPriority w:val="62"/>
    <w:tblPr>
      <w:tblStyle w:val="29"/>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eastAsia="Batang" w:cs="Batang"/>
        <w:b/>
        <w:bCs/>
      </w:rPr>
      <w:tblPr>
        <w:tblStyle w:val="29"/>
      </w:tblPr>
      <w:tcPr>
        <w:tcBorders>
          <w:top w:val="single" w:color="FFC000" w:sz="8" w:space="0"/>
          <w:left w:val="single" w:color="FFC000" w:sz="18" w:space="0"/>
          <w:bottom w:val="single" w:color="FFC000" w:sz="8" w:space="0"/>
          <w:right w:val="single" w:color="FFC000" w:sz="8" w:space="0"/>
          <w:insideH w:val="nil"/>
          <w:insideV w:val="single" w:sz="8" w:space="0"/>
          <w:tl2br w:val="nil"/>
          <w:tr2bl w:val="nil"/>
        </w:tcBorders>
      </w:tcPr>
    </w:tblStylePr>
    <w:tblStylePr w:type="lastRow">
      <w:pPr>
        <w:spacing w:before="0" w:after="0" w:line="240" w:lineRule="auto"/>
      </w:pPr>
      <w:rPr>
        <w:rFonts w:eastAsia="Batang" w:cs="Batang"/>
        <w:b/>
        <w:bCs/>
      </w:rPr>
      <w:tblPr>
        <w:tblStyle w:val="29"/>
      </w:tblPr>
      <w:tcPr>
        <w:tcBorders>
          <w:top w:val="double" w:color="FFC000" w:sz="6" w:space="0"/>
          <w:left w:val="single" w:color="FFC000" w:sz="8" w:space="0"/>
          <w:bottom w:val="single" w:color="FFC000" w:sz="8" w:space="0"/>
          <w:right w:val="single" w:color="FFC000"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blStyle w:val="29"/>
      </w:tblPr>
      <w:tcPr>
        <w:tcBorders>
          <w:top w:val="single" w:color="FFC000" w:sz="8" w:space="0"/>
          <w:left w:val="single" w:color="FFC000" w:sz="8" w:space="0"/>
          <w:bottom w:val="single" w:color="FFC000" w:sz="8" w:space="0"/>
          <w:right w:val="single" w:color="FFC000" w:sz="8" w:space="0"/>
          <w:insideH w:val="nil"/>
          <w:insideV w:val="nil"/>
          <w:tl2br w:val="nil"/>
          <w:tr2bl w:val="nil"/>
        </w:tcBorders>
      </w:tcPr>
    </w:tblStylePr>
    <w:tblStylePr w:type="band1Vert">
      <w:tblPr>
        <w:tblStyle w:val="29"/>
      </w:tblPr>
      <w:tcPr>
        <w:tcBorders>
          <w:top w:val="single" w:color="FFC000" w:sz="8" w:space="0"/>
          <w:left w:val="single" w:color="FFC000" w:sz="8" w:space="0"/>
          <w:bottom w:val="single" w:color="FFC000" w:sz="8" w:space="0"/>
          <w:right w:val="single" w:color="FFC000" w:sz="8" w:space="0"/>
          <w:insideH w:val="nil"/>
          <w:insideV w:val="nil"/>
          <w:tl2br w:val="nil"/>
          <w:tr2bl w:val="nil"/>
        </w:tcBorders>
        <w:shd w:val="clear" w:color="auto" w:fill="FFEFC0"/>
      </w:tcPr>
    </w:tblStylePr>
    <w:tblStylePr w:type="band1Horz">
      <w:tblPr>
        <w:tblStyle w:val="29"/>
      </w:tblPr>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shd w:val="clear" w:color="auto" w:fill="FFEFC0"/>
      </w:tcPr>
    </w:tblStylePr>
    <w:tblStylePr w:type="band2Horz">
      <w:tblPr>
        <w:tblStyle w:val="29"/>
      </w:tblPr>
      <w:tcPr>
        <w:tcBorders>
          <w:top w:val="single" w:color="FFC000" w:sz="8" w:space="0"/>
          <w:left w:val="single" w:color="FFC000" w:sz="8" w:space="0"/>
          <w:bottom w:val="single" w:color="FFC000" w:sz="8" w:space="0"/>
          <w:right w:val="single" w:color="FFC000" w:sz="8" w:space="0"/>
          <w:insideH w:val="nil"/>
          <w:insideV w:val="single" w:sz="8" w:space="0"/>
          <w:tl2br w:val="nil"/>
          <w:tr2bl w:val="nil"/>
        </w:tcBorders>
      </w:tcPr>
    </w:tblStylePr>
  </w:style>
  <w:style w:type="table" w:styleId="93">
    <w:name w:val="Light Grid Accent 5"/>
    <w:basedOn w:val="29"/>
    <w:unhideWhenUsed/>
    <w:uiPriority w:val="62"/>
    <w:tblPr>
      <w:tblStyle w:val="29"/>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eastAsia="Batang" w:cs="Batang"/>
        <w:b/>
        <w:bCs/>
      </w:rPr>
      <w:tblPr>
        <w:tblStyle w:val="29"/>
      </w:tblPr>
      <w:tcPr>
        <w:tcBorders>
          <w:top w:val="single" w:color="5B9BD5" w:sz="8" w:space="0"/>
          <w:left w:val="single" w:color="5B9BD5" w:sz="18" w:space="0"/>
          <w:bottom w:val="single" w:color="5B9BD5" w:sz="8" w:space="0"/>
          <w:right w:val="single" w:color="5B9BD5" w:sz="8" w:space="0"/>
          <w:insideH w:val="nil"/>
          <w:insideV w:val="single" w:sz="8" w:space="0"/>
          <w:tl2br w:val="nil"/>
          <w:tr2bl w:val="nil"/>
        </w:tcBorders>
      </w:tcPr>
    </w:tblStylePr>
    <w:tblStylePr w:type="lastRow">
      <w:pPr>
        <w:spacing w:before="0" w:after="0" w:line="240" w:lineRule="auto"/>
      </w:pPr>
      <w:rPr>
        <w:rFonts w:eastAsia="Batang" w:cs="Batang"/>
        <w:b/>
        <w:bCs/>
      </w:rPr>
      <w:tblPr>
        <w:tblStyle w:val="29"/>
      </w:tblPr>
      <w:tcPr>
        <w:tcBorders>
          <w:top w:val="double" w:color="5B9BD5" w:sz="6" w:space="0"/>
          <w:left w:val="single" w:color="5B9BD5" w:sz="8" w:space="0"/>
          <w:bottom w:val="single" w:color="5B9BD5" w:sz="8" w:space="0"/>
          <w:right w:val="single" w:color="5B9BD5"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blStyle w:val="29"/>
      </w:tblPr>
      <w:tcPr>
        <w:tcBorders>
          <w:top w:val="single" w:color="5B9BD5" w:sz="8" w:space="0"/>
          <w:left w:val="single" w:color="5B9BD5" w:sz="8" w:space="0"/>
          <w:bottom w:val="single" w:color="5B9BD5" w:sz="8" w:space="0"/>
          <w:right w:val="single" w:color="5B9BD5" w:sz="8" w:space="0"/>
          <w:insideH w:val="nil"/>
          <w:insideV w:val="nil"/>
          <w:tl2br w:val="nil"/>
          <w:tr2bl w:val="nil"/>
        </w:tcBorders>
      </w:tcPr>
    </w:tblStylePr>
    <w:tblStylePr w:type="band1Vert">
      <w:tblPr>
        <w:tblStyle w:val="29"/>
      </w:tblPr>
      <w:tcPr>
        <w:tcBorders>
          <w:top w:val="single" w:color="5B9BD5" w:sz="8" w:space="0"/>
          <w:left w:val="single" w:color="5B9BD5" w:sz="8" w:space="0"/>
          <w:bottom w:val="single" w:color="5B9BD5" w:sz="8" w:space="0"/>
          <w:right w:val="single" w:color="5B9BD5" w:sz="8" w:space="0"/>
          <w:insideH w:val="nil"/>
          <w:insideV w:val="nil"/>
          <w:tl2br w:val="nil"/>
          <w:tr2bl w:val="nil"/>
        </w:tcBorders>
        <w:shd w:val="clear" w:color="auto" w:fill="D6E6F4"/>
      </w:tcPr>
    </w:tblStylePr>
    <w:tblStylePr w:type="band1Horz">
      <w:tblPr>
        <w:tblStyle w:val="29"/>
      </w:tblPr>
      <w:tcPr>
        <w:tcBorders>
          <w:top w:val="single" w:color="5B9BD5" w:sz="8" w:space="0"/>
          <w:left w:val="single" w:color="5B9BD5" w:sz="8" w:space="0"/>
          <w:bottom w:val="single" w:color="5B9BD5" w:sz="8" w:space="0"/>
          <w:right w:val="single" w:color="5B9BD5" w:sz="8" w:space="0"/>
          <w:insideH w:val="nil"/>
          <w:insideV w:val="single" w:sz="8" w:space="0"/>
          <w:tl2br w:val="nil"/>
          <w:tr2bl w:val="nil"/>
        </w:tcBorders>
        <w:shd w:val="clear" w:color="auto" w:fill="D6E6F4"/>
      </w:tcPr>
    </w:tblStylePr>
    <w:tblStylePr w:type="band2Horz">
      <w:tblPr>
        <w:tblStyle w:val="29"/>
      </w:tblPr>
      <w:tcPr>
        <w:tcBorders>
          <w:top w:val="single" w:color="5B9BD5" w:sz="8" w:space="0"/>
          <w:left w:val="single" w:color="5B9BD5" w:sz="8" w:space="0"/>
          <w:bottom w:val="single" w:color="5B9BD5" w:sz="8" w:space="0"/>
          <w:right w:val="single" w:color="5B9BD5" w:sz="8" w:space="0"/>
          <w:insideH w:val="nil"/>
          <w:insideV w:val="single" w:sz="8" w:space="0"/>
          <w:tl2br w:val="nil"/>
          <w:tr2bl w:val="nil"/>
        </w:tcBorders>
      </w:tcPr>
    </w:tblStylePr>
  </w:style>
  <w:style w:type="table" w:styleId="94">
    <w:name w:val="Light Grid Accent 6"/>
    <w:basedOn w:val="29"/>
    <w:unhideWhenUsed/>
    <w:uiPriority w:val="62"/>
    <w:tblPr>
      <w:tblStyle w:val="29"/>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eastAsia="Batang" w:cs="Batang"/>
        <w:b/>
        <w:bCs/>
      </w:rPr>
      <w:tblPr>
        <w:tblStyle w:val="29"/>
      </w:tblPr>
      <w:tcPr>
        <w:tcBorders>
          <w:top w:val="single" w:color="70AD47" w:sz="8" w:space="0"/>
          <w:left w:val="single" w:color="70AD47" w:sz="18" w:space="0"/>
          <w:bottom w:val="single" w:color="70AD47" w:sz="8" w:space="0"/>
          <w:right w:val="single" w:color="70AD47" w:sz="8" w:space="0"/>
          <w:insideH w:val="nil"/>
          <w:insideV w:val="single" w:sz="8" w:space="0"/>
          <w:tl2br w:val="nil"/>
          <w:tr2bl w:val="nil"/>
        </w:tcBorders>
      </w:tcPr>
    </w:tblStylePr>
    <w:tblStylePr w:type="lastRow">
      <w:pPr>
        <w:spacing w:before="0" w:after="0" w:line="240" w:lineRule="auto"/>
      </w:pPr>
      <w:rPr>
        <w:rFonts w:eastAsia="Batang" w:cs="Batang"/>
        <w:b/>
        <w:bCs/>
      </w:rPr>
      <w:tblPr>
        <w:tblStyle w:val="29"/>
      </w:tblPr>
      <w:tcPr>
        <w:tcBorders>
          <w:top w:val="double" w:color="70AD47" w:sz="6" w:space="0"/>
          <w:left w:val="single" w:color="70AD47" w:sz="8" w:space="0"/>
          <w:bottom w:val="single" w:color="70AD47" w:sz="8" w:space="0"/>
          <w:right w:val="single" w:color="70AD47" w:sz="8" w:space="0"/>
          <w:insideH w:val="nil"/>
          <w:insideV w:val="single" w:sz="8" w:space="0"/>
          <w:tl2br w:val="nil"/>
          <w:tr2bl w:val="nil"/>
        </w:tcBorders>
      </w:tcPr>
    </w:tblStylePr>
    <w:tblStylePr w:type="firstCol">
      <w:rPr>
        <w:rFonts w:eastAsia="Batang" w:cs="Batang"/>
        <w:b/>
        <w:bCs/>
      </w:rPr>
    </w:tblStylePr>
    <w:tblStylePr w:type="lastCol">
      <w:rPr>
        <w:rFonts w:eastAsia="Batang" w:cs="Batang"/>
        <w:b/>
        <w:bCs/>
      </w:rPr>
      <w:tblPr>
        <w:tblStyle w:val="29"/>
      </w:tblPr>
      <w:tcPr>
        <w:tcBorders>
          <w:top w:val="single" w:color="70AD47" w:sz="8" w:space="0"/>
          <w:left w:val="single" w:color="70AD47" w:sz="8" w:space="0"/>
          <w:bottom w:val="single" w:color="70AD47" w:sz="8" w:space="0"/>
          <w:right w:val="single" w:color="70AD47" w:sz="8" w:space="0"/>
          <w:insideH w:val="nil"/>
          <w:insideV w:val="nil"/>
          <w:tl2br w:val="nil"/>
          <w:tr2bl w:val="nil"/>
        </w:tcBorders>
      </w:tcPr>
    </w:tblStylePr>
    <w:tblStylePr w:type="band1Vert">
      <w:tblPr>
        <w:tblStyle w:val="29"/>
      </w:tblPr>
      <w:tcPr>
        <w:tcBorders>
          <w:top w:val="single" w:color="70AD47" w:sz="8" w:space="0"/>
          <w:left w:val="single" w:color="70AD47" w:sz="8" w:space="0"/>
          <w:bottom w:val="single" w:color="70AD47" w:sz="8" w:space="0"/>
          <w:right w:val="single" w:color="70AD47" w:sz="8" w:space="0"/>
          <w:insideH w:val="nil"/>
          <w:insideV w:val="nil"/>
          <w:tl2br w:val="nil"/>
          <w:tr2bl w:val="nil"/>
        </w:tcBorders>
        <w:shd w:val="clear" w:color="auto" w:fill="DBEBD0"/>
      </w:tcPr>
    </w:tblStylePr>
    <w:tblStylePr w:type="band1Horz">
      <w:tblPr>
        <w:tblStyle w:val="29"/>
      </w:tblPr>
      <w:tcPr>
        <w:tcBorders>
          <w:top w:val="single" w:color="70AD47" w:sz="8" w:space="0"/>
          <w:left w:val="single" w:color="70AD47" w:sz="8" w:space="0"/>
          <w:bottom w:val="single" w:color="70AD47" w:sz="8" w:space="0"/>
          <w:right w:val="single" w:color="70AD47" w:sz="8" w:space="0"/>
          <w:insideH w:val="nil"/>
          <w:insideV w:val="single" w:sz="8" w:space="0"/>
          <w:tl2br w:val="nil"/>
          <w:tr2bl w:val="nil"/>
        </w:tcBorders>
        <w:shd w:val="clear" w:color="auto" w:fill="DBEBD0"/>
      </w:tcPr>
    </w:tblStylePr>
    <w:tblStylePr w:type="band2Horz">
      <w:tblPr>
        <w:tblStyle w:val="29"/>
      </w:tblPr>
      <w:tcPr>
        <w:tcBorders>
          <w:top w:val="single" w:color="70AD47" w:sz="8" w:space="0"/>
          <w:left w:val="single" w:color="70AD47" w:sz="8" w:space="0"/>
          <w:bottom w:val="single" w:color="70AD47" w:sz="8" w:space="0"/>
          <w:right w:val="single" w:color="70AD47" w:sz="8" w:space="0"/>
          <w:insideH w:val="nil"/>
          <w:insideV w:val="single" w:sz="8" w:space="0"/>
          <w:tl2br w:val="nil"/>
          <w:tr2bl w:val="nil"/>
        </w:tcBorders>
      </w:tcPr>
    </w:tblStylePr>
  </w:style>
  <w:style w:type="table" w:styleId="95">
    <w:name w:val="Medium Shading 1"/>
    <w:basedOn w:val="29"/>
    <w:unhideWhenUsed/>
    <w:uiPriority w:val="63"/>
    <w:tblPr>
      <w:tblStyle w:val="29"/>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blStyle w:val="29"/>
      </w:tblPr>
      <w:tcPr>
        <w:tcBorders>
          <w:top w:val="single" w:color="404040" w:sz="8" w:space="0"/>
          <w:left w:val="single" w:color="404040" w:sz="8" w:space="0"/>
          <w:bottom w:val="single" w:color="404040" w:sz="8" w:space="0"/>
          <w:right w:val="single" w:color="404040" w:sz="8" w:space="0"/>
          <w:insideH w:val="nil"/>
          <w:insideV w:val="nil"/>
          <w:tl2br w:val="nil"/>
          <w:tr2bl w:val="nil"/>
        </w:tcBorders>
        <w:shd w:val="clear" w:color="auto" w:fill="000000"/>
      </w:tcPr>
    </w:tblStylePr>
    <w:tblStylePr w:type="lastRow">
      <w:pPr>
        <w:spacing w:before="0" w:after="0" w:line="240" w:lineRule="auto"/>
      </w:pPr>
      <w:rPr>
        <w:b/>
        <w:bCs/>
      </w:rPr>
      <w:tblPr>
        <w:tblStyle w:val="29"/>
      </w:tblPr>
      <w:tcPr>
        <w:tcBorders>
          <w:top w:val="double" w:color="404040" w:sz="6" w:space="0"/>
          <w:left w:val="single" w:color="404040" w:sz="8" w:space="0"/>
          <w:bottom w:val="single" w:color="404040" w:sz="8" w:space="0"/>
          <w:right w:val="single" w:color="404040"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C0C0C0"/>
      </w:tcPr>
    </w:tblStylePr>
    <w:tblStylePr w:type="band1Horz">
      <w:tblPr>
        <w:tblStyle w:val="29"/>
      </w:tblPr>
      <w:tcPr>
        <w:tcBorders>
          <w:top w:val="nil"/>
          <w:left w:val="nil"/>
          <w:bottom w:val="nil"/>
          <w:right w:val="nil"/>
          <w:insideH w:val="nil"/>
          <w:insideV w:val="nil"/>
          <w:tl2br w:val="nil"/>
          <w:tr2bl w:val="nil"/>
        </w:tcBorders>
        <w:shd w:val="clear" w:color="auto" w:fill="C0C0C0"/>
      </w:tcPr>
    </w:tblStylePr>
    <w:tblStylePr w:type="band2Horz">
      <w:tblPr>
        <w:tblStyle w:val="29"/>
      </w:tblPr>
      <w:tcPr>
        <w:tcBorders>
          <w:top w:val="nil"/>
          <w:left w:val="nil"/>
          <w:bottom w:val="nil"/>
          <w:right w:val="nil"/>
          <w:insideH w:val="nil"/>
          <w:insideV w:val="nil"/>
          <w:tl2br w:val="nil"/>
          <w:tr2bl w:val="nil"/>
        </w:tcBorders>
      </w:tcPr>
    </w:tblStylePr>
  </w:style>
  <w:style w:type="table" w:styleId="96">
    <w:name w:val="Medium Shading 1 Accent 1"/>
    <w:basedOn w:val="29"/>
    <w:unhideWhenUsed/>
    <w:uiPriority w:val="63"/>
    <w:tblPr>
      <w:tblStyle w:val="29"/>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blStyle w:val="29"/>
      </w:tblPr>
      <w:tcPr>
        <w:tcBorders>
          <w:top w:val="single" w:color="7295D2" w:sz="8" w:space="0"/>
          <w:left w:val="single" w:color="7295D2" w:sz="8" w:space="0"/>
          <w:bottom w:val="single" w:color="7295D2" w:sz="8" w:space="0"/>
          <w:right w:val="single" w:color="7295D2" w:sz="8" w:space="0"/>
          <w:insideH w:val="nil"/>
          <w:insideV w:val="nil"/>
          <w:tl2br w:val="nil"/>
          <w:tr2bl w:val="nil"/>
        </w:tcBorders>
        <w:shd w:val="clear" w:color="auto" w:fill="4472C4"/>
      </w:tcPr>
    </w:tblStylePr>
    <w:tblStylePr w:type="lastRow">
      <w:pPr>
        <w:spacing w:before="0" w:after="0" w:line="240" w:lineRule="auto"/>
      </w:pPr>
      <w:rPr>
        <w:b/>
        <w:bCs/>
      </w:rPr>
      <w:tblPr>
        <w:tblStyle w:val="29"/>
      </w:tblPr>
      <w:tcPr>
        <w:tcBorders>
          <w:top w:val="double" w:color="7295D2" w:sz="6" w:space="0"/>
          <w:left w:val="single" w:color="7295D2" w:sz="8" w:space="0"/>
          <w:bottom w:val="single" w:color="7295D2" w:sz="8" w:space="0"/>
          <w:right w:val="single" w:color="7295D2"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0DBF0"/>
      </w:tcPr>
    </w:tblStylePr>
    <w:tblStylePr w:type="band1Horz">
      <w:tblPr>
        <w:tblStyle w:val="29"/>
      </w:tblPr>
      <w:tcPr>
        <w:tcBorders>
          <w:top w:val="nil"/>
          <w:left w:val="nil"/>
          <w:bottom w:val="nil"/>
          <w:right w:val="nil"/>
          <w:insideH w:val="nil"/>
          <w:insideV w:val="nil"/>
          <w:tl2br w:val="nil"/>
          <w:tr2bl w:val="nil"/>
        </w:tcBorders>
        <w:shd w:val="clear" w:color="auto" w:fill="D0DBF0"/>
      </w:tcPr>
    </w:tblStylePr>
    <w:tblStylePr w:type="band2Horz">
      <w:tblPr>
        <w:tblStyle w:val="29"/>
      </w:tblPr>
      <w:tcPr>
        <w:tcBorders>
          <w:top w:val="nil"/>
          <w:left w:val="nil"/>
          <w:bottom w:val="nil"/>
          <w:right w:val="nil"/>
          <w:insideH w:val="nil"/>
          <w:insideV w:val="nil"/>
          <w:tl2br w:val="nil"/>
          <w:tr2bl w:val="nil"/>
        </w:tcBorders>
      </w:tcPr>
    </w:tblStylePr>
  </w:style>
  <w:style w:type="table" w:styleId="97">
    <w:name w:val="Medium Shading 1 Accent 2"/>
    <w:basedOn w:val="29"/>
    <w:unhideWhenUsed/>
    <w:uiPriority w:val="63"/>
    <w:tblPr>
      <w:tblStyle w:val="29"/>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blStyle w:val="29"/>
      </w:tblPr>
      <w:tcPr>
        <w:tcBorders>
          <w:top w:val="single" w:color="F19D64" w:sz="8" w:space="0"/>
          <w:left w:val="single" w:color="F19D64" w:sz="8" w:space="0"/>
          <w:bottom w:val="single" w:color="F19D64" w:sz="8" w:space="0"/>
          <w:right w:val="single" w:color="F19D64" w:sz="8" w:space="0"/>
          <w:insideH w:val="nil"/>
          <w:insideV w:val="nil"/>
          <w:tl2br w:val="nil"/>
          <w:tr2bl w:val="nil"/>
        </w:tcBorders>
        <w:shd w:val="clear" w:color="auto" w:fill="ED7D31"/>
      </w:tcPr>
    </w:tblStylePr>
    <w:tblStylePr w:type="lastRow">
      <w:pPr>
        <w:spacing w:before="0" w:after="0" w:line="240" w:lineRule="auto"/>
      </w:pPr>
      <w:rPr>
        <w:b/>
        <w:bCs/>
      </w:rPr>
      <w:tblPr>
        <w:tblStyle w:val="29"/>
      </w:tblPr>
      <w:tcPr>
        <w:tcBorders>
          <w:top w:val="double" w:color="F19D64" w:sz="6" w:space="0"/>
          <w:left w:val="single" w:color="F19D64" w:sz="8" w:space="0"/>
          <w:bottom w:val="single" w:color="F19D64" w:sz="8" w:space="0"/>
          <w:right w:val="single" w:color="F19D64"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ADECB"/>
      </w:tcPr>
    </w:tblStylePr>
    <w:tblStylePr w:type="band1Horz">
      <w:tblPr>
        <w:tblStyle w:val="29"/>
      </w:tblPr>
      <w:tcPr>
        <w:tcBorders>
          <w:top w:val="nil"/>
          <w:left w:val="nil"/>
          <w:bottom w:val="nil"/>
          <w:right w:val="nil"/>
          <w:insideH w:val="nil"/>
          <w:insideV w:val="nil"/>
          <w:tl2br w:val="nil"/>
          <w:tr2bl w:val="nil"/>
        </w:tcBorders>
        <w:shd w:val="clear" w:color="auto" w:fill="FADECB"/>
      </w:tcPr>
    </w:tblStylePr>
    <w:tblStylePr w:type="band2Horz">
      <w:tblPr>
        <w:tblStyle w:val="29"/>
      </w:tblPr>
      <w:tcPr>
        <w:tcBorders>
          <w:top w:val="nil"/>
          <w:left w:val="nil"/>
          <w:bottom w:val="nil"/>
          <w:right w:val="nil"/>
          <w:insideH w:val="nil"/>
          <w:insideV w:val="nil"/>
          <w:tl2br w:val="nil"/>
          <w:tr2bl w:val="nil"/>
        </w:tcBorders>
      </w:tcPr>
    </w:tblStylePr>
  </w:style>
  <w:style w:type="table" w:styleId="98">
    <w:name w:val="Medium Shading 1 Accent 3"/>
    <w:basedOn w:val="29"/>
    <w:unhideWhenUsed/>
    <w:uiPriority w:val="63"/>
    <w:tblPr>
      <w:tblStyle w:val="29"/>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blStyle w:val="29"/>
      </w:tblPr>
      <w:tcPr>
        <w:tcBorders>
          <w:top w:val="single" w:color="BBBBBB" w:sz="8" w:space="0"/>
          <w:left w:val="single" w:color="BBBBBB" w:sz="8" w:space="0"/>
          <w:bottom w:val="single" w:color="BBBBBB" w:sz="8" w:space="0"/>
          <w:right w:val="single" w:color="BBBBBB" w:sz="8" w:space="0"/>
          <w:insideH w:val="nil"/>
          <w:insideV w:val="nil"/>
          <w:tl2br w:val="nil"/>
          <w:tr2bl w:val="nil"/>
        </w:tcBorders>
        <w:shd w:val="clear" w:color="auto" w:fill="A5A5A5"/>
      </w:tcPr>
    </w:tblStylePr>
    <w:tblStylePr w:type="lastRow">
      <w:pPr>
        <w:spacing w:before="0" w:after="0" w:line="240" w:lineRule="auto"/>
      </w:pPr>
      <w:rPr>
        <w:b/>
        <w:bCs/>
      </w:rPr>
      <w:tblPr>
        <w:tblStyle w:val="29"/>
      </w:tblPr>
      <w:tcPr>
        <w:tcBorders>
          <w:top w:val="double" w:color="BBBBBB" w:sz="6" w:space="0"/>
          <w:left w:val="single" w:color="BBBBBB" w:sz="8" w:space="0"/>
          <w:bottom w:val="single" w:color="BBBBBB" w:sz="8" w:space="0"/>
          <w:right w:val="single" w:color="BBBBBB"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8E8E8"/>
      </w:tcPr>
    </w:tblStylePr>
    <w:tblStylePr w:type="band1Horz">
      <w:tblPr>
        <w:tblStyle w:val="29"/>
      </w:tblPr>
      <w:tcPr>
        <w:tcBorders>
          <w:top w:val="nil"/>
          <w:left w:val="nil"/>
          <w:bottom w:val="nil"/>
          <w:right w:val="nil"/>
          <w:insideH w:val="nil"/>
          <w:insideV w:val="nil"/>
          <w:tl2br w:val="nil"/>
          <w:tr2bl w:val="nil"/>
        </w:tcBorders>
        <w:shd w:val="clear" w:color="auto" w:fill="E8E8E8"/>
      </w:tcPr>
    </w:tblStylePr>
    <w:tblStylePr w:type="band2Horz">
      <w:tblPr>
        <w:tblStyle w:val="29"/>
      </w:tblPr>
      <w:tcPr>
        <w:tcBorders>
          <w:top w:val="nil"/>
          <w:left w:val="nil"/>
          <w:bottom w:val="nil"/>
          <w:right w:val="nil"/>
          <w:insideH w:val="nil"/>
          <w:insideV w:val="nil"/>
          <w:tl2br w:val="nil"/>
          <w:tr2bl w:val="nil"/>
        </w:tcBorders>
      </w:tcPr>
    </w:tblStylePr>
  </w:style>
  <w:style w:type="table" w:styleId="99">
    <w:name w:val="Medium Shading 1 Accent 4"/>
    <w:basedOn w:val="29"/>
    <w:unhideWhenUsed/>
    <w:uiPriority w:val="63"/>
    <w:tblPr>
      <w:tblStyle w:val="29"/>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blStyle w:val="29"/>
      </w:tblPr>
      <w:tcPr>
        <w:tcBorders>
          <w:top w:val="single" w:color="FFCF40" w:sz="8" w:space="0"/>
          <w:left w:val="single" w:color="FFCF40" w:sz="8" w:space="0"/>
          <w:bottom w:val="single" w:color="FFCF40" w:sz="8" w:space="0"/>
          <w:right w:val="single" w:color="FFCF40" w:sz="8" w:space="0"/>
          <w:insideH w:val="nil"/>
          <w:insideV w:val="nil"/>
          <w:tl2br w:val="nil"/>
          <w:tr2bl w:val="nil"/>
        </w:tcBorders>
        <w:shd w:val="clear" w:color="auto" w:fill="FFC000"/>
      </w:tcPr>
    </w:tblStylePr>
    <w:tblStylePr w:type="lastRow">
      <w:pPr>
        <w:spacing w:before="0" w:after="0" w:line="240" w:lineRule="auto"/>
      </w:pPr>
      <w:rPr>
        <w:b/>
        <w:bCs/>
      </w:rPr>
      <w:tblPr>
        <w:tblStyle w:val="29"/>
      </w:tblPr>
      <w:tcPr>
        <w:tcBorders>
          <w:top w:val="double" w:color="FFCF40" w:sz="6" w:space="0"/>
          <w:left w:val="single" w:color="FFCF40" w:sz="8" w:space="0"/>
          <w:bottom w:val="single" w:color="FFCF40" w:sz="8" w:space="0"/>
          <w:right w:val="single" w:color="FFCF40"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FEFC0"/>
      </w:tcPr>
    </w:tblStylePr>
    <w:tblStylePr w:type="band1Horz">
      <w:tblPr>
        <w:tblStyle w:val="29"/>
      </w:tblPr>
      <w:tcPr>
        <w:tcBorders>
          <w:top w:val="nil"/>
          <w:left w:val="nil"/>
          <w:bottom w:val="nil"/>
          <w:right w:val="nil"/>
          <w:insideH w:val="nil"/>
          <w:insideV w:val="nil"/>
          <w:tl2br w:val="nil"/>
          <w:tr2bl w:val="nil"/>
        </w:tcBorders>
        <w:shd w:val="clear" w:color="auto" w:fill="FFEFC0"/>
      </w:tcPr>
    </w:tblStylePr>
    <w:tblStylePr w:type="band2Horz">
      <w:tblPr>
        <w:tblStyle w:val="29"/>
      </w:tblPr>
      <w:tcPr>
        <w:tcBorders>
          <w:top w:val="nil"/>
          <w:left w:val="nil"/>
          <w:bottom w:val="nil"/>
          <w:right w:val="nil"/>
          <w:insideH w:val="nil"/>
          <w:insideV w:val="nil"/>
          <w:tl2br w:val="nil"/>
          <w:tr2bl w:val="nil"/>
        </w:tcBorders>
      </w:tcPr>
    </w:tblStylePr>
  </w:style>
  <w:style w:type="table" w:styleId="100">
    <w:name w:val="Medium Shading 1 Accent 5"/>
    <w:basedOn w:val="29"/>
    <w:unhideWhenUsed/>
    <w:uiPriority w:val="63"/>
    <w:tblPr>
      <w:tblStyle w:val="29"/>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blStyle w:val="29"/>
      </w:tblPr>
      <w:tcPr>
        <w:tcBorders>
          <w:top w:val="single" w:color="84B3DF" w:sz="8" w:space="0"/>
          <w:left w:val="single" w:color="84B3DF" w:sz="8" w:space="0"/>
          <w:bottom w:val="single" w:color="84B3DF" w:sz="8" w:space="0"/>
          <w:right w:val="single" w:color="84B3DF" w:sz="8" w:space="0"/>
          <w:insideH w:val="nil"/>
          <w:insideV w:val="nil"/>
          <w:tl2br w:val="nil"/>
          <w:tr2bl w:val="nil"/>
        </w:tcBorders>
        <w:shd w:val="clear" w:color="auto" w:fill="5B9BD5"/>
      </w:tcPr>
    </w:tblStylePr>
    <w:tblStylePr w:type="lastRow">
      <w:pPr>
        <w:spacing w:before="0" w:after="0" w:line="240" w:lineRule="auto"/>
      </w:pPr>
      <w:rPr>
        <w:b/>
        <w:bCs/>
      </w:rPr>
      <w:tblPr>
        <w:tblStyle w:val="29"/>
      </w:tblPr>
      <w:tcPr>
        <w:tcBorders>
          <w:top w:val="double" w:color="84B3DF" w:sz="6" w:space="0"/>
          <w:left w:val="single" w:color="84B3DF" w:sz="8" w:space="0"/>
          <w:bottom w:val="single" w:color="84B3DF" w:sz="8" w:space="0"/>
          <w:right w:val="single" w:color="84B3DF"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6E6F4"/>
      </w:tcPr>
    </w:tblStylePr>
    <w:tblStylePr w:type="band1Horz">
      <w:tblPr>
        <w:tblStyle w:val="29"/>
      </w:tblPr>
      <w:tcPr>
        <w:tcBorders>
          <w:top w:val="nil"/>
          <w:left w:val="nil"/>
          <w:bottom w:val="nil"/>
          <w:right w:val="nil"/>
          <w:insideH w:val="nil"/>
          <w:insideV w:val="nil"/>
          <w:tl2br w:val="nil"/>
          <w:tr2bl w:val="nil"/>
        </w:tcBorders>
        <w:shd w:val="clear" w:color="auto" w:fill="D6E6F4"/>
      </w:tcPr>
    </w:tblStylePr>
    <w:tblStylePr w:type="band2Horz">
      <w:tblPr>
        <w:tblStyle w:val="29"/>
      </w:tblPr>
      <w:tcPr>
        <w:tcBorders>
          <w:top w:val="nil"/>
          <w:left w:val="nil"/>
          <w:bottom w:val="nil"/>
          <w:right w:val="nil"/>
          <w:insideH w:val="nil"/>
          <w:insideV w:val="nil"/>
          <w:tl2br w:val="nil"/>
          <w:tr2bl w:val="nil"/>
        </w:tcBorders>
      </w:tcPr>
    </w:tblStylePr>
  </w:style>
  <w:style w:type="table" w:styleId="101">
    <w:name w:val="Medium Shading 1 Accent 6"/>
    <w:basedOn w:val="29"/>
    <w:unhideWhenUsed/>
    <w:uiPriority w:val="63"/>
    <w:tblPr>
      <w:tblStyle w:val="29"/>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blStyle w:val="29"/>
      </w:tblPr>
      <w:tcPr>
        <w:tcBorders>
          <w:top w:val="single" w:color="93C571" w:sz="8" w:space="0"/>
          <w:left w:val="single" w:color="93C571" w:sz="8" w:space="0"/>
          <w:bottom w:val="single" w:color="93C571" w:sz="8" w:space="0"/>
          <w:right w:val="single" w:color="93C571" w:sz="8" w:space="0"/>
          <w:insideH w:val="nil"/>
          <w:insideV w:val="nil"/>
          <w:tl2br w:val="nil"/>
          <w:tr2bl w:val="nil"/>
        </w:tcBorders>
        <w:shd w:val="clear" w:color="auto" w:fill="70AD47"/>
      </w:tcPr>
    </w:tblStylePr>
    <w:tblStylePr w:type="lastRow">
      <w:pPr>
        <w:spacing w:before="0" w:after="0" w:line="240" w:lineRule="auto"/>
      </w:pPr>
      <w:rPr>
        <w:b/>
        <w:bCs/>
      </w:rPr>
      <w:tblPr>
        <w:tblStyle w:val="29"/>
      </w:tblPr>
      <w:tcPr>
        <w:tcBorders>
          <w:top w:val="double" w:color="93C571" w:sz="6" w:space="0"/>
          <w:left w:val="single" w:color="93C571" w:sz="8" w:space="0"/>
          <w:bottom w:val="single" w:color="93C571" w:sz="8" w:space="0"/>
          <w:right w:val="single" w:color="93C571" w:sz="8" w:space="0"/>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BEBD0"/>
      </w:tcPr>
    </w:tblStylePr>
    <w:tblStylePr w:type="band1Horz">
      <w:tblPr>
        <w:tblStyle w:val="29"/>
      </w:tblPr>
      <w:tcPr>
        <w:tcBorders>
          <w:top w:val="nil"/>
          <w:left w:val="nil"/>
          <w:bottom w:val="nil"/>
          <w:right w:val="nil"/>
          <w:insideH w:val="nil"/>
          <w:insideV w:val="nil"/>
          <w:tl2br w:val="nil"/>
          <w:tr2bl w:val="nil"/>
        </w:tcBorders>
        <w:shd w:val="clear" w:color="auto" w:fill="DBEBD0"/>
      </w:tcPr>
    </w:tblStylePr>
    <w:tblStylePr w:type="band2Horz">
      <w:tblPr>
        <w:tblStyle w:val="29"/>
      </w:tblPr>
      <w:tcPr>
        <w:tcBorders>
          <w:top w:val="nil"/>
          <w:left w:val="nil"/>
          <w:bottom w:val="nil"/>
          <w:right w:val="nil"/>
          <w:insideH w:val="nil"/>
          <w:insideV w:val="nil"/>
          <w:tl2br w:val="nil"/>
          <w:tr2bl w:val="nil"/>
        </w:tcBorders>
      </w:tcPr>
    </w:tblStylePr>
  </w:style>
  <w:style w:type="table" w:styleId="102">
    <w:name w:val="Medium Shading 2"/>
    <w:basedOn w:val="29"/>
    <w:unhideWhenUsed/>
    <w:uiPriority w:val="64"/>
    <w:tblPr>
      <w:tblStyle w:val="29"/>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blStyle w:val="29"/>
      </w:tblPr>
      <w:tcPr>
        <w:tcBorders>
          <w:top w:val="single" w:color="auto" w:sz="18" w:space="0"/>
          <w:left w:val="single" w:color="auto" w:sz="18" w:space="0"/>
          <w:bottom w:val="nil"/>
          <w:right w:val="nil"/>
          <w:insideH w:val="nil"/>
          <w:insideV w:val="nil"/>
          <w:tl2br w:val="nil"/>
          <w:tr2bl w:val="nil"/>
        </w:tcBorders>
        <w:shd w:val="clear" w:color="auto" w:fill="000000"/>
      </w:tcPr>
    </w:tblStylePr>
    <w:tblStylePr w:type="lastRow">
      <w:pPr>
        <w:spacing w:before="0" w:after="0" w:line="240" w:lineRule="auto"/>
      </w:pPr>
      <w:rPr>
        <w:color w:val="auto"/>
      </w:rPr>
      <w:tblPr>
        <w:tblStyle w:val="29"/>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blStyle w:val="29"/>
      </w:tblPr>
      <w:tcPr>
        <w:tcBorders>
          <w:top w:val="nil"/>
          <w:left w:val="single" w:color="auto" w:sz="18" w:space="0"/>
          <w:bottom w:val="nil"/>
          <w:right w:val="nil"/>
          <w:insideH w:val="nil"/>
          <w:insideV w:val="nil"/>
          <w:tl2br w:val="nil"/>
          <w:tr2bl w:val="nil"/>
        </w:tcBorders>
        <w:shd w:val="clear" w:color="auto" w:fill="000000"/>
      </w:tcPr>
    </w:tblStylePr>
    <w:tblStylePr w:type="lastCol">
      <w:rPr>
        <w:b/>
        <w:bCs/>
        <w:color w:val="FFFFFF"/>
      </w:rPr>
      <w:tblPr>
        <w:tblStyle w:val="29"/>
      </w:tblPr>
      <w:tcPr>
        <w:tcBorders>
          <w:top w:val="nil"/>
          <w:left w:val="nil"/>
          <w:bottom w:val="nil"/>
          <w:right w:val="nil"/>
          <w:insideH w:val="nil"/>
          <w:insideV w:val="nil"/>
          <w:tl2br w:val="nil"/>
          <w:tr2bl w:val="nil"/>
        </w:tcBorders>
        <w:shd w:val="clear" w:color="auto" w:fill="000000"/>
      </w:tcPr>
    </w:tblStylePr>
    <w:tblStylePr w:type="band1Vert">
      <w:tblPr>
        <w:tblStyle w:val="29"/>
      </w:tblPr>
      <w:tcPr>
        <w:tcBorders>
          <w:top w:val="nil"/>
          <w:left w:val="nil"/>
          <w:bottom w:val="nil"/>
          <w:right w:val="nil"/>
          <w:insideH w:val="nil"/>
          <w:insideV w:val="nil"/>
          <w:tl2br w:val="nil"/>
          <w:tr2bl w:val="nil"/>
        </w:tcBorders>
        <w:shd w:val="clear" w:color="auto" w:fill="D8D8D8"/>
      </w:tcPr>
    </w:tblStylePr>
    <w:tblStylePr w:type="band1Horz">
      <w:tblPr>
        <w:tblStyle w:val="29"/>
      </w:tblPr>
      <w:tcPr>
        <w:shd w:val="clear" w:color="auto" w:fill="D8D8D8"/>
      </w:tcPr>
    </w:tblStylePr>
    <w:tblStylePr w:type="neCell">
      <w:tblPr>
        <w:tblStyle w:val="29"/>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blStyle w:val="29"/>
      </w:tblPr>
      <w:tcPr>
        <w:tcBorders>
          <w:top w:val="single" w:color="auto" w:sz="18" w:space="0"/>
          <w:left w:val="single" w:color="auto" w:sz="18" w:space="0"/>
          <w:bottom w:val="nil"/>
          <w:right w:val="nil"/>
          <w:insideH w:val="nil"/>
          <w:insideV w:val="nil"/>
          <w:tl2br w:val="nil"/>
          <w:tr2bl w:val="nil"/>
        </w:tcBorders>
      </w:tcPr>
    </w:tblStylePr>
  </w:style>
  <w:style w:type="table" w:styleId="103">
    <w:name w:val="Medium Shading 2 Accent 1"/>
    <w:basedOn w:val="29"/>
    <w:unhideWhenUsed/>
    <w:uiPriority w:val="64"/>
    <w:tblPr>
      <w:tblStyle w:val="29"/>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blStyle w:val="29"/>
      </w:tblPr>
      <w:tcPr>
        <w:tcBorders>
          <w:top w:val="single" w:color="auto" w:sz="18" w:space="0"/>
          <w:left w:val="single" w:color="auto" w:sz="18" w:space="0"/>
          <w:bottom w:val="nil"/>
          <w:right w:val="nil"/>
          <w:insideH w:val="nil"/>
          <w:insideV w:val="nil"/>
          <w:tl2br w:val="nil"/>
          <w:tr2bl w:val="nil"/>
        </w:tcBorders>
        <w:shd w:val="clear" w:color="auto" w:fill="4472C4"/>
      </w:tcPr>
    </w:tblStylePr>
    <w:tblStylePr w:type="lastRow">
      <w:pPr>
        <w:spacing w:before="0" w:after="0" w:line="240" w:lineRule="auto"/>
      </w:pPr>
      <w:rPr>
        <w:color w:val="auto"/>
      </w:rPr>
      <w:tblPr>
        <w:tblStyle w:val="29"/>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blStyle w:val="29"/>
      </w:tblPr>
      <w:tcPr>
        <w:tcBorders>
          <w:top w:val="nil"/>
          <w:left w:val="single" w:color="auto" w:sz="18" w:space="0"/>
          <w:bottom w:val="nil"/>
          <w:right w:val="nil"/>
          <w:insideH w:val="nil"/>
          <w:insideV w:val="nil"/>
          <w:tl2br w:val="nil"/>
          <w:tr2bl w:val="nil"/>
        </w:tcBorders>
        <w:shd w:val="clear" w:color="auto" w:fill="4472C4"/>
      </w:tcPr>
    </w:tblStylePr>
    <w:tblStylePr w:type="lastCol">
      <w:rPr>
        <w:b/>
        <w:bCs/>
        <w:color w:val="FFFFFF"/>
      </w:rPr>
      <w:tblPr>
        <w:tblStyle w:val="29"/>
      </w:tblPr>
      <w:tcPr>
        <w:tcBorders>
          <w:top w:val="nil"/>
          <w:left w:val="nil"/>
          <w:bottom w:val="nil"/>
          <w:right w:val="nil"/>
          <w:insideH w:val="nil"/>
          <w:insideV w:val="nil"/>
          <w:tl2br w:val="nil"/>
          <w:tr2bl w:val="nil"/>
        </w:tcBorders>
        <w:shd w:val="clear" w:color="auto" w:fill="4472C4"/>
      </w:tcPr>
    </w:tblStylePr>
    <w:tblStylePr w:type="band1Vert">
      <w:tblPr>
        <w:tblStyle w:val="29"/>
      </w:tblPr>
      <w:tcPr>
        <w:tcBorders>
          <w:top w:val="nil"/>
          <w:left w:val="nil"/>
          <w:bottom w:val="nil"/>
          <w:right w:val="nil"/>
          <w:insideH w:val="nil"/>
          <w:insideV w:val="nil"/>
          <w:tl2br w:val="nil"/>
          <w:tr2bl w:val="nil"/>
        </w:tcBorders>
        <w:shd w:val="clear" w:color="auto" w:fill="D8D8D8"/>
      </w:tcPr>
    </w:tblStylePr>
    <w:tblStylePr w:type="band1Horz">
      <w:tblPr>
        <w:tblStyle w:val="29"/>
      </w:tblPr>
      <w:tcPr>
        <w:shd w:val="clear" w:color="auto" w:fill="D8D8D8"/>
      </w:tcPr>
    </w:tblStylePr>
    <w:tblStylePr w:type="neCell">
      <w:tblPr>
        <w:tblStyle w:val="29"/>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blStyle w:val="29"/>
      </w:tblPr>
      <w:tcPr>
        <w:tcBorders>
          <w:top w:val="single" w:color="auto" w:sz="18" w:space="0"/>
          <w:left w:val="single" w:color="auto" w:sz="18" w:space="0"/>
          <w:bottom w:val="nil"/>
          <w:right w:val="nil"/>
          <w:insideH w:val="nil"/>
          <w:insideV w:val="nil"/>
          <w:tl2br w:val="nil"/>
          <w:tr2bl w:val="nil"/>
        </w:tcBorders>
      </w:tcPr>
    </w:tblStylePr>
  </w:style>
  <w:style w:type="table" w:styleId="104">
    <w:name w:val="Medium Shading 2 Accent 2"/>
    <w:basedOn w:val="29"/>
    <w:unhideWhenUsed/>
    <w:uiPriority w:val="64"/>
    <w:tblPr>
      <w:tblStyle w:val="29"/>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blStyle w:val="29"/>
      </w:tblPr>
      <w:tcPr>
        <w:tcBorders>
          <w:top w:val="single" w:color="auto" w:sz="18" w:space="0"/>
          <w:left w:val="single" w:color="auto" w:sz="18" w:space="0"/>
          <w:bottom w:val="nil"/>
          <w:right w:val="nil"/>
          <w:insideH w:val="nil"/>
          <w:insideV w:val="nil"/>
          <w:tl2br w:val="nil"/>
          <w:tr2bl w:val="nil"/>
        </w:tcBorders>
        <w:shd w:val="clear" w:color="auto" w:fill="ED7D31"/>
      </w:tcPr>
    </w:tblStylePr>
    <w:tblStylePr w:type="lastRow">
      <w:pPr>
        <w:spacing w:before="0" w:after="0" w:line="240" w:lineRule="auto"/>
      </w:pPr>
      <w:rPr>
        <w:color w:val="auto"/>
      </w:rPr>
      <w:tblPr>
        <w:tblStyle w:val="29"/>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blStyle w:val="29"/>
      </w:tblPr>
      <w:tcPr>
        <w:tcBorders>
          <w:top w:val="nil"/>
          <w:left w:val="single" w:color="auto" w:sz="18" w:space="0"/>
          <w:bottom w:val="nil"/>
          <w:right w:val="nil"/>
          <w:insideH w:val="nil"/>
          <w:insideV w:val="nil"/>
          <w:tl2br w:val="nil"/>
          <w:tr2bl w:val="nil"/>
        </w:tcBorders>
        <w:shd w:val="clear" w:color="auto" w:fill="ED7D31"/>
      </w:tcPr>
    </w:tblStylePr>
    <w:tblStylePr w:type="lastCol">
      <w:rPr>
        <w:b/>
        <w:bCs/>
        <w:color w:val="FFFFFF"/>
      </w:rPr>
      <w:tblPr>
        <w:tblStyle w:val="29"/>
      </w:tblPr>
      <w:tcPr>
        <w:tcBorders>
          <w:top w:val="nil"/>
          <w:left w:val="nil"/>
          <w:bottom w:val="nil"/>
          <w:right w:val="nil"/>
          <w:insideH w:val="nil"/>
          <w:insideV w:val="nil"/>
          <w:tl2br w:val="nil"/>
          <w:tr2bl w:val="nil"/>
        </w:tcBorders>
        <w:shd w:val="clear" w:color="auto" w:fill="ED7D31"/>
      </w:tcPr>
    </w:tblStylePr>
    <w:tblStylePr w:type="band1Vert">
      <w:tblPr>
        <w:tblStyle w:val="29"/>
      </w:tblPr>
      <w:tcPr>
        <w:tcBorders>
          <w:top w:val="nil"/>
          <w:left w:val="nil"/>
          <w:bottom w:val="nil"/>
          <w:right w:val="nil"/>
          <w:insideH w:val="nil"/>
          <w:insideV w:val="nil"/>
          <w:tl2br w:val="nil"/>
          <w:tr2bl w:val="nil"/>
        </w:tcBorders>
        <w:shd w:val="clear" w:color="auto" w:fill="D8D8D8"/>
      </w:tcPr>
    </w:tblStylePr>
    <w:tblStylePr w:type="band1Horz">
      <w:tblPr>
        <w:tblStyle w:val="29"/>
      </w:tblPr>
      <w:tcPr>
        <w:shd w:val="clear" w:color="auto" w:fill="D8D8D8"/>
      </w:tcPr>
    </w:tblStylePr>
    <w:tblStylePr w:type="neCell">
      <w:tblPr>
        <w:tblStyle w:val="29"/>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blStyle w:val="29"/>
      </w:tblPr>
      <w:tcPr>
        <w:tcBorders>
          <w:top w:val="single" w:color="auto" w:sz="18" w:space="0"/>
          <w:left w:val="single" w:color="auto" w:sz="18" w:space="0"/>
          <w:bottom w:val="nil"/>
          <w:right w:val="nil"/>
          <w:insideH w:val="nil"/>
          <w:insideV w:val="nil"/>
          <w:tl2br w:val="nil"/>
          <w:tr2bl w:val="nil"/>
        </w:tcBorders>
      </w:tcPr>
    </w:tblStylePr>
  </w:style>
  <w:style w:type="table" w:styleId="105">
    <w:name w:val="Medium Shading 2 Accent 3"/>
    <w:basedOn w:val="29"/>
    <w:unhideWhenUsed/>
    <w:uiPriority w:val="64"/>
    <w:tblPr>
      <w:tblStyle w:val="29"/>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blStyle w:val="29"/>
      </w:tblPr>
      <w:tcPr>
        <w:tcBorders>
          <w:top w:val="single" w:color="auto" w:sz="18" w:space="0"/>
          <w:left w:val="single" w:color="auto" w:sz="18" w:space="0"/>
          <w:bottom w:val="nil"/>
          <w:right w:val="nil"/>
          <w:insideH w:val="nil"/>
          <w:insideV w:val="nil"/>
          <w:tl2br w:val="nil"/>
          <w:tr2bl w:val="nil"/>
        </w:tcBorders>
        <w:shd w:val="clear" w:color="auto" w:fill="A5A5A5"/>
      </w:tcPr>
    </w:tblStylePr>
    <w:tblStylePr w:type="lastRow">
      <w:pPr>
        <w:spacing w:before="0" w:after="0" w:line="240" w:lineRule="auto"/>
      </w:pPr>
      <w:rPr>
        <w:color w:val="auto"/>
      </w:rPr>
      <w:tblPr>
        <w:tblStyle w:val="29"/>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blStyle w:val="29"/>
      </w:tblPr>
      <w:tcPr>
        <w:tcBorders>
          <w:top w:val="nil"/>
          <w:left w:val="single" w:color="auto" w:sz="18" w:space="0"/>
          <w:bottom w:val="nil"/>
          <w:right w:val="nil"/>
          <w:insideH w:val="nil"/>
          <w:insideV w:val="nil"/>
          <w:tl2br w:val="nil"/>
          <w:tr2bl w:val="nil"/>
        </w:tcBorders>
        <w:shd w:val="clear" w:color="auto" w:fill="A5A5A5"/>
      </w:tcPr>
    </w:tblStylePr>
    <w:tblStylePr w:type="lastCol">
      <w:rPr>
        <w:b/>
        <w:bCs/>
        <w:color w:val="FFFFFF"/>
      </w:rPr>
      <w:tblPr>
        <w:tblStyle w:val="29"/>
      </w:tblPr>
      <w:tcPr>
        <w:tcBorders>
          <w:top w:val="nil"/>
          <w:left w:val="nil"/>
          <w:bottom w:val="nil"/>
          <w:right w:val="nil"/>
          <w:insideH w:val="nil"/>
          <w:insideV w:val="nil"/>
          <w:tl2br w:val="nil"/>
          <w:tr2bl w:val="nil"/>
        </w:tcBorders>
        <w:shd w:val="clear" w:color="auto" w:fill="A5A5A5"/>
      </w:tcPr>
    </w:tblStylePr>
    <w:tblStylePr w:type="band1Vert">
      <w:tblPr>
        <w:tblStyle w:val="29"/>
      </w:tblPr>
      <w:tcPr>
        <w:tcBorders>
          <w:top w:val="nil"/>
          <w:left w:val="nil"/>
          <w:bottom w:val="nil"/>
          <w:right w:val="nil"/>
          <w:insideH w:val="nil"/>
          <w:insideV w:val="nil"/>
          <w:tl2br w:val="nil"/>
          <w:tr2bl w:val="nil"/>
        </w:tcBorders>
        <w:shd w:val="clear" w:color="auto" w:fill="D8D8D8"/>
      </w:tcPr>
    </w:tblStylePr>
    <w:tblStylePr w:type="band1Horz">
      <w:tblPr>
        <w:tblStyle w:val="29"/>
      </w:tblPr>
      <w:tcPr>
        <w:shd w:val="clear" w:color="auto" w:fill="D8D8D8"/>
      </w:tcPr>
    </w:tblStylePr>
    <w:tblStylePr w:type="neCell">
      <w:tblPr>
        <w:tblStyle w:val="29"/>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blStyle w:val="29"/>
      </w:tblPr>
      <w:tcPr>
        <w:tcBorders>
          <w:top w:val="single" w:color="auto" w:sz="18" w:space="0"/>
          <w:left w:val="single" w:color="auto" w:sz="18" w:space="0"/>
          <w:bottom w:val="nil"/>
          <w:right w:val="nil"/>
          <w:insideH w:val="nil"/>
          <w:insideV w:val="nil"/>
          <w:tl2br w:val="nil"/>
          <w:tr2bl w:val="nil"/>
        </w:tcBorders>
      </w:tcPr>
    </w:tblStylePr>
  </w:style>
  <w:style w:type="table" w:styleId="106">
    <w:name w:val="Medium Shading 2 Accent 4"/>
    <w:basedOn w:val="29"/>
    <w:unhideWhenUsed/>
    <w:uiPriority w:val="64"/>
    <w:tblPr>
      <w:tblStyle w:val="29"/>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blStyle w:val="29"/>
      </w:tblPr>
      <w:tcPr>
        <w:tcBorders>
          <w:top w:val="single" w:color="auto" w:sz="18" w:space="0"/>
          <w:left w:val="single" w:color="auto" w:sz="18" w:space="0"/>
          <w:bottom w:val="nil"/>
          <w:right w:val="nil"/>
          <w:insideH w:val="nil"/>
          <w:insideV w:val="nil"/>
          <w:tl2br w:val="nil"/>
          <w:tr2bl w:val="nil"/>
        </w:tcBorders>
        <w:shd w:val="clear" w:color="auto" w:fill="FFC000"/>
      </w:tcPr>
    </w:tblStylePr>
    <w:tblStylePr w:type="lastRow">
      <w:pPr>
        <w:spacing w:before="0" w:after="0" w:line="240" w:lineRule="auto"/>
      </w:pPr>
      <w:rPr>
        <w:color w:val="auto"/>
      </w:rPr>
      <w:tblPr>
        <w:tblStyle w:val="29"/>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blStyle w:val="29"/>
      </w:tblPr>
      <w:tcPr>
        <w:tcBorders>
          <w:top w:val="nil"/>
          <w:left w:val="single" w:color="auto" w:sz="18" w:space="0"/>
          <w:bottom w:val="nil"/>
          <w:right w:val="nil"/>
          <w:insideH w:val="nil"/>
          <w:insideV w:val="nil"/>
          <w:tl2br w:val="nil"/>
          <w:tr2bl w:val="nil"/>
        </w:tcBorders>
        <w:shd w:val="clear" w:color="auto" w:fill="FFC000"/>
      </w:tcPr>
    </w:tblStylePr>
    <w:tblStylePr w:type="lastCol">
      <w:rPr>
        <w:b/>
        <w:bCs/>
        <w:color w:val="FFFFFF"/>
      </w:rPr>
      <w:tblPr>
        <w:tblStyle w:val="29"/>
      </w:tblPr>
      <w:tcPr>
        <w:tcBorders>
          <w:top w:val="nil"/>
          <w:left w:val="nil"/>
          <w:bottom w:val="nil"/>
          <w:right w:val="nil"/>
          <w:insideH w:val="nil"/>
          <w:insideV w:val="nil"/>
          <w:tl2br w:val="nil"/>
          <w:tr2bl w:val="nil"/>
        </w:tcBorders>
        <w:shd w:val="clear" w:color="auto" w:fill="FFC000"/>
      </w:tcPr>
    </w:tblStylePr>
    <w:tblStylePr w:type="band1Vert">
      <w:tblPr>
        <w:tblStyle w:val="29"/>
      </w:tblPr>
      <w:tcPr>
        <w:tcBorders>
          <w:top w:val="nil"/>
          <w:left w:val="nil"/>
          <w:bottom w:val="nil"/>
          <w:right w:val="nil"/>
          <w:insideH w:val="nil"/>
          <w:insideV w:val="nil"/>
          <w:tl2br w:val="nil"/>
          <w:tr2bl w:val="nil"/>
        </w:tcBorders>
        <w:shd w:val="clear" w:color="auto" w:fill="D8D8D8"/>
      </w:tcPr>
    </w:tblStylePr>
    <w:tblStylePr w:type="band1Horz">
      <w:tblPr>
        <w:tblStyle w:val="29"/>
      </w:tblPr>
      <w:tcPr>
        <w:shd w:val="clear" w:color="auto" w:fill="D8D8D8"/>
      </w:tcPr>
    </w:tblStylePr>
    <w:tblStylePr w:type="neCell">
      <w:tblPr>
        <w:tblStyle w:val="29"/>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blStyle w:val="29"/>
      </w:tblPr>
      <w:tcPr>
        <w:tcBorders>
          <w:top w:val="single" w:color="auto" w:sz="18" w:space="0"/>
          <w:left w:val="single" w:color="auto" w:sz="18" w:space="0"/>
          <w:bottom w:val="nil"/>
          <w:right w:val="nil"/>
          <w:insideH w:val="nil"/>
          <w:insideV w:val="nil"/>
          <w:tl2br w:val="nil"/>
          <w:tr2bl w:val="nil"/>
        </w:tcBorders>
      </w:tcPr>
    </w:tblStylePr>
  </w:style>
  <w:style w:type="table" w:styleId="107">
    <w:name w:val="Medium Shading 2 Accent 5"/>
    <w:basedOn w:val="29"/>
    <w:unhideWhenUsed/>
    <w:uiPriority w:val="64"/>
    <w:tblPr>
      <w:tblStyle w:val="29"/>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blStyle w:val="29"/>
      </w:tblPr>
      <w:tcPr>
        <w:tcBorders>
          <w:top w:val="single" w:color="auto" w:sz="18" w:space="0"/>
          <w:left w:val="single" w:color="auto" w:sz="18" w:space="0"/>
          <w:bottom w:val="nil"/>
          <w:right w:val="nil"/>
          <w:insideH w:val="nil"/>
          <w:insideV w:val="nil"/>
          <w:tl2br w:val="nil"/>
          <w:tr2bl w:val="nil"/>
        </w:tcBorders>
        <w:shd w:val="clear" w:color="auto" w:fill="5B9BD5"/>
      </w:tcPr>
    </w:tblStylePr>
    <w:tblStylePr w:type="lastRow">
      <w:pPr>
        <w:spacing w:before="0" w:after="0" w:line="240" w:lineRule="auto"/>
      </w:pPr>
      <w:rPr>
        <w:color w:val="auto"/>
      </w:rPr>
      <w:tblPr>
        <w:tblStyle w:val="29"/>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blStyle w:val="29"/>
      </w:tblPr>
      <w:tcPr>
        <w:tcBorders>
          <w:top w:val="nil"/>
          <w:left w:val="single" w:color="auto" w:sz="18" w:space="0"/>
          <w:bottom w:val="nil"/>
          <w:right w:val="nil"/>
          <w:insideH w:val="nil"/>
          <w:insideV w:val="nil"/>
          <w:tl2br w:val="nil"/>
          <w:tr2bl w:val="nil"/>
        </w:tcBorders>
        <w:shd w:val="clear" w:color="auto" w:fill="5B9BD5"/>
      </w:tcPr>
    </w:tblStylePr>
    <w:tblStylePr w:type="lastCol">
      <w:rPr>
        <w:b/>
        <w:bCs/>
        <w:color w:val="FFFFFF"/>
      </w:rPr>
      <w:tblPr>
        <w:tblStyle w:val="29"/>
      </w:tblPr>
      <w:tcPr>
        <w:tcBorders>
          <w:top w:val="nil"/>
          <w:left w:val="nil"/>
          <w:bottom w:val="nil"/>
          <w:right w:val="nil"/>
          <w:insideH w:val="nil"/>
          <w:insideV w:val="nil"/>
          <w:tl2br w:val="nil"/>
          <w:tr2bl w:val="nil"/>
        </w:tcBorders>
        <w:shd w:val="clear" w:color="auto" w:fill="5B9BD5"/>
      </w:tcPr>
    </w:tblStylePr>
    <w:tblStylePr w:type="band1Vert">
      <w:tblPr>
        <w:tblStyle w:val="29"/>
      </w:tblPr>
      <w:tcPr>
        <w:tcBorders>
          <w:top w:val="nil"/>
          <w:left w:val="nil"/>
          <w:bottom w:val="nil"/>
          <w:right w:val="nil"/>
          <w:insideH w:val="nil"/>
          <w:insideV w:val="nil"/>
          <w:tl2br w:val="nil"/>
          <w:tr2bl w:val="nil"/>
        </w:tcBorders>
        <w:shd w:val="clear" w:color="auto" w:fill="D8D8D8"/>
      </w:tcPr>
    </w:tblStylePr>
    <w:tblStylePr w:type="band1Horz">
      <w:tblPr>
        <w:tblStyle w:val="29"/>
      </w:tblPr>
      <w:tcPr>
        <w:shd w:val="clear" w:color="auto" w:fill="D8D8D8"/>
      </w:tcPr>
    </w:tblStylePr>
    <w:tblStylePr w:type="neCell">
      <w:tblPr>
        <w:tblStyle w:val="29"/>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blStyle w:val="29"/>
      </w:tblPr>
      <w:tcPr>
        <w:tcBorders>
          <w:top w:val="single" w:color="auto" w:sz="18" w:space="0"/>
          <w:left w:val="single" w:color="auto" w:sz="18" w:space="0"/>
          <w:bottom w:val="nil"/>
          <w:right w:val="nil"/>
          <w:insideH w:val="nil"/>
          <w:insideV w:val="nil"/>
          <w:tl2br w:val="nil"/>
          <w:tr2bl w:val="nil"/>
        </w:tcBorders>
      </w:tcPr>
    </w:tblStylePr>
  </w:style>
  <w:style w:type="table" w:styleId="108">
    <w:name w:val="Medium Shading 2 Accent 6"/>
    <w:basedOn w:val="29"/>
    <w:unhideWhenUsed/>
    <w:uiPriority w:val="64"/>
    <w:tblPr>
      <w:tblStyle w:val="29"/>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blStyle w:val="29"/>
      </w:tblPr>
      <w:tcPr>
        <w:tcBorders>
          <w:top w:val="single" w:color="auto" w:sz="18" w:space="0"/>
          <w:left w:val="single" w:color="auto" w:sz="18" w:space="0"/>
          <w:bottom w:val="nil"/>
          <w:right w:val="nil"/>
          <w:insideH w:val="nil"/>
          <w:insideV w:val="nil"/>
          <w:tl2br w:val="nil"/>
          <w:tr2bl w:val="nil"/>
        </w:tcBorders>
        <w:shd w:val="clear" w:color="auto" w:fill="70AD47"/>
      </w:tcPr>
    </w:tblStylePr>
    <w:tblStylePr w:type="lastRow">
      <w:pPr>
        <w:spacing w:before="0" w:after="0" w:line="240" w:lineRule="auto"/>
      </w:pPr>
      <w:rPr>
        <w:color w:val="auto"/>
      </w:rPr>
      <w:tblPr>
        <w:tblStyle w:val="29"/>
      </w:tblPr>
      <w:tcPr>
        <w:tcBorders>
          <w:top w:val="double" w:color="auto" w:sz="6" w:space="0"/>
          <w:left w:val="single" w:color="auto" w:sz="18" w:space="0"/>
          <w:bottom w:val="nil"/>
          <w:right w:val="nil"/>
          <w:insideH w:val="nil"/>
          <w:insideV w:val="nil"/>
          <w:tl2br w:val="nil"/>
          <w:tr2bl w:val="nil"/>
        </w:tcBorders>
        <w:shd w:val="clear" w:color="auto" w:fill="FFFFFF"/>
      </w:tcPr>
    </w:tblStylePr>
    <w:tblStylePr w:type="firstCol">
      <w:rPr>
        <w:b/>
        <w:bCs/>
        <w:color w:val="FFFFFF"/>
      </w:rPr>
      <w:tblPr>
        <w:tblStyle w:val="29"/>
      </w:tblPr>
      <w:tcPr>
        <w:tcBorders>
          <w:top w:val="nil"/>
          <w:left w:val="single" w:color="auto" w:sz="18" w:space="0"/>
          <w:bottom w:val="nil"/>
          <w:right w:val="nil"/>
          <w:insideH w:val="nil"/>
          <w:insideV w:val="nil"/>
          <w:tl2br w:val="nil"/>
          <w:tr2bl w:val="nil"/>
        </w:tcBorders>
        <w:shd w:val="clear" w:color="auto" w:fill="70AD47"/>
      </w:tcPr>
    </w:tblStylePr>
    <w:tblStylePr w:type="lastCol">
      <w:rPr>
        <w:b/>
        <w:bCs/>
        <w:color w:val="FFFFFF"/>
      </w:rPr>
      <w:tblPr>
        <w:tblStyle w:val="29"/>
      </w:tblPr>
      <w:tcPr>
        <w:tcBorders>
          <w:top w:val="nil"/>
          <w:left w:val="nil"/>
          <w:bottom w:val="nil"/>
          <w:right w:val="nil"/>
          <w:insideH w:val="nil"/>
          <w:insideV w:val="nil"/>
          <w:tl2br w:val="nil"/>
          <w:tr2bl w:val="nil"/>
        </w:tcBorders>
        <w:shd w:val="clear" w:color="auto" w:fill="70AD47"/>
      </w:tcPr>
    </w:tblStylePr>
    <w:tblStylePr w:type="band1Vert">
      <w:tblPr>
        <w:tblStyle w:val="29"/>
      </w:tblPr>
      <w:tcPr>
        <w:tcBorders>
          <w:top w:val="nil"/>
          <w:left w:val="nil"/>
          <w:bottom w:val="nil"/>
          <w:right w:val="nil"/>
          <w:insideH w:val="nil"/>
          <w:insideV w:val="nil"/>
          <w:tl2br w:val="nil"/>
          <w:tr2bl w:val="nil"/>
        </w:tcBorders>
        <w:shd w:val="clear" w:color="auto" w:fill="D8D8D8"/>
      </w:tcPr>
    </w:tblStylePr>
    <w:tblStylePr w:type="band1Horz">
      <w:tblPr>
        <w:tblStyle w:val="29"/>
      </w:tblPr>
      <w:tcPr>
        <w:shd w:val="clear" w:color="auto" w:fill="D8D8D8"/>
      </w:tcPr>
    </w:tblStylePr>
    <w:tblStylePr w:type="neCell">
      <w:tblPr>
        <w:tblStyle w:val="29"/>
      </w:tblPr>
      <w:tcPr>
        <w:tcBorders>
          <w:top w:val="single" w:color="auto" w:sz="18" w:space="0"/>
          <w:left w:val="single" w:color="auto" w:sz="18" w:space="0"/>
          <w:bottom w:val="nil"/>
          <w:right w:val="nil"/>
          <w:insideH w:val="nil"/>
          <w:insideV w:val="nil"/>
          <w:tl2br w:val="nil"/>
          <w:tr2bl w:val="nil"/>
        </w:tcBorders>
      </w:tcPr>
    </w:tblStylePr>
    <w:tblStylePr w:type="nwCell">
      <w:rPr>
        <w:color w:val="FFFFFF"/>
      </w:rPr>
      <w:tblPr>
        <w:tblStyle w:val="29"/>
      </w:tblPr>
      <w:tcPr>
        <w:tcBorders>
          <w:top w:val="single" w:color="auto" w:sz="18" w:space="0"/>
          <w:left w:val="single" w:color="auto" w:sz="18" w:space="0"/>
          <w:bottom w:val="nil"/>
          <w:right w:val="nil"/>
          <w:insideH w:val="nil"/>
          <w:insideV w:val="nil"/>
          <w:tl2br w:val="nil"/>
          <w:tr2bl w:val="nil"/>
        </w:tcBorders>
      </w:tcPr>
    </w:tblStylePr>
  </w:style>
  <w:style w:type="table" w:styleId="109">
    <w:name w:val="Medium List 1"/>
    <w:basedOn w:val="29"/>
    <w:unhideWhenUsed/>
    <w:uiPriority w:val="65"/>
    <w:rPr>
      <w:color w:val="000000"/>
    </w:rPr>
    <w:tblPr>
      <w:tblStyle w:val="29"/>
      <w:tblStyleRowBandSize w:val="1"/>
      <w:tblStyleColBandSize w:val="1"/>
      <w:tblBorders>
        <w:top w:val="single" w:color="000000" w:sz="8" w:space="0"/>
        <w:bottom w:val="single" w:color="000000" w:sz="8" w:space="0"/>
      </w:tblBorders>
    </w:tblPr>
    <w:tblStylePr w:type="firstRow">
      <w:rPr>
        <w:rFonts w:eastAsia="Batang" w:cs="Batang"/>
      </w:rPr>
      <w:tblPr>
        <w:tblStyle w:val="29"/>
      </w:tblPr>
      <w:tcPr>
        <w:tcBorders>
          <w:top w:val="nil"/>
          <w:left w:val="single" w:color="000000" w:sz="8" w:space="0"/>
          <w:bottom w:val="nil"/>
          <w:right w:val="nil"/>
          <w:insideH w:val="nil"/>
          <w:insideV w:val="nil"/>
          <w:tl2br w:val="nil"/>
          <w:tr2bl w:val="nil"/>
        </w:tcBorders>
      </w:tcPr>
    </w:tblStylePr>
    <w:tblStylePr w:type="lastRow">
      <w:rPr>
        <w:b/>
        <w:bCs/>
        <w:color w:val="44546A"/>
      </w:rPr>
      <w:tblPr>
        <w:tblStyle w:val="29"/>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Pr>
        <w:tblStyle w:val="29"/>
      </w:tblPr>
      <w:tcPr>
        <w:tcBorders>
          <w:top w:val="single" w:color="000000" w:sz="8" w:space="0"/>
          <w:left w:val="single" w:color="000000" w:sz="8" w:space="0"/>
          <w:bottom w:val="nil"/>
          <w:right w:val="nil"/>
          <w:insideH w:val="nil"/>
          <w:insideV w:val="nil"/>
          <w:tl2br w:val="nil"/>
          <w:tr2bl w:val="nil"/>
        </w:tcBorders>
      </w:tcPr>
    </w:tblStylePr>
    <w:tblStylePr w:type="band1Vert">
      <w:tblPr>
        <w:tblStyle w:val="29"/>
      </w:tblPr>
      <w:tcPr>
        <w:shd w:val="clear" w:color="auto" w:fill="C0C0C0"/>
      </w:tcPr>
    </w:tblStylePr>
    <w:tblStylePr w:type="band1Horz">
      <w:tblPr>
        <w:tblStyle w:val="29"/>
      </w:tblPr>
      <w:tcPr>
        <w:shd w:val="clear" w:color="auto" w:fill="C0C0C0"/>
      </w:tcPr>
    </w:tblStylePr>
  </w:style>
  <w:style w:type="table" w:styleId="110">
    <w:name w:val="Medium List 1 Accent 1"/>
    <w:basedOn w:val="29"/>
    <w:unhideWhenUsed/>
    <w:uiPriority w:val="65"/>
    <w:rPr>
      <w:color w:val="000000"/>
    </w:rPr>
    <w:tblPr>
      <w:tblStyle w:val="29"/>
      <w:tblStyleRowBandSize w:val="1"/>
      <w:tblStyleColBandSize w:val="1"/>
      <w:tblBorders>
        <w:top w:val="single" w:color="4472C4" w:sz="8" w:space="0"/>
        <w:bottom w:val="single" w:color="4472C4" w:sz="8" w:space="0"/>
      </w:tblBorders>
    </w:tblPr>
    <w:tblStylePr w:type="firstRow">
      <w:rPr>
        <w:rFonts w:eastAsia="Batang" w:cs="Batang"/>
      </w:rPr>
      <w:tblPr>
        <w:tblStyle w:val="29"/>
      </w:tblPr>
      <w:tcPr>
        <w:tcBorders>
          <w:top w:val="nil"/>
          <w:left w:val="single" w:color="4472C4" w:sz="8" w:space="0"/>
          <w:bottom w:val="nil"/>
          <w:right w:val="nil"/>
          <w:insideH w:val="nil"/>
          <w:insideV w:val="nil"/>
          <w:tl2br w:val="nil"/>
          <w:tr2bl w:val="nil"/>
        </w:tcBorders>
      </w:tcPr>
    </w:tblStylePr>
    <w:tblStylePr w:type="lastRow">
      <w:rPr>
        <w:b/>
        <w:bCs/>
        <w:color w:val="44546A"/>
      </w:rPr>
      <w:tblPr>
        <w:tblStyle w:val="29"/>
      </w:tblPr>
      <w:tcPr>
        <w:tcBorders>
          <w:top w:val="single" w:color="4472C4" w:sz="8" w:space="0"/>
          <w:left w:val="single" w:color="4472C4" w:sz="8" w:space="0"/>
          <w:bottom w:val="nil"/>
          <w:right w:val="nil"/>
          <w:insideH w:val="nil"/>
          <w:insideV w:val="nil"/>
          <w:tl2br w:val="nil"/>
          <w:tr2bl w:val="nil"/>
        </w:tcBorders>
      </w:tcPr>
    </w:tblStylePr>
    <w:tblStylePr w:type="firstCol">
      <w:rPr>
        <w:b/>
        <w:bCs/>
      </w:rPr>
    </w:tblStylePr>
    <w:tblStylePr w:type="lastCol">
      <w:rPr>
        <w:b/>
        <w:bCs/>
      </w:rPr>
      <w:tblPr>
        <w:tblStyle w:val="29"/>
      </w:tblPr>
      <w:tcPr>
        <w:tcBorders>
          <w:top w:val="single" w:color="4472C4" w:sz="8" w:space="0"/>
          <w:left w:val="single" w:color="4472C4" w:sz="8" w:space="0"/>
          <w:bottom w:val="nil"/>
          <w:right w:val="nil"/>
          <w:insideH w:val="nil"/>
          <w:insideV w:val="nil"/>
          <w:tl2br w:val="nil"/>
          <w:tr2bl w:val="nil"/>
        </w:tcBorders>
      </w:tcPr>
    </w:tblStylePr>
    <w:tblStylePr w:type="band1Vert">
      <w:tblPr>
        <w:tblStyle w:val="29"/>
      </w:tblPr>
      <w:tcPr>
        <w:shd w:val="clear" w:color="auto" w:fill="D0DBF0"/>
      </w:tcPr>
    </w:tblStylePr>
    <w:tblStylePr w:type="band1Horz">
      <w:tblPr>
        <w:tblStyle w:val="29"/>
      </w:tblPr>
      <w:tcPr>
        <w:shd w:val="clear" w:color="auto" w:fill="D0DBF0"/>
      </w:tcPr>
    </w:tblStylePr>
  </w:style>
  <w:style w:type="table" w:styleId="111">
    <w:name w:val="Medium List 1 Accent 2"/>
    <w:basedOn w:val="29"/>
    <w:unhideWhenUsed/>
    <w:uiPriority w:val="65"/>
    <w:rPr>
      <w:color w:val="000000"/>
    </w:rPr>
    <w:tblPr>
      <w:tblStyle w:val="29"/>
      <w:tblStyleRowBandSize w:val="1"/>
      <w:tblStyleColBandSize w:val="1"/>
      <w:tblBorders>
        <w:top w:val="single" w:color="ED7D31" w:sz="8" w:space="0"/>
        <w:bottom w:val="single" w:color="ED7D31" w:sz="8" w:space="0"/>
      </w:tblBorders>
    </w:tblPr>
    <w:tblStylePr w:type="firstRow">
      <w:rPr>
        <w:rFonts w:eastAsia="Batang" w:cs="Batang"/>
      </w:rPr>
      <w:tblPr>
        <w:tblStyle w:val="29"/>
      </w:tblPr>
      <w:tcPr>
        <w:tcBorders>
          <w:top w:val="nil"/>
          <w:left w:val="single" w:color="ED7D31" w:sz="8" w:space="0"/>
          <w:bottom w:val="nil"/>
          <w:right w:val="nil"/>
          <w:insideH w:val="nil"/>
          <w:insideV w:val="nil"/>
          <w:tl2br w:val="nil"/>
          <w:tr2bl w:val="nil"/>
        </w:tcBorders>
      </w:tcPr>
    </w:tblStylePr>
    <w:tblStylePr w:type="lastRow">
      <w:rPr>
        <w:b/>
        <w:bCs/>
        <w:color w:val="44546A"/>
      </w:rPr>
      <w:tblPr>
        <w:tblStyle w:val="29"/>
      </w:tblPr>
      <w:tcPr>
        <w:tcBorders>
          <w:top w:val="single" w:color="ED7D31" w:sz="8" w:space="0"/>
          <w:left w:val="single" w:color="ED7D31" w:sz="8" w:space="0"/>
          <w:bottom w:val="nil"/>
          <w:right w:val="nil"/>
          <w:insideH w:val="nil"/>
          <w:insideV w:val="nil"/>
          <w:tl2br w:val="nil"/>
          <w:tr2bl w:val="nil"/>
        </w:tcBorders>
      </w:tcPr>
    </w:tblStylePr>
    <w:tblStylePr w:type="firstCol">
      <w:rPr>
        <w:b/>
        <w:bCs/>
      </w:rPr>
    </w:tblStylePr>
    <w:tblStylePr w:type="lastCol">
      <w:rPr>
        <w:b/>
        <w:bCs/>
      </w:rPr>
      <w:tblPr>
        <w:tblStyle w:val="29"/>
      </w:tblPr>
      <w:tcPr>
        <w:tcBorders>
          <w:top w:val="single" w:color="ED7D31" w:sz="8" w:space="0"/>
          <w:left w:val="single" w:color="ED7D31" w:sz="8" w:space="0"/>
          <w:bottom w:val="nil"/>
          <w:right w:val="nil"/>
          <w:insideH w:val="nil"/>
          <w:insideV w:val="nil"/>
          <w:tl2br w:val="nil"/>
          <w:tr2bl w:val="nil"/>
        </w:tcBorders>
      </w:tcPr>
    </w:tblStylePr>
    <w:tblStylePr w:type="band1Vert">
      <w:tblPr>
        <w:tblStyle w:val="29"/>
      </w:tblPr>
      <w:tcPr>
        <w:shd w:val="clear" w:color="auto" w:fill="FADECB"/>
      </w:tcPr>
    </w:tblStylePr>
    <w:tblStylePr w:type="band1Horz">
      <w:tblPr>
        <w:tblStyle w:val="29"/>
      </w:tblPr>
      <w:tcPr>
        <w:shd w:val="clear" w:color="auto" w:fill="FADECB"/>
      </w:tcPr>
    </w:tblStylePr>
  </w:style>
  <w:style w:type="table" w:styleId="112">
    <w:name w:val="Medium List 1 Accent 3"/>
    <w:basedOn w:val="29"/>
    <w:unhideWhenUsed/>
    <w:uiPriority w:val="65"/>
    <w:rPr>
      <w:color w:val="000000"/>
    </w:rPr>
    <w:tblPr>
      <w:tblStyle w:val="29"/>
      <w:tblStyleRowBandSize w:val="1"/>
      <w:tblStyleColBandSize w:val="1"/>
      <w:tblBorders>
        <w:top w:val="single" w:color="A5A5A5" w:sz="8" w:space="0"/>
        <w:bottom w:val="single" w:color="A5A5A5" w:sz="8" w:space="0"/>
      </w:tblBorders>
    </w:tblPr>
    <w:tblStylePr w:type="firstRow">
      <w:rPr>
        <w:rFonts w:eastAsia="Batang" w:cs="Batang"/>
      </w:rPr>
      <w:tblPr>
        <w:tblStyle w:val="29"/>
      </w:tblPr>
      <w:tcPr>
        <w:tcBorders>
          <w:top w:val="nil"/>
          <w:left w:val="single" w:color="A5A5A5" w:sz="8" w:space="0"/>
          <w:bottom w:val="nil"/>
          <w:right w:val="nil"/>
          <w:insideH w:val="nil"/>
          <w:insideV w:val="nil"/>
          <w:tl2br w:val="nil"/>
          <w:tr2bl w:val="nil"/>
        </w:tcBorders>
      </w:tcPr>
    </w:tblStylePr>
    <w:tblStylePr w:type="lastRow">
      <w:rPr>
        <w:b/>
        <w:bCs/>
        <w:color w:val="44546A"/>
      </w:rPr>
      <w:tblPr>
        <w:tblStyle w:val="29"/>
      </w:tblPr>
      <w:tcPr>
        <w:tcBorders>
          <w:top w:val="single" w:color="A5A5A5" w:sz="8" w:space="0"/>
          <w:left w:val="single" w:color="A5A5A5" w:sz="8" w:space="0"/>
          <w:bottom w:val="nil"/>
          <w:right w:val="nil"/>
          <w:insideH w:val="nil"/>
          <w:insideV w:val="nil"/>
          <w:tl2br w:val="nil"/>
          <w:tr2bl w:val="nil"/>
        </w:tcBorders>
      </w:tcPr>
    </w:tblStylePr>
    <w:tblStylePr w:type="firstCol">
      <w:rPr>
        <w:b/>
        <w:bCs/>
      </w:rPr>
    </w:tblStylePr>
    <w:tblStylePr w:type="lastCol">
      <w:rPr>
        <w:b/>
        <w:bCs/>
      </w:rPr>
      <w:tblPr>
        <w:tblStyle w:val="29"/>
      </w:tblPr>
      <w:tcPr>
        <w:tcBorders>
          <w:top w:val="single" w:color="A5A5A5" w:sz="8" w:space="0"/>
          <w:left w:val="single" w:color="A5A5A5" w:sz="8" w:space="0"/>
          <w:bottom w:val="nil"/>
          <w:right w:val="nil"/>
          <w:insideH w:val="nil"/>
          <w:insideV w:val="nil"/>
          <w:tl2br w:val="nil"/>
          <w:tr2bl w:val="nil"/>
        </w:tcBorders>
      </w:tcPr>
    </w:tblStylePr>
    <w:tblStylePr w:type="band1Vert">
      <w:tblPr>
        <w:tblStyle w:val="29"/>
      </w:tblPr>
      <w:tcPr>
        <w:shd w:val="clear" w:color="auto" w:fill="E8E8E8"/>
      </w:tcPr>
    </w:tblStylePr>
    <w:tblStylePr w:type="band1Horz">
      <w:tblPr>
        <w:tblStyle w:val="29"/>
      </w:tblPr>
      <w:tcPr>
        <w:shd w:val="clear" w:color="auto" w:fill="E8E8E8"/>
      </w:tcPr>
    </w:tblStylePr>
  </w:style>
  <w:style w:type="table" w:styleId="113">
    <w:name w:val="Medium List 1 Accent 4"/>
    <w:basedOn w:val="29"/>
    <w:unhideWhenUsed/>
    <w:uiPriority w:val="65"/>
    <w:rPr>
      <w:color w:val="000000"/>
    </w:rPr>
    <w:tblPr>
      <w:tblStyle w:val="29"/>
      <w:tblStyleRowBandSize w:val="1"/>
      <w:tblStyleColBandSize w:val="1"/>
      <w:tblBorders>
        <w:top w:val="single" w:color="FFC000" w:sz="8" w:space="0"/>
        <w:bottom w:val="single" w:color="FFC000" w:sz="8" w:space="0"/>
      </w:tblBorders>
    </w:tblPr>
    <w:tblStylePr w:type="firstRow">
      <w:rPr>
        <w:rFonts w:eastAsia="Batang" w:cs="Batang"/>
      </w:rPr>
      <w:tblPr>
        <w:tblStyle w:val="29"/>
      </w:tblPr>
      <w:tcPr>
        <w:tcBorders>
          <w:top w:val="nil"/>
          <w:left w:val="single" w:color="FFC000" w:sz="8" w:space="0"/>
          <w:bottom w:val="nil"/>
          <w:right w:val="nil"/>
          <w:insideH w:val="nil"/>
          <w:insideV w:val="nil"/>
          <w:tl2br w:val="nil"/>
          <w:tr2bl w:val="nil"/>
        </w:tcBorders>
      </w:tcPr>
    </w:tblStylePr>
    <w:tblStylePr w:type="lastRow">
      <w:rPr>
        <w:b/>
        <w:bCs/>
        <w:color w:val="44546A"/>
      </w:rPr>
      <w:tblPr>
        <w:tblStyle w:val="29"/>
      </w:tblPr>
      <w:tcPr>
        <w:tcBorders>
          <w:top w:val="single" w:color="FFC000" w:sz="8" w:space="0"/>
          <w:left w:val="single" w:color="FFC000" w:sz="8" w:space="0"/>
          <w:bottom w:val="nil"/>
          <w:right w:val="nil"/>
          <w:insideH w:val="nil"/>
          <w:insideV w:val="nil"/>
          <w:tl2br w:val="nil"/>
          <w:tr2bl w:val="nil"/>
        </w:tcBorders>
      </w:tcPr>
    </w:tblStylePr>
    <w:tblStylePr w:type="firstCol">
      <w:rPr>
        <w:b/>
        <w:bCs/>
      </w:rPr>
    </w:tblStylePr>
    <w:tblStylePr w:type="lastCol">
      <w:rPr>
        <w:b/>
        <w:bCs/>
      </w:rPr>
      <w:tblPr>
        <w:tblStyle w:val="29"/>
      </w:tblPr>
      <w:tcPr>
        <w:tcBorders>
          <w:top w:val="single" w:color="FFC000" w:sz="8" w:space="0"/>
          <w:left w:val="single" w:color="FFC000" w:sz="8" w:space="0"/>
          <w:bottom w:val="nil"/>
          <w:right w:val="nil"/>
          <w:insideH w:val="nil"/>
          <w:insideV w:val="nil"/>
          <w:tl2br w:val="nil"/>
          <w:tr2bl w:val="nil"/>
        </w:tcBorders>
      </w:tcPr>
    </w:tblStylePr>
    <w:tblStylePr w:type="band1Vert">
      <w:tblPr>
        <w:tblStyle w:val="29"/>
      </w:tblPr>
      <w:tcPr>
        <w:shd w:val="clear" w:color="auto" w:fill="FFEFC0"/>
      </w:tcPr>
    </w:tblStylePr>
    <w:tblStylePr w:type="band1Horz">
      <w:tblPr>
        <w:tblStyle w:val="29"/>
      </w:tblPr>
      <w:tcPr>
        <w:shd w:val="clear" w:color="auto" w:fill="FFEFC0"/>
      </w:tcPr>
    </w:tblStylePr>
  </w:style>
  <w:style w:type="table" w:styleId="114">
    <w:name w:val="Medium List 1 Accent 5"/>
    <w:basedOn w:val="29"/>
    <w:unhideWhenUsed/>
    <w:uiPriority w:val="65"/>
    <w:rPr>
      <w:color w:val="000000"/>
    </w:rPr>
    <w:tblPr>
      <w:tblStyle w:val="29"/>
      <w:tblStyleRowBandSize w:val="1"/>
      <w:tblStyleColBandSize w:val="1"/>
      <w:tblBorders>
        <w:top w:val="single" w:color="5B9BD5" w:sz="8" w:space="0"/>
        <w:bottom w:val="single" w:color="5B9BD5" w:sz="8" w:space="0"/>
      </w:tblBorders>
    </w:tblPr>
    <w:tblStylePr w:type="firstRow">
      <w:rPr>
        <w:rFonts w:eastAsia="Batang" w:cs="Batang"/>
      </w:rPr>
      <w:tblPr>
        <w:tblStyle w:val="29"/>
      </w:tblPr>
      <w:tcPr>
        <w:tcBorders>
          <w:top w:val="nil"/>
          <w:left w:val="single" w:color="5B9BD5" w:sz="8" w:space="0"/>
          <w:bottom w:val="nil"/>
          <w:right w:val="nil"/>
          <w:insideH w:val="nil"/>
          <w:insideV w:val="nil"/>
          <w:tl2br w:val="nil"/>
          <w:tr2bl w:val="nil"/>
        </w:tcBorders>
      </w:tcPr>
    </w:tblStylePr>
    <w:tblStylePr w:type="lastRow">
      <w:rPr>
        <w:b/>
        <w:bCs/>
        <w:color w:val="44546A"/>
      </w:rPr>
      <w:tblPr>
        <w:tblStyle w:val="29"/>
      </w:tblPr>
      <w:tcPr>
        <w:tcBorders>
          <w:top w:val="single" w:color="5B9BD5" w:sz="8" w:space="0"/>
          <w:left w:val="single" w:color="5B9BD5" w:sz="8" w:space="0"/>
          <w:bottom w:val="nil"/>
          <w:right w:val="nil"/>
          <w:insideH w:val="nil"/>
          <w:insideV w:val="nil"/>
          <w:tl2br w:val="nil"/>
          <w:tr2bl w:val="nil"/>
        </w:tcBorders>
      </w:tcPr>
    </w:tblStylePr>
    <w:tblStylePr w:type="firstCol">
      <w:rPr>
        <w:b/>
        <w:bCs/>
      </w:rPr>
    </w:tblStylePr>
    <w:tblStylePr w:type="lastCol">
      <w:rPr>
        <w:b/>
        <w:bCs/>
      </w:rPr>
      <w:tblPr>
        <w:tblStyle w:val="29"/>
      </w:tblPr>
      <w:tcPr>
        <w:tcBorders>
          <w:top w:val="single" w:color="5B9BD5" w:sz="8" w:space="0"/>
          <w:left w:val="single" w:color="5B9BD5" w:sz="8" w:space="0"/>
          <w:bottom w:val="nil"/>
          <w:right w:val="nil"/>
          <w:insideH w:val="nil"/>
          <w:insideV w:val="nil"/>
          <w:tl2br w:val="nil"/>
          <w:tr2bl w:val="nil"/>
        </w:tcBorders>
      </w:tcPr>
    </w:tblStylePr>
    <w:tblStylePr w:type="band1Vert">
      <w:tblPr>
        <w:tblStyle w:val="29"/>
      </w:tblPr>
      <w:tcPr>
        <w:shd w:val="clear" w:color="auto" w:fill="D6E6F4"/>
      </w:tcPr>
    </w:tblStylePr>
    <w:tblStylePr w:type="band1Horz">
      <w:tblPr>
        <w:tblStyle w:val="29"/>
      </w:tblPr>
      <w:tcPr>
        <w:shd w:val="clear" w:color="auto" w:fill="D6E6F4"/>
      </w:tcPr>
    </w:tblStylePr>
  </w:style>
  <w:style w:type="table" w:styleId="115">
    <w:name w:val="Medium List 1 Accent 6"/>
    <w:basedOn w:val="29"/>
    <w:unhideWhenUsed/>
    <w:uiPriority w:val="65"/>
    <w:rPr>
      <w:color w:val="000000"/>
    </w:rPr>
    <w:tblPr>
      <w:tblStyle w:val="29"/>
      <w:tblStyleRowBandSize w:val="1"/>
      <w:tblStyleColBandSize w:val="1"/>
      <w:tblBorders>
        <w:top w:val="single" w:color="70AD47" w:sz="8" w:space="0"/>
        <w:bottom w:val="single" w:color="70AD47" w:sz="8" w:space="0"/>
      </w:tblBorders>
    </w:tblPr>
    <w:tblStylePr w:type="firstRow">
      <w:rPr>
        <w:rFonts w:eastAsia="Batang" w:cs="Batang"/>
      </w:rPr>
      <w:tblPr>
        <w:tblStyle w:val="29"/>
      </w:tblPr>
      <w:tcPr>
        <w:tcBorders>
          <w:top w:val="nil"/>
          <w:left w:val="single" w:color="70AD47" w:sz="8" w:space="0"/>
          <w:bottom w:val="nil"/>
          <w:right w:val="nil"/>
          <w:insideH w:val="nil"/>
          <w:insideV w:val="nil"/>
          <w:tl2br w:val="nil"/>
          <w:tr2bl w:val="nil"/>
        </w:tcBorders>
      </w:tcPr>
    </w:tblStylePr>
    <w:tblStylePr w:type="lastRow">
      <w:rPr>
        <w:b/>
        <w:bCs/>
        <w:color w:val="44546A"/>
      </w:rPr>
      <w:tblPr>
        <w:tblStyle w:val="29"/>
      </w:tblPr>
      <w:tcPr>
        <w:tcBorders>
          <w:top w:val="single" w:color="70AD47" w:sz="8" w:space="0"/>
          <w:left w:val="single" w:color="70AD47" w:sz="8" w:space="0"/>
          <w:bottom w:val="nil"/>
          <w:right w:val="nil"/>
          <w:insideH w:val="nil"/>
          <w:insideV w:val="nil"/>
          <w:tl2br w:val="nil"/>
          <w:tr2bl w:val="nil"/>
        </w:tcBorders>
      </w:tcPr>
    </w:tblStylePr>
    <w:tblStylePr w:type="firstCol">
      <w:rPr>
        <w:b/>
        <w:bCs/>
      </w:rPr>
    </w:tblStylePr>
    <w:tblStylePr w:type="lastCol">
      <w:rPr>
        <w:b/>
        <w:bCs/>
      </w:rPr>
      <w:tblPr>
        <w:tblStyle w:val="29"/>
      </w:tblPr>
      <w:tcPr>
        <w:tcBorders>
          <w:top w:val="single" w:color="70AD47" w:sz="8" w:space="0"/>
          <w:left w:val="single" w:color="70AD47" w:sz="8" w:space="0"/>
          <w:bottom w:val="nil"/>
          <w:right w:val="nil"/>
          <w:insideH w:val="nil"/>
          <w:insideV w:val="nil"/>
          <w:tl2br w:val="nil"/>
          <w:tr2bl w:val="nil"/>
        </w:tcBorders>
      </w:tcPr>
    </w:tblStylePr>
    <w:tblStylePr w:type="band1Vert">
      <w:tblPr>
        <w:tblStyle w:val="29"/>
      </w:tblPr>
      <w:tcPr>
        <w:shd w:val="clear" w:color="auto" w:fill="DBEBD0"/>
      </w:tcPr>
    </w:tblStylePr>
    <w:tblStylePr w:type="band1Horz">
      <w:tblPr>
        <w:tblStyle w:val="29"/>
      </w:tblPr>
      <w:tcPr>
        <w:shd w:val="clear" w:color="auto" w:fill="DBEBD0"/>
      </w:tcPr>
    </w:tblStylePr>
  </w:style>
  <w:style w:type="table" w:styleId="116">
    <w:name w:val="Medium List 2"/>
    <w:basedOn w:val="29"/>
    <w:unhideWhenUsed/>
    <w:uiPriority w:val="66"/>
    <w:rPr>
      <w:rFonts w:ascii="Calibri Light" w:hAnsi="Calibri Light" w:eastAsia="Times New Roman" w:cs="Times New Roman"/>
      <w:color w:val="000000"/>
    </w:rPr>
    <w:tblPr>
      <w:tblStyle w:val="29"/>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blStyle w:val="29"/>
      </w:tblPr>
      <w:tcPr>
        <w:tcBorders>
          <w:top w:val="nil"/>
          <w:left w:val="single" w:color="000000" w:sz="24" w:space="0"/>
          <w:bottom w:val="nil"/>
          <w:right w:val="nil"/>
          <w:insideH w:val="nil"/>
          <w:insideV w:val="nil"/>
          <w:tl2br w:val="nil"/>
          <w:tr2bl w:val="nil"/>
        </w:tcBorders>
        <w:shd w:val="clear" w:color="auto" w:fill="FFFFFF"/>
      </w:tcPr>
    </w:tblStylePr>
    <w:tblStylePr w:type="lastRow">
      <w:tblPr>
        <w:tblStyle w:val="29"/>
      </w:tblPr>
      <w:tcPr>
        <w:tcBorders>
          <w:top w:val="single" w:color="000000" w:sz="8" w:space="0"/>
          <w:left w:val="nil"/>
          <w:bottom w:val="nil"/>
          <w:right w:val="nil"/>
          <w:insideH w:val="nil"/>
          <w:insideV w:val="nil"/>
          <w:tl2br w:val="nil"/>
          <w:tr2bl w:val="nil"/>
        </w:tcBorders>
        <w:shd w:val="clear" w:color="auto" w:fill="FFFFFF"/>
      </w:tcPr>
    </w:tblStylePr>
    <w:tblStylePr w:type="firstCol">
      <w:tblPr>
        <w:tblStyle w:val="29"/>
      </w:tblPr>
      <w:tcPr>
        <w:tcBorders>
          <w:top w:val="nil"/>
          <w:left w:val="nil"/>
          <w:bottom w:val="nil"/>
          <w:right w:val="single" w:color="000000" w:sz="8" w:space="0"/>
          <w:insideH w:val="nil"/>
          <w:insideV w:val="nil"/>
          <w:tl2br w:val="nil"/>
          <w:tr2bl w:val="nil"/>
        </w:tcBorders>
        <w:shd w:val="clear" w:color="auto" w:fill="FFFFFF"/>
      </w:tcPr>
    </w:tblStylePr>
    <w:tblStylePr w:type="lastCol">
      <w:tblPr>
        <w:tblStyle w:val="29"/>
      </w:tblPr>
      <w:tcPr>
        <w:tcBorders>
          <w:top w:val="nil"/>
          <w:left w:val="nil"/>
          <w:bottom w:val="single" w:color="000000" w:sz="8" w:space="0"/>
          <w:right w:val="nil"/>
          <w:insideH w:val="nil"/>
          <w:insideV w:val="nil"/>
          <w:tl2br w:val="nil"/>
          <w:tr2bl w:val="nil"/>
        </w:tcBorders>
        <w:shd w:val="clear" w:color="auto" w:fill="FFFFFF"/>
      </w:tcPr>
    </w:tblStylePr>
    <w:tblStylePr w:type="band1Vert">
      <w:tblPr>
        <w:tblStyle w:val="29"/>
      </w:tblPr>
      <w:tcPr>
        <w:tcBorders>
          <w:top w:val="nil"/>
          <w:left w:val="nil"/>
          <w:bottom w:val="nil"/>
          <w:right w:val="nil"/>
          <w:insideH w:val="nil"/>
          <w:insideV w:val="nil"/>
          <w:tl2br w:val="nil"/>
          <w:tr2bl w:val="nil"/>
        </w:tcBorders>
        <w:shd w:val="clear" w:color="auto" w:fill="C0C0C0"/>
      </w:tcPr>
    </w:tblStylePr>
    <w:tblStylePr w:type="band1Horz">
      <w:tblPr>
        <w:tblStyle w:val="29"/>
      </w:tblPr>
      <w:tcPr>
        <w:tcBorders>
          <w:top w:val="nil"/>
          <w:left w:val="nil"/>
          <w:bottom w:val="nil"/>
          <w:right w:val="nil"/>
          <w:insideH w:val="nil"/>
          <w:insideV w:val="nil"/>
          <w:tl2br w:val="nil"/>
          <w:tr2bl w:val="nil"/>
        </w:tcBorders>
        <w:shd w:val="clear" w:color="auto" w:fill="C0C0C0"/>
      </w:tcPr>
    </w:tblStylePr>
    <w:tblStylePr w:type="nwCell">
      <w:tblPr>
        <w:tblStyle w:val="29"/>
      </w:tblPr>
      <w:tcPr>
        <w:shd w:val="clear" w:color="auto" w:fill="FFFFFF"/>
      </w:tcPr>
    </w:tblStylePr>
    <w:tblStylePr w:type="swCell">
      <w:tblPr>
        <w:tblStyle w:val="29"/>
      </w:tblPr>
      <w:tcPr>
        <w:tcBorders>
          <w:top w:val="nil"/>
          <w:left w:val="nil"/>
          <w:bottom w:val="nil"/>
          <w:right w:val="nil"/>
          <w:insideH w:val="nil"/>
          <w:insideV w:val="nil"/>
          <w:tl2br w:val="nil"/>
          <w:tr2bl w:val="nil"/>
        </w:tcBorders>
      </w:tcPr>
    </w:tblStylePr>
  </w:style>
  <w:style w:type="table" w:styleId="117">
    <w:name w:val="Medium List 2 Accent 1"/>
    <w:basedOn w:val="29"/>
    <w:unhideWhenUsed/>
    <w:uiPriority w:val="66"/>
    <w:rPr>
      <w:rFonts w:ascii="Calibri Light" w:hAnsi="Calibri Light" w:eastAsia="Times New Roman" w:cs="Times New Roman"/>
      <w:color w:val="000000"/>
    </w:rPr>
    <w:tblPr>
      <w:tblStyle w:val="29"/>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rPr>
        <w:sz w:val="24"/>
        <w:szCs w:val="24"/>
      </w:rPr>
      <w:tblPr>
        <w:tblStyle w:val="29"/>
      </w:tblPr>
      <w:tcPr>
        <w:tcBorders>
          <w:top w:val="nil"/>
          <w:left w:val="single" w:color="4472C4" w:sz="24" w:space="0"/>
          <w:bottom w:val="nil"/>
          <w:right w:val="nil"/>
          <w:insideH w:val="nil"/>
          <w:insideV w:val="nil"/>
          <w:tl2br w:val="nil"/>
          <w:tr2bl w:val="nil"/>
        </w:tcBorders>
        <w:shd w:val="clear" w:color="auto" w:fill="FFFFFF"/>
      </w:tcPr>
    </w:tblStylePr>
    <w:tblStylePr w:type="lastRow">
      <w:tblPr>
        <w:tblStyle w:val="29"/>
      </w:tblPr>
      <w:tcPr>
        <w:tcBorders>
          <w:top w:val="single" w:color="4472C4" w:sz="8" w:space="0"/>
          <w:left w:val="nil"/>
          <w:bottom w:val="nil"/>
          <w:right w:val="nil"/>
          <w:insideH w:val="nil"/>
          <w:insideV w:val="nil"/>
          <w:tl2br w:val="nil"/>
          <w:tr2bl w:val="nil"/>
        </w:tcBorders>
        <w:shd w:val="clear" w:color="auto" w:fill="FFFFFF"/>
      </w:tcPr>
    </w:tblStylePr>
    <w:tblStylePr w:type="firstCol">
      <w:tblPr>
        <w:tblStyle w:val="29"/>
      </w:tblPr>
      <w:tcPr>
        <w:tcBorders>
          <w:top w:val="nil"/>
          <w:left w:val="nil"/>
          <w:bottom w:val="nil"/>
          <w:right w:val="single" w:color="4472C4" w:sz="8" w:space="0"/>
          <w:insideH w:val="nil"/>
          <w:insideV w:val="nil"/>
          <w:tl2br w:val="nil"/>
          <w:tr2bl w:val="nil"/>
        </w:tcBorders>
        <w:shd w:val="clear" w:color="auto" w:fill="FFFFFF"/>
      </w:tcPr>
    </w:tblStylePr>
    <w:tblStylePr w:type="lastCol">
      <w:tblPr>
        <w:tblStyle w:val="29"/>
      </w:tblPr>
      <w:tcPr>
        <w:tcBorders>
          <w:top w:val="nil"/>
          <w:left w:val="nil"/>
          <w:bottom w:val="single" w:color="4472C4" w:sz="8" w:space="0"/>
          <w:right w:val="nil"/>
          <w:insideH w:val="nil"/>
          <w:insideV w:val="nil"/>
          <w:tl2br w:val="nil"/>
          <w:tr2bl w:val="nil"/>
        </w:tcBorders>
        <w:shd w:val="clear" w:color="auto" w:fill="FFFFFF"/>
      </w:tcPr>
    </w:tblStylePr>
    <w:tblStylePr w:type="band1Vert">
      <w:tblPr>
        <w:tblStyle w:val="29"/>
      </w:tblPr>
      <w:tcPr>
        <w:tcBorders>
          <w:top w:val="nil"/>
          <w:left w:val="nil"/>
          <w:bottom w:val="nil"/>
          <w:right w:val="nil"/>
          <w:insideH w:val="nil"/>
          <w:insideV w:val="nil"/>
          <w:tl2br w:val="nil"/>
          <w:tr2bl w:val="nil"/>
        </w:tcBorders>
        <w:shd w:val="clear" w:color="auto" w:fill="D0DBF0"/>
      </w:tcPr>
    </w:tblStylePr>
    <w:tblStylePr w:type="band1Horz">
      <w:tblPr>
        <w:tblStyle w:val="29"/>
      </w:tblPr>
      <w:tcPr>
        <w:tcBorders>
          <w:top w:val="nil"/>
          <w:left w:val="nil"/>
          <w:bottom w:val="nil"/>
          <w:right w:val="nil"/>
          <w:insideH w:val="nil"/>
          <w:insideV w:val="nil"/>
          <w:tl2br w:val="nil"/>
          <w:tr2bl w:val="nil"/>
        </w:tcBorders>
        <w:shd w:val="clear" w:color="auto" w:fill="D0DBF0"/>
      </w:tcPr>
    </w:tblStylePr>
    <w:tblStylePr w:type="nwCell">
      <w:tblPr>
        <w:tblStyle w:val="29"/>
      </w:tblPr>
      <w:tcPr>
        <w:shd w:val="clear" w:color="auto" w:fill="FFFFFF"/>
      </w:tcPr>
    </w:tblStylePr>
    <w:tblStylePr w:type="swCell">
      <w:tblPr>
        <w:tblStyle w:val="29"/>
      </w:tblPr>
      <w:tcPr>
        <w:tcBorders>
          <w:top w:val="nil"/>
          <w:left w:val="nil"/>
          <w:bottom w:val="nil"/>
          <w:right w:val="nil"/>
          <w:insideH w:val="nil"/>
          <w:insideV w:val="nil"/>
          <w:tl2br w:val="nil"/>
          <w:tr2bl w:val="nil"/>
        </w:tcBorders>
      </w:tcPr>
    </w:tblStylePr>
  </w:style>
  <w:style w:type="table" w:styleId="118">
    <w:name w:val="Medium List 2 Accent 2"/>
    <w:basedOn w:val="29"/>
    <w:unhideWhenUsed/>
    <w:uiPriority w:val="66"/>
    <w:rPr>
      <w:rFonts w:ascii="Calibri Light" w:hAnsi="Calibri Light" w:eastAsia="Times New Roman" w:cs="Times New Roman"/>
      <w:color w:val="000000"/>
    </w:rPr>
    <w:tblPr>
      <w:tblStyle w:val="29"/>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rPr>
        <w:sz w:val="24"/>
        <w:szCs w:val="24"/>
      </w:rPr>
      <w:tblPr>
        <w:tblStyle w:val="29"/>
      </w:tblPr>
      <w:tcPr>
        <w:tcBorders>
          <w:top w:val="nil"/>
          <w:left w:val="single" w:color="ED7D31" w:sz="24" w:space="0"/>
          <w:bottom w:val="nil"/>
          <w:right w:val="nil"/>
          <w:insideH w:val="nil"/>
          <w:insideV w:val="nil"/>
          <w:tl2br w:val="nil"/>
          <w:tr2bl w:val="nil"/>
        </w:tcBorders>
        <w:shd w:val="clear" w:color="auto" w:fill="FFFFFF"/>
      </w:tcPr>
    </w:tblStylePr>
    <w:tblStylePr w:type="lastRow">
      <w:tblPr>
        <w:tblStyle w:val="29"/>
      </w:tblPr>
      <w:tcPr>
        <w:tcBorders>
          <w:top w:val="single" w:color="ED7D31" w:sz="8" w:space="0"/>
          <w:left w:val="nil"/>
          <w:bottom w:val="nil"/>
          <w:right w:val="nil"/>
          <w:insideH w:val="nil"/>
          <w:insideV w:val="nil"/>
          <w:tl2br w:val="nil"/>
          <w:tr2bl w:val="nil"/>
        </w:tcBorders>
        <w:shd w:val="clear" w:color="auto" w:fill="FFFFFF"/>
      </w:tcPr>
    </w:tblStylePr>
    <w:tblStylePr w:type="firstCol">
      <w:tblPr>
        <w:tblStyle w:val="29"/>
      </w:tblPr>
      <w:tcPr>
        <w:tcBorders>
          <w:top w:val="nil"/>
          <w:left w:val="nil"/>
          <w:bottom w:val="nil"/>
          <w:right w:val="single" w:color="ED7D31" w:sz="8" w:space="0"/>
          <w:insideH w:val="nil"/>
          <w:insideV w:val="nil"/>
          <w:tl2br w:val="nil"/>
          <w:tr2bl w:val="nil"/>
        </w:tcBorders>
        <w:shd w:val="clear" w:color="auto" w:fill="FFFFFF"/>
      </w:tcPr>
    </w:tblStylePr>
    <w:tblStylePr w:type="lastCol">
      <w:tblPr>
        <w:tblStyle w:val="29"/>
      </w:tblPr>
      <w:tcPr>
        <w:tcBorders>
          <w:top w:val="nil"/>
          <w:left w:val="nil"/>
          <w:bottom w:val="single" w:color="ED7D31" w:sz="8" w:space="0"/>
          <w:right w:val="nil"/>
          <w:insideH w:val="nil"/>
          <w:insideV w:val="nil"/>
          <w:tl2br w:val="nil"/>
          <w:tr2bl w:val="nil"/>
        </w:tcBorders>
        <w:shd w:val="clear" w:color="auto" w:fill="FFFFFF"/>
      </w:tcPr>
    </w:tblStylePr>
    <w:tblStylePr w:type="band1Vert">
      <w:tblPr>
        <w:tblStyle w:val="29"/>
      </w:tblPr>
      <w:tcPr>
        <w:tcBorders>
          <w:top w:val="nil"/>
          <w:left w:val="nil"/>
          <w:bottom w:val="nil"/>
          <w:right w:val="nil"/>
          <w:insideH w:val="nil"/>
          <w:insideV w:val="nil"/>
          <w:tl2br w:val="nil"/>
          <w:tr2bl w:val="nil"/>
        </w:tcBorders>
        <w:shd w:val="clear" w:color="auto" w:fill="FADECB"/>
      </w:tcPr>
    </w:tblStylePr>
    <w:tblStylePr w:type="band1Horz">
      <w:tblPr>
        <w:tblStyle w:val="29"/>
      </w:tblPr>
      <w:tcPr>
        <w:tcBorders>
          <w:top w:val="nil"/>
          <w:left w:val="nil"/>
          <w:bottom w:val="nil"/>
          <w:right w:val="nil"/>
          <w:insideH w:val="nil"/>
          <w:insideV w:val="nil"/>
          <w:tl2br w:val="nil"/>
          <w:tr2bl w:val="nil"/>
        </w:tcBorders>
        <w:shd w:val="clear" w:color="auto" w:fill="FADECB"/>
      </w:tcPr>
    </w:tblStylePr>
    <w:tblStylePr w:type="nwCell">
      <w:tblPr>
        <w:tblStyle w:val="29"/>
      </w:tblPr>
      <w:tcPr>
        <w:shd w:val="clear" w:color="auto" w:fill="FFFFFF"/>
      </w:tcPr>
    </w:tblStylePr>
    <w:tblStylePr w:type="swCell">
      <w:tblPr>
        <w:tblStyle w:val="29"/>
      </w:tblPr>
      <w:tcPr>
        <w:tcBorders>
          <w:top w:val="nil"/>
          <w:left w:val="nil"/>
          <w:bottom w:val="nil"/>
          <w:right w:val="nil"/>
          <w:insideH w:val="nil"/>
          <w:insideV w:val="nil"/>
          <w:tl2br w:val="nil"/>
          <w:tr2bl w:val="nil"/>
        </w:tcBorders>
      </w:tcPr>
    </w:tblStylePr>
  </w:style>
  <w:style w:type="table" w:styleId="119">
    <w:name w:val="Medium List 2 Accent 3"/>
    <w:basedOn w:val="29"/>
    <w:unhideWhenUsed/>
    <w:uiPriority w:val="66"/>
    <w:rPr>
      <w:rFonts w:ascii="Calibri Light" w:hAnsi="Calibri Light" w:eastAsia="Times New Roman" w:cs="Times New Roman"/>
      <w:color w:val="000000"/>
    </w:rPr>
    <w:tblPr>
      <w:tblStyle w:val="29"/>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rPr>
        <w:sz w:val="24"/>
        <w:szCs w:val="24"/>
      </w:rPr>
      <w:tblPr>
        <w:tblStyle w:val="29"/>
      </w:tblPr>
      <w:tcPr>
        <w:tcBorders>
          <w:top w:val="nil"/>
          <w:left w:val="single" w:color="A5A5A5" w:sz="24" w:space="0"/>
          <w:bottom w:val="nil"/>
          <w:right w:val="nil"/>
          <w:insideH w:val="nil"/>
          <w:insideV w:val="nil"/>
          <w:tl2br w:val="nil"/>
          <w:tr2bl w:val="nil"/>
        </w:tcBorders>
        <w:shd w:val="clear" w:color="auto" w:fill="FFFFFF"/>
      </w:tcPr>
    </w:tblStylePr>
    <w:tblStylePr w:type="lastRow">
      <w:tblPr>
        <w:tblStyle w:val="29"/>
      </w:tblPr>
      <w:tcPr>
        <w:tcBorders>
          <w:top w:val="single" w:color="A5A5A5" w:sz="8" w:space="0"/>
          <w:left w:val="nil"/>
          <w:bottom w:val="nil"/>
          <w:right w:val="nil"/>
          <w:insideH w:val="nil"/>
          <w:insideV w:val="nil"/>
          <w:tl2br w:val="nil"/>
          <w:tr2bl w:val="nil"/>
        </w:tcBorders>
        <w:shd w:val="clear" w:color="auto" w:fill="FFFFFF"/>
      </w:tcPr>
    </w:tblStylePr>
    <w:tblStylePr w:type="firstCol">
      <w:tblPr>
        <w:tblStyle w:val="29"/>
      </w:tblPr>
      <w:tcPr>
        <w:tcBorders>
          <w:top w:val="nil"/>
          <w:left w:val="nil"/>
          <w:bottom w:val="nil"/>
          <w:right w:val="single" w:color="A5A5A5" w:sz="8" w:space="0"/>
          <w:insideH w:val="nil"/>
          <w:insideV w:val="nil"/>
          <w:tl2br w:val="nil"/>
          <w:tr2bl w:val="nil"/>
        </w:tcBorders>
        <w:shd w:val="clear" w:color="auto" w:fill="FFFFFF"/>
      </w:tcPr>
    </w:tblStylePr>
    <w:tblStylePr w:type="lastCol">
      <w:tblPr>
        <w:tblStyle w:val="29"/>
      </w:tblPr>
      <w:tcPr>
        <w:tcBorders>
          <w:top w:val="nil"/>
          <w:left w:val="nil"/>
          <w:bottom w:val="single" w:color="A5A5A5" w:sz="8" w:space="0"/>
          <w:right w:val="nil"/>
          <w:insideH w:val="nil"/>
          <w:insideV w:val="nil"/>
          <w:tl2br w:val="nil"/>
          <w:tr2bl w:val="nil"/>
        </w:tcBorders>
        <w:shd w:val="clear" w:color="auto" w:fill="FFFFFF"/>
      </w:tcPr>
    </w:tblStylePr>
    <w:tblStylePr w:type="band1Vert">
      <w:tblPr>
        <w:tblStyle w:val="29"/>
      </w:tblPr>
      <w:tcPr>
        <w:tcBorders>
          <w:top w:val="nil"/>
          <w:left w:val="nil"/>
          <w:bottom w:val="nil"/>
          <w:right w:val="nil"/>
          <w:insideH w:val="nil"/>
          <w:insideV w:val="nil"/>
          <w:tl2br w:val="nil"/>
          <w:tr2bl w:val="nil"/>
        </w:tcBorders>
        <w:shd w:val="clear" w:color="auto" w:fill="E8E8E8"/>
      </w:tcPr>
    </w:tblStylePr>
    <w:tblStylePr w:type="band1Horz">
      <w:tblPr>
        <w:tblStyle w:val="29"/>
      </w:tblPr>
      <w:tcPr>
        <w:tcBorders>
          <w:top w:val="nil"/>
          <w:left w:val="nil"/>
          <w:bottom w:val="nil"/>
          <w:right w:val="nil"/>
          <w:insideH w:val="nil"/>
          <w:insideV w:val="nil"/>
          <w:tl2br w:val="nil"/>
          <w:tr2bl w:val="nil"/>
        </w:tcBorders>
        <w:shd w:val="clear" w:color="auto" w:fill="E8E8E8"/>
      </w:tcPr>
    </w:tblStylePr>
    <w:tblStylePr w:type="nwCell">
      <w:tblPr>
        <w:tblStyle w:val="29"/>
      </w:tblPr>
      <w:tcPr>
        <w:shd w:val="clear" w:color="auto" w:fill="FFFFFF"/>
      </w:tcPr>
    </w:tblStylePr>
    <w:tblStylePr w:type="swCell">
      <w:tblPr>
        <w:tblStyle w:val="29"/>
      </w:tblPr>
      <w:tcPr>
        <w:tcBorders>
          <w:top w:val="nil"/>
          <w:left w:val="nil"/>
          <w:bottom w:val="nil"/>
          <w:right w:val="nil"/>
          <w:insideH w:val="nil"/>
          <w:insideV w:val="nil"/>
          <w:tl2br w:val="nil"/>
          <w:tr2bl w:val="nil"/>
        </w:tcBorders>
      </w:tcPr>
    </w:tblStylePr>
  </w:style>
  <w:style w:type="table" w:styleId="120">
    <w:name w:val="Medium List 2 Accent 4"/>
    <w:basedOn w:val="29"/>
    <w:unhideWhenUsed/>
    <w:uiPriority w:val="66"/>
    <w:rPr>
      <w:rFonts w:ascii="Calibri Light" w:hAnsi="Calibri Light" w:eastAsia="Times New Roman" w:cs="Times New Roman"/>
      <w:color w:val="000000"/>
    </w:rPr>
    <w:tblPr>
      <w:tblStyle w:val="29"/>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rPr>
        <w:sz w:val="24"/>
        <w:szCs w:val="24"/>
      </w:rPr>
      <w:tblPr>
        <w:tblStyle w:val="29"/>
      </w:tblPr>
      <w:tcPr>
        <w:tcBorders>
          <w:top w:val="nil"/>
          <w:left w:val="single" w:color="FFC000" w:sz="24" w:space="0"/>
          <w:bottom w:val="nil"/>
          <w:right w:val="nil"/>
          <w:insideH w:val="nil"/>
          <w:insideV w:val="nil"/>
          <w:tl2br w:val="nil"/>
          <w:tr2bl w:val="nil"/>
        </w:tcBorders>
        <w:shd w:val="clear" w:color="auto" w:fill="FFFFFF"/>
      </w:tcPr>
    </w:tblStylePr>
    <w:tblStylePr w:type="lastRow">
      <w:tblPr>
        <w:tblStyle w:val="29"/>
      </w:tblPr>
      <w:tcPr>
        <w:tcBorders>
          <w:top w:val="single" w:color="FFC000" w:sz="8" w:space="0"/>
          <w:left w:val="nil"/>
          <w:bottom w:val="nil"/>
          <w:right w:val="nil"/>
          <w:insideH w:val="nil"/>
          <w:insideV w:val="nil"/>
          <w:tl2br w:val="nil"/>
          <w:tr2bl w:val="nil"/>
        </w:tcBorders>
        <w:shd w:val="clear" w:color="auto" w:fill="FFFFFF"/>
      </w:tcPr>
    </w:tblStylePr>
    <w:tblStylePr w:type="firstCol">
      <w:tblPr>
        <w:tblStyle w:val="29"/>
      </w:tblPr>
      <w:tcPr>
        <w:tcBorders>
          <w:top w:val="nil"/>
          <w:left w:val="nil"/>
          <w:bottom w:val="nil"/>
          <w:right w:val="single" w:color="FFC000" w:sz="8" w:space="0"/>
          <w:insideH w:val="nil"/>
          <w:insideV w:val="nil"/>
          <w:tl2br w:val="nil"/>
          <w:tr2bl w:val="nil"/>
        </w:tcBorders>
        <w:shd w:val="clear" w:color="auto" w:fill="FFFFFF"/>
      </w:tcPr>
    </w:tblStylePr>
    <w:tblStylePr w:type="lastCol">
      <w:tblPr>
        <w:tblStyle w:val="29"/>
      </w:tblPr>
      <w:tcPr>
        <w:tcBorders>
          <w:top w:val="nil"/>
          <w:left w:val="nil"/>
          <w:bottom w:val="single" w:color="FFC000" w:sz="8" w:space="0"/>
          <w:right w:val="nil"/>
          <w:insideH w:val="nil"/>
          <w:insideV w:val="nil"/>
          <w:tl2br w:val="nil"/>
          <w:tr2bl w:val="nil"/>
        </w:tcBorders>
        <w:shd w:val="clear" w:color="auto" w:fill="FFFFFF"/>
      </w:tcPr>
    </w:tblStylePr>
    <w:tblStylePr w:type="band1Vert">
      <w:tblPr>
        <w:tblStyle w:val="29"/>
      </w:tblPr>
      <w:tcPr>
        <w:tcBorders>
          <w:top w:val="nil"/>
          <w:left w:val="nil"/>
          <w:bottom w:val="nil"/>
          <w:right w:val="nil"/>
          <w:insideH w:val="nil"/>
          <w:insideV w:val="nil"/>
          <w:tl2br w:val="nil"/>
          <w:tr2bl w:val="nil"/>
        </w:tcBorders>
        <w:shd w:val="clear" w:color="auto" w:fill="FFEFC0"/>
      </w:tcPr>
    </w:tblStylePr>
    <w:tblStylePr w:type="band1Horz">
      <w:tblPr>
        <w:tblStyle w:val="29"/>
      </w:tblPr>
      <w:tcPr>
        <w:tcBorders>
          <w:top w:val="nil"/>
          <w:left w:val="nil"/>
          <w:bottom w:val="nil"/>
          <w:right w:val="nil"/>
          <w:insideH w:val="nil"/>
          <w:insideV w:val="nil"/>
          <w:tl2br w:val="nil"/>
          <w:tr2bl w:val="nil"/>
        </w:tcBorders>
        <w:shd w:val="clear" w:color="auto" w:fill="FFEFC0"/>
      </w:tcPr>
    </w:tblStylePr>
    <w:tblStylePr w:type="nwCell">
      <w:tblPr>
        <w:tblStyle w:val="29"/>
      </w:tblPr>
      <w:tcPr>
        <w:shd w:val="clear" w:color="auto" w:fill="FFFFFF"/>
      </w:tcPr>
    </w:tblStylePr>
    <w:tblStylePr w:type="swCell">
      <w:tblPr>
        <w:tblStyle w:val="29"/>
      </w:tblPr>
      <w:tcPr>
        <w:tcBorders>
          <w:top w:val="nil"/>
          <w:left w:val="nil"/>
          <w:bottom w:val="nil"/>
          <w:right w:val="nil"/>
          <w:insideH w:val="nil"/>
          <w:insideV w:val="nil"/>
          <w:tl2br w:val="nil"/>
          <w:tr2bl w:val="nil"/>
        </w:tcBorders>
      </w:tcPr>
    </w:tblStylePr>
  </w:style>
  <w:style w:type="table" w:styleId="121">
    <w:name w:val="Medium List 2 Accent 5"/>
    <w:basedOn w:val="29"/>
    <w:unhideWhenUsed/>
    <w:uiPriority w:val="66"/>
    <w:rPr>
      <w:rFonts w:ascii="Calibri Light" w:hAnsi="Calibri Light" w:eastAsia="Times New Roman" w:cs="Times New Roman"/>
      <w:color w:val="000000"/>
    </w:rPr>
    <w:tblPr>
      <w:tblStyle w:val="29"/>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rPr>
        <w:sz w:val="24"/>
        <w:szCs w:val="24"/>
      </w:rPr>
      <w:tblPr>
        <w:tblStyle w:val="29"/>
      </w:tblPr>
      <w:tcPr>
        <w:tcBorders>
          <w:top w:val="nil"/>
          <w:left w:val="single" w:color="5B9BD5" w:sz="24" w:space="0"/>
          <w:bottom w:val="nil"/>
          <w:right w:val="nil"/>
          <w:insideH w:val="nil"/>
          <w:insideV w:val="nil"/>
          <w:tl2br w:val="nil"/>
          <w:tr2bl w:val="nil"/>
        </w:tcBorders>
        <w:shd w:val="clear" w:color="auto" w:fill="FFFFFF"/>
      </w:tcPr>
    </w:tblStylePr>
    <w:tblStylePr w:type="lastRow">
      <w:tblPr>
        <w:tblStyle w:val="29"/>
      </w:tblPr>
      <w:tcPr>
        <w:tcBorders>
          <w:top w:val="single" w:color="5B9BD5" w:sz="8" w:space="0"/>
          <w:left w:val="nil"/>
          <w:bottom w:val="nil"/>
          <w:right w:val="nil"/>
          <w:insideH w:val="nil"/>
          <w:insideV w:val="nil"/>
          <w:tl2br w:val="nil"/>
          <w:tr2bl w:val="nil"/>
        </w:tcBorders>
        <w:shd w:val="clear" w:color="auto" w:fill="FFFFFF"/>
      </w:tcPr>
    </w:tblStylePr>
    <w:tblStylePr w:type="firstCol">
      <w:tblPr>
        <w:tblStyle w:val="29"/>
      </w:tblPr>
      <w:tcPr>
        <w:tcBorders>
          <w:top w:val="nil"/>
          <w:left w:val="nil"/>
          <w:bottom w:val="nil"/>
          <w:right w:val="single" w:color="5B9BD5" w:sz="8" w:space="0"/>
          <w:insideH w:val="nil"/>
          <w:insideV w:val="nil"/>
          <w:tl2br w:val="nil"/>
          <w:tr2bl w:val="nil"/>
        </w:tcBorders>
        <w:shd w:val="clear" w:color="auto" w:fill="FFFFFF"/>
      </w:tcPr>
    </w:tblStylePr>
    <w:tblStylePr w:type="lastCol">
      <w:tblPr>
        <w:tblStyle w:val="29"/>
      </w:tblPr>
      <w:tcPr>
        <w:tcBorders>
          <w:top w:val="nil"/>
          <w:left w:val="nil"/>
          <w:bottom w:val="single" w:color="5B9BD5" w:sz="8" w:space="0"/>
          <w:right w:val="nil"/>
          <w:insideH w:val="nil"/>
          <w:insideV w:val="nil"/>
          <w:tl2br w:val="nil"/>
          <w:tr2bl w:val="nil"/>
        </w:tcBorders>
        <w:shd w:val="clear" w:color="auto" w:fill="FFFFFF"/>
      </w:tcPr>
    </w:tblStylePr>
    <w:tblStylePr w:type="band1Vert">
      <w:tblPr>
        <w:tblStyle w:val="29"/>
      </w:tblPr>
      <w:tcPr>
        <w:tcBorders>
          <w:top w:val="nil"/>
          <w:left w:val="nil"/>
          <w:bottom w:val="nil"/>
          <w:right w:val="nil"/>
          <w:insideH w:val="nil"/>
          <w:insideV w:val="nil"/>
          <w:tl2br w:val="nil"/>
          <w:tr2bl w:val="nil"/>
        </w:tcBorders>
        <w:shd w:val="clear" w:color="auto" w:fill="D6E6F4"/>
      </w:tcPr>
    </w:tblStylePr>
    <w:tblStylePr w:type="band1Horz">
      <w:tblPr>
        <w:tblStyle w:val="29"/>
      </w:tblPr>
      <w:tcPr>
        <w:tcBorders>
          <w:top w:val="nil"/>
          <w:left w:val="nil"/>
          <w:bottom w:val="nil"/>
          <w:right w:val="nil"/>
          <w:insideH w:val="nil"/>
          <w:insideV w:val="nil"/>
          <w:tl2br w:val="nil"/>
          <w:tr2bl w:val="nil"/>
        </w:tcBorders>
        <w:shd w:val="clear" w:color="auto" w:fill="D6E6F4"/>
      </w:tcPr>
    </w:tblStylePr>
    <w:tblStylePr w:type="nwCell">
      <w:tblPr>
        <w:tblStyle w:val="29"/>
      </w:tblPr>
      <w:tcPr>
        <w:shd w:val="clear" w:color="auto" w:fill="FFFFFF"/>
      </w:tcPr>
    </w:tblStylePr>
    <w:tblStylePr w:type="swCell">
      <w:tblPr>
        <w:tblStyle w:val="29"/>
      </w:tblPr>
      <w:tcPr>
        <w:tcBorders>
          <w:top w:val="nil"/>
          <w:left w:val="nil"/>
          <w:bottom w:val="nil"/>
          <w:right w:val="nil"/>
          <w:insideH w:val="nil"/>
          <w:insideV w:val="nil"/>
          <w:tl2br w:val="nil"/>
          <w:tr2bl w:val="nil"/>
        </w:tcBorders>
      </w:tcPr>
    </w:tblStylePr>
  </w:style>
  <w:style w:type="table" w:styleId="122">
    <w:name w:val="Medium List 2 Accent 6"/>
    <w:basedOn w:val="29"/>
    <w:unhideWhenUsed/>
    <w:uiPriority w:val="66"/>
    <w:rPr>
      <w:rFonts w:ascii="Calibri Light" w:hAnsi="Calibri Light" w:eastAsia="Times New Roman" w:cs="Times New Roman"/>
      <w:color w:val="000000"/>
    </w:rPr>
    <w:tblPr>
      <w:tblStyle w:val="29"/>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rPr>
        <w:sz w:val="24"/>
        <w:szCs w:val="24"/>
      </w:rPr>
      <w:tblPr>
        <w:tblStyle w:val="29"/>
      </w:tblPr>
      <w:tcPr>
        <w:tcBorders>
          <w:top w:val="nil"/>
          <w:left w:val="single" w:color="70AD47" w:sz="24" w:space="0"/>
          <w:bottom w:val="nil"/>
          <w:right w:val="nil"/>
          <w:insideH w:val="nil"/>
          <w:insideV w:val="nil"/>
          <w:tl2br w:val="nil"/>
          <w:tr2bl w:val="nil"/>
        </w:tcBorders>
        <w:shd w:val="clear" w:color="auto" w:fill="FFFFFF"/>
      </w:tcPr>
    </w:tblStylePr>
    <w:tblStylePr w:type="lastRow">
      <w:tblPr>
        <w:tblStyle w:val="29"/>
      </w:tblPr>
      <w:tcPr>
        <w:tcBorders>
          <w:top w:val="single" w:color="70AD47" w:sz="8" w:space="0"/>
          <w:left w:val="nil"/>
          <w:bottom w:val="nil"/>
          <w:right w:val="nil"/>
          <w:insideH w:val="nil"/>
          <w:insideV w:val="nil"/>
          <w:tl2br w:val="nil"/>
          <w:tr2bl w:val="nil"/>
        </w:tcBorders>
        <w:shd w:val="clear" w:color="auto" w:fill="FFFFFF"/>
      </w:tcPr>
    </w:tblStylePr>
    <w:tblStylePr w:type="firstCol">
      <w:tblPr>
        <w:tblStyle w:val="29"/>
      </w:tblPr>
      <w:tcPr>
        <w:tcBorders>
          <w:top w:val="nil"/>
          <w:left w:val="nil"/>
          <w:bottom w:val="nil"/>
          <w:right w:val="single" w:color="70AD47" w:sz="8" w:space="0"/>
          <w:insideH w:val="nil"/>
          <w:insideV w:val="nil"/>
          <w:tl2br w:val="nil"/>
          <w:tr2bl w:val="nil"/>
        </w:tcBorders>
        <w:shd w:val="clear" w:color="auto" w:fill="FFFFFF"/>
      </w:tcPr>
    </w:tblStylePr>
    <w:tblStylePr w:type="lastCol">
      <w:tblPr>
        <w:tblStyle w:val="29"/>
      </w:tblPr>
      <w:tcPr>
        <w:tcBorders>
          <w:top w:val="nil"/>
          <w:left w:val="nil"/>
          <w:bottom w:val="single" w:color="70AD47" w:sz="8" w:space="0"/>
          <w:right w:val="nil"/>
          <w:insideH w:val="nil"/>
          <w:insideV w:val="nil"/>
          <w:tl2br w:val="nil"/>
          <w:tr2bl w:val="nil"/>
        </w:tcBorders>
        <w:shd w:val="clear" w:color="auto" w:fill="FFFFFF"/>
      </w:tcPr>
    </w:tblStylePr>
    <w:tblStylePr w:type="band1Vert">
      <w:tblPr>
        <w:tblStyle w:val="29"/>
      </w:tblPr>
      <w:tcPr>
        <w:tcBorders>
          <w:top w:val="nil"/>
          <w:left w:val="nil"/>
          <w:bottom w:val="nil"/>
          <w:right w:val="nil"/>
          <w:insideH w:val="nil"/>
          <w:insideV w:val="nil"/>
          <w:tl2br w:val="nil"/>
          <w:tr2bl w:val="nil"/>
        </w:tcBorders>
        <w:shd w:val="clear" w:color="auto" w:fill="DBEBD0"/>
      </w:tcPr>
    </w:tblStylePr>
    <w:tblStylePr w:type="band1Horz">
      <w:tblPr>
        <w:tblStyle w:val="29"/>
      </w:tblPr>
      <w:tcPr>
        <w:tcBorders>
          <w:top w:val="nil"/>
          <w:left w:val="nil"/>
          <w:bottom w:val="nil"/>
          <w:right w:val="nil"/>
          <w:insideH w:val="nil"/>
          <w:insideV w:val="nil"/>
          <w:tl2br w:val="nil"/>
          <w:tr2bl w:val="nil"/>
        </w:tcBorders>
        <w:shd w:val="clear" w:color="auto" w:fill="DBEBD0"/>
      </w:tcPr>
    </w:tblStylePr>
    <w:tblStylePr w:type="nwCell">
      <w:tblPr>
        <w:tblStyle w:val="29"/>
      </w:tblPr>
      <w:tcPr>
        <w:shd w:val="clear" w:color="auto" w:fill="FFFFFF"/>
      </w:tcPr>
    </w:tblStylePr>
    <w:tblStylePr w:type="swCell">
      <w:tblPr>
        <w:tblStyle w:val="29"/>
      </w:tblPr>
      <w:tcPr>
        <w:tcBorders>
          <w:top w:val="nil"/>
          <w:left w:val="nil"/>
          <w:bottom w:val="nil"/>
          <w:right w:val="nil"/>
          <w:insideH w:val="nil"/>
          <w:insideV w:val="nil"/>
          <w:tl2br w:val="nil"/>
          <w:tr2bl w:val="nil"/>
        </w:tcBorders>
      </w:tcPr>
    </w:tblStylePr>
  </w:style>
  <w:style w:type="table" w:styleId="123">
    <w:name w:val="Medium Grid 1"/>
    <w:basedOn w:val="29"/>
    <w:unhideWhenUsed/>
    <w:uiPriority w:val="67"/>
    <w:tblPr>
      <w:tblStyle w:val="29"/>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blStyle w:val="29"/>
      </w:tblPr>
      <w:tcPr>
        <w:tcBorders>
          <w:top w:val="single" w:color="404040"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808080"/>
      </w:tcPr>
    </w:tblStylePr>
    <w:tblStylePr w:type="band1Horz">
      <w:tblPr>
        <w:tblStyle w:val="29"/>
      </w:tblPr>
      <w:tcPr>
        <w:shd w:val="clear" w:color="auto" w:fill="808080"/>
      </w:tcPr>
    </w:tblStylePr>
  </w:style>
  <w:style w:type="table" w:styleId="124">
    <w:name w:val="Medium Grid 1 Accent 1"/>
    <w:basedOn w:val="29"/>
    <w:unhideWhenUsed/>
    <w:uiPriority w:val="67"/>
    <w:tblPr>
      <w:tblStyle w:val="29"/>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blStyle w:val="29"/>
      </w:tblPr>
      <w:tcPr>
        <w:tcBorders>
          <w:top w:val="single" w:color="7295D2"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A1B8E1"/>
      </w:tcPr>
    </w:tblStylePr>
    <w:tblStylePr w:type="band1Horz">
      <w:tblPr>
        <w:tblStyle w:val="29"/>
      </w:tblPr>
      <w:tcPr>
        <w:shd w:val="clear" w:color="auto" w:fill="A1B8E1"/>
      </w:tcPr>
    </w:tblStylePr>
  </w:style>
  <w:style w:type="table" w:styleId="125">
    <w:name w:val="Medium Grid 1 Accent 2"/>
    <w:basedOn w:val="29"/>
    <w:unhideWhenUsed/>
    <w:uiPriority w:val="67"/>
    <w:tblPr>
      <w:tblStyle w:val="29"/>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blStyle w:val="29"/>
      </w:tblPr>
      <w:tcPr>
        <w:tcBorders>
          <w:top w:val="single" w:color="F19D64"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6BE98"/>
      </w:tcPr>
    </w:tblStylePr>
    <w:tblStylePr w:type="band1Horz">
      <w:tblPr>
        <w:tblStyle w:val="29"/>
      </w:tblPr>
      <w:tcPr>
        <w:shd w:val="clear" w:color="auto" w:fill="F6BE98"/>
      </w:tcPr>
    </w:tblStylePr>
  </w:style>
  <w:style w:type="table" w:styleId="126">
    <w:name w:val="Medium Grid 1 Accent 3"/>
    <w:basedOn w:val="29"/>
    <w:unhideWhenUsed/>
    <w:uiPriority w:val="67"/>
    <w:tblPr>
      <w:tblStyle w:val="29"/>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blStyle w:val="29"/>
      </w:tblPr>
      <w:tcPr>
        <w:tcBorders>
          <w:top w:val="single" w:color="BBBBBB"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2D2D2"/>
      </w:tcPr>
    </w:tblStylePr>
    <w:tblStylePr w:type="band1Horz">
      <w:tblPr>
        <w:tblStyle w:val="29"/>
      </w:tblPr>
      <w:tcPr>
        <w:shd w:val="clear" w:color="auto" w:fill="D2D2D2"/>
      </w:tcPr>
    </w:tblStylePr>
  </w:style>
  <w:style w:type="table" w:styleId="127">
    <w:name w:val="Medium Grid 1 Accent 4"/>
    <w:basedOn w:val="29"/>
    <w:unhideWhenUsed/>
    <w:uiPriority w:val="67"/>
    <w:tblPr>
      <w:tblStyle w:val="29"/>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blStyle w:val="29"/>
      </w:tblPr>
      <w:tcPr>
        <w:tcBorders>
          <w:top w:val="single" w:color="FFCF40"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FDF80"/>
      </w:tcPr>
    </w:tblStylePr>
    <w:tblStylePr w:type="band1Horz">
      <w:tblPr>
        <w:tblStyle w:val="29"/>
      </w:tblPr>
      <w:tcPr>
        <w:shd w:val="clear" w:color="auto" w:fill="FFDF80"/>
      </w:tcPr>
    </w:tblStylePr>
  </w:style>
  <w:style w:type="table" w:styleId="128">
    <w:name w:val="Medium Grid 1 Accent 5"/>
    <w:basedOn w:val="29"/>
    <w:unhideWhenUsed/>
    <w:uiPriority w:val="67"/>
    <w:tblPr>
      <w:tblStyle w:val="29"/>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blStyle w:val="29"/>
      </w:tblPr>
      <w:tcPr>
        <w:tcBorders>
          <w:top w:val="single" w:color="84B3DF"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ADCCEA"/>
      </w:tcPr>
    </w:tblStylePr>
    <w:tblStylePr w:type="band1Horz">
      <w:tblPr>
        <w:tblStyle w:val="29"/>
      </w:tblPr>
      <w:tcPr>
        <w:shd w:val="clear" w:color="auto" w:fill="ADCCEA"/>
      </w:tcPr>
    </w:tblStylePr>
  </w:style>
  <w:style w:type="table" w:styleId="129">
    <w:name w:val="Medium Grid 1 Accent 6"/>
    <w:basedOn w:val="29"/>
    <w:unhideWhenUsed/>
    <w:uiPriority w:val="67"/>
    <w:tblPr>
      <w:tblStyle w:val="29"/>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blStyle w:val="29"/>
      </w:tblPr>
      <w:tcPr>
        <w:tcBorders>
          <w:top w:val="single" w:color="93C571"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B7D8A0"/>
      </w:tcPr>
    </w:tblStylePr>
    <w:tblStylePr w:type="band1Horz">
      <w:tblPr>
        <w:tblStyle w:val="29"/>
      </w:tblPr>
      <w:tcPr>
        <w:shd w:val="clear" w:color="auto" w:fill="B7D8A0"/>
      </w:tcPr>
    </w:tblStylePr>
  </w:style>
  <w:style w:type="table" w:styleId="130">
    <w:name w:val="Medium Grid 2"/>
    <w:basedOn w:val="29"/>
    <w:unhideWhenUsed/>
    <w:uiPriority w:val="68"/>
    <w:rPr>
      <w:rFonts w:ascii="Calibri Light" w:hAnsi="Calibri Light" w:eastAsia="Times New Roman" w:cs="Times New Roman"/>
      <w:color w:val="000000"/>
    </w:rPr>
    <w:tblPr>
      <w:tblStyle w:val="29"/>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blStyle w:val="29"/>
      </w:tblPr>
      <w:tcPr>
        <w:shd w:val="clear" w:color="auto" w:fill="E6E6E6"/>
      </w:tcPr>
    </w:tblStylePr>
    <w:tblStylePr w:type="lastRow">
      <w:rPr>
        <w:b/>
        <w:bCs/>
        <w:color w:val="000000"/>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blStyle w:val="29"/>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blStyle w:val="29"/>
      </w:tblPr>
      <w:tcPr>
        <w:tcBorders>
          <w:top w:val="nil"/>
          <w:left w:val="nil"/>
          <w:bottom w:val="nil"/>
          <w:right w:val="nil"/>
          <w:insideH w:val="nil"/>
          <w:insideV w:val="nil"/>
          <w:tl2br w:val="nil"/>
          <w:tr2bl w:val="nil"/>
        </w:tcBorders>
        <w:shd w:val="clear" w:color="auto" w:fill="CCCCCC"/>
      </w:tcPr>
    </w:tblStylePr>
    <w:tblStylePr w:type="band1Vert">
      <w:tblPr>
        <w:tblStyle w:val="29"/>
      </w:tblPr>
      <w:tcPr>
        <w:shd w:val="clear" w:color="auto" w:fill="808080"/>
      </w:tcPr>
    </w:tblStylePr>
    <w:tblStylePr w:type="band1Horz">
      <w:tblPr>
        <w:tblStyle w:val="29"/>
      </w:tblPr>
      <w:tcPr>
        <w:tcBorders>
          <w:top w:val="nil"/>
          <w:left w:val="nil"/>
          <w:bottom w:val="nil"/>
          <w:right w:val="nil"/>
          <w:insideH w:val="single" w:sz="6" w:space="0"/>
          <w:insideV w:val="single" w:sz="6" w:space="0"/>
          <w:tl2br w:val="nil"/>
          <w:tr2bl w:val="nil"/>
        </w:tcBorders>
        <w:shd w:val="clear" w:color="auto" w:fill="808080"/>
      </w:tcPr>
    </w:tblStylePr>
    <w:tblStylePr w:type="nwCell">
      <w:tblPr>
        <w:tblStyle w:val="29"/>
      </w:tblPr>
      <w:tcPr>
        <w:shd w:val="clear" w:color="auto" w:fill="FFFFFF"/>
      </w:tcPr>
    </w:tblStylePr>
  </w:style>
  <w:style w:type="table" w:styleId="131">
    <w:name w:val="Medium Grid 2 Accent 1"/>
    <w:basedOn w:val="29"/>
    <w:unhideWhenUsed/>
    <w:uiPriority w:val="68"/>
    <w:rPr>
      <w:rFonts w:ascii="Calibri Light" w:hAnsi="Calibri Light" w:eastAsia="Times New Roman" w:cs="Times New Roman"/>
      <w:color w:val="000000"/>
    </w:rPr>
    <w:tblPr>
      <w:tblStyle w:val="29"/>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blStyle w:val="29"/>
      </w:tblPr>
      <w:tcPr>
        <w:shd w:val="clear" w:color="auto" w:fill="ECF1F9"/>
      </w:tcPr>
    </w:tblStylePr>
    <w:tblStylePr w:type="lastRow">
      <w:rPr>
        <w:b/>
        <w:bCs/>
        <w:color w:val="000000"/>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blStyle w:val="29"/>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blStyle w:val="29"/>
      </w:tblPr>
      <w:tcPr>
        <w:tcBorders>
          <w:top w:val="nil"/>
          <w:left w:val="nil"/>
          <w:bottom w:val="nil"/>
          <w:right w:val="nil"/>
          <w:insideH w:val="nil"/>
          <w:insideV w:val="nil"/>
          <w:tl2br w:val="nil"/>
          <w:tr2bl w:val="nil"/>
        </w:tcBorders>
        <w:shd w:val="clear" w:color="auto" w:fill="D9E2F3"/>
      </w:tcPr>
    </w:tblStylePr>
    <w:tblStylePr w:type="band1Vert">
      <w:tblPr>
        <w:tblStyle w:val="29"/>
      </w:tblPr>
      <w:tcPr>
        <w:shd w:val="clear" w:color="auto" w:fill="A1B8E1"/>
      </w:tcPr>
    </w:tblStylePr>
    <w:tblStylePr w:type="band1Horz">
      <w:tblPr>
        <w:tblStyle w:val="29"/>
      </w:tblPr>
      <w:tcPr>
        <w:tcBorders>
          <w:top w:val="nil"/>
          <w:left w:val="nil"/>
          <w:bottom w:val="nil"/>
          <w:right w:val="nil"/>
          <w:insideH w:val="single" w:sz="6" w:space="0"/>
          <w:insideV w:val="single" w:sz="6" w:space="0"/>
          <w:tl2br w:val="nil"/>
          <w:tr2bl w:val="nil"/>
        </w:tcBorders>
        <w:shd w:val="clear" w:color="auto" w:fill="A1B8E1"/>
      </w:tcPr>
    </w:tblStylePr>
    <w:tblStylePr w:type="nwCell">
      <w:tblPr>
        <w:tblStyle w:val="29"/>
      </w:tblPr>
      <w:tcPr>
        <w:shd w:val="clear" w:color="auto" w:fill="FFFFFF"/>
      </w:tcPr>
    </w:tblStylePr>
  </w:style>
  <w:style w:type="table" w:styleId="132">
    <w:name w:val="Medium Grid 2 Accent 2"/>
    <w:basedOn w:val="29"/>
    <w:unhideWhenUsed/>
    <w:uiPriority w:val="68"/>
    <w:rPr>
      <w:rFonts w:ascii="Calibri Light" w:hAnsi="Calibri Light" w:eastAsia="Times New Roman" w:cs="Times New Roman"/>
      <w:color w:val="000000"/>
    </w:rPr>
    <w:tblPr>
      <w:tblStyle w:val="29"/>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blStyle w:val="29"/>
      </w:tblPr>
      <w:tcPr>
        <w:shd w:val="clear" w:color="auto" w:fill="FDF2EA"/>
      </w:tcPr>
    </w:tblStylePr>
    <w:tblStylePr w:type="lastRow">
      <w:rPr>
        <w:b/>
        <w:bCs/>
        <w:color w:val="000000"/>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blStyle w:val="29"/>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blStyle w:val="29"/>
      </w:tblPr>
      <w:tcPr>
        <w:tcBorders>
          <w:top w:val="nil"/>
          <w:left w:val="nil"/>
          <w:bottom w:val="nil"/>
          <w:right w:val="nil"/>
          <w:insideH w:val="nil"/>
          <w:insideV w:val="nil"/>
          <w:tl2br w:val="nil"/>
          <w:tr2bl w:val="nil"/>
        </w:tcBorders>
        <w:shd w:val="clear" w:color="auto" w:fill="FBE4D5"/>
      </w:tcPr>
    </w:tblStylePr>
    <w:tblStylePr w:type="band1Vert">
      <w:tblPr>
        <w:tblStyle w:val="29"/>
      </w:tblPr>
      <w:tcPr>
        <w:shd w:val="clear" w:color="auto" w:fill="F6BE98"/>
      </w:tcPr>
    </w:tblStylePr>
    <w:tblStylePr w:type="band1Horz">
      <w:tblPr>
        <w:tblStyle w:val="29"/>
      </w:tblPr>
      <w:tcPr>
        <w:tcBorders>
          <w:top w:val="nil"/>
          <w:left w:val="nil"/>
          <w:bottom w:val="nil"/>
          <w:right w:val="nil"/>
          <w:insideH w:val="single" w:sz="6" w:space="0"/>
          <w:insideV w:val="single" w:sz="6" w:space="0"/>
          <w:tl2br w:val="nil"/>
          <w:tr2bl w:val="nil"/>
        </w:tcBorders>
        <w:shd w:val="clear" w:color="auto" w:fill="F6BE98"/>
      </w:tcPr>
    </w:tblStylePr>
    <w:tblStylePr w:type="nwCell">
      <w:tblPr>
        <w:tblStyle w:val="29"/>
      </w:tblPr>
      <w:tcPr>
        <w:shd w:val="clear" w:color="auto" w:fill="FFFFFF"/>
      </w:tcPr>
    </w:tblStylePr>
  </w:style>
  <w:style w:type="table" w:styleId="133">
    <w:name w:val="Medium Grid 2 Accent 3"/>
    <w:basedOn w:val="29"/>
    <w:unhideWhenUsed/>
    <w:uiPriority w:val="68"/>
    <w:rPr>
      <w:rFonts w:ascii="Calibri Light" w:hAnsi="Calibri Light" w:eastAsia="Times New Roman" w:cs="Times New Roman"/>
      <w:color w:val="000000"/>
    </w:rPr>
    <w:tblPr>
      <w:tblStyle w:val="29"/>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blStyle w:val="29"/>
      </w:tblPr>
      <w:tcPr>
        <w:shd w:val="clear" w:color="auto" w:fill="F6F6F6"/>
      </w:tcPr>
    </w:tblStylePr>
    <w:tblStylePr w:type="lastRow">
      <w:rPr>
        <w:b/>
        <w:bCs/>
        <w:color w:val="000000"/>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blStyle w:val="29"/>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blStyle w:val="29"/>
      </w:tblPr>
      <w:tcPr>
        <w:tcBorders>
          <w:top w:val="nil"/>
          <w:left w:val="nil"/>
          <w:bottom w:val="nil"/>
          <w:right w:val="nil"/>
          <w:insideH w:val="nil"/>
          <w:insideV w:val="nil"/>
          <w:tl2br w:val="nil"/>
          <w:tr2bl w:val="nil"/>
        </w:tcBorders>
        <w:shd w:val="clear" w:color="auto" w:fill="EDEDED"/>
      </w:tcPr>
    </w:tblStylePr>
    <w:tblStylePr w:type="band1Vert">
      <w:tblPr>
        <w:tblStyle w:val="29"/>
      </w:tblPr>
      <w:tcPr>
        <w:shd w:val="clear" w:color="auto" w:fill="D2D2D2"/>
      </w:tcPr>
    </w:tblStylePr>
    <w:tblStylePr w:type="band1Horz">
      <w:tblPr>
        <w:tblStyle w:val="29"/>
      </w:tblPr>
      <w:tcPr>
        <w:tcBorders>
          <w:top w:val="nil"/>
          <w:left w:val="nil"/>
          <w:bottom w:val="nil"/>
          <w:right w:val="nil"/>
          <w:insideH w:val="single" w:sz="6" w:space="0"/>
          <w:insideV w:val="single" w:sz="6" w:space="0"/>
          <w:tl2br w:val="nil"/>
          <w:tr2bl w:val="nil"/>
        </w:tcBorders>
        <w:shd w:val="clear" w:color="auto" w:fill="D2D2D2"/>
      </w:tcPr>
    </w:tblStylePr>
    <w:tblStylePr w:type="nwCell">
      <w:tblPr>
        <w:tblStyle w:val="29"/>
      </w:tblPr>
      <w:tcPr>
        <w:shd w:val="clear" w:color="auto" w:fill="FFFFFF"/>
      </w:tcPr>
    </w:tblStylePr>
  </w:style>
  <w:style w:type="table" w:styleId="134">
    <w:name w:val="Medium Grid 2 Accent 4"/>
    <w:basedOn w:val="29"/>
    <w:unhideWhenUsed/>
    <w:uiPriority w:val="68"/>
    <w:rPr>
      <w:rFonts w:ascii="Calibri Light" w:hAnsi="Calibri Light" w:eastAsia="Times New Roman" w:cs="Times New Roman"/>
      <w:color w:val="000000"/>
    </w:rPr>
    <w:tblPr>
      <w:tblStyle w:val="29"/>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blStyle w:val="29"/>
      </w:tblPr>
      <w:tcPr>
        <w:shd w:val="clear" w:color="auto" w:fill="FFF8E6"/>
      </w:tcPr>
    </w:tblStylePr>
    <w:tblStylePr w:type="lastRow">
      <w:rPr>
        <w:b/>
        <w:bCs/>
        <w:color w:val="000000"/>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blStyle w:val="29"/>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blStyle w:val="29"/>
      </w:tblPr>
      <w:tcPr>
        <w:tcBorders>
          <w:top w:val="nil"/>
          <w:left w:val="nil"/>
          <w:bottom w:val="nil"/>
          <w:right w:val="nil"/>
          <w:insideH w:val="nil"/>
          <w:insideV w:val="nil"/>
          <w:tl2br w:val="nil"/>
          <w:tr2bl w:val="nil"/>
        </w:tcBorders>
        <w:shd w:val="clear" w:color="auto" w:fill="FFF2CC"/>
      </w:tcPr>
    </w:tblStylePr>
    <w:tblStylePr w:type="band1Vert">
      <w:tblPr>
        <w:tblStyle w:val="29"/>
      </w:tblPr>
      <w:tcPr>
        <w:shd w:val="clear" w:color="auto" w:fill="FFDF80"/>
      </w:tcPr>
    </w:tblStylePr>
    <w:tblStylePr w:type="band1Horz">
      <w:tblPr>
        <w:tblStyle w:val="29"/>
      </w:tblPr>
      <w:tcPr>
        <w:tcBorders>
          <w:top w:val="nil"/>
          <w:left w:val="nil"/>
          <w:bottom w:val="nil"/>
          <w:right w:val="nil"/>
          <w:insideH w:val="single" w:sz="6" w:space="0"/>
          <w:insideV w:val="single" w:sz="6" w:space="0"/>
          <w:tl2br w:val="nil"/>
          <w:tr2bl w:val="nil"/>
        </w:tcBorders>
        <w:shd w:val="clear" w:color="auto" w:fill="FFDF80"/>
      </w:tcPr>
    </w:tblStylePr>
    <w:tblStylePr w:type="nwCell">
      <w:tblPr>
        <w:tblStyle w:val="29"/>
      </w:tblPr>
      <w:tcPr>
        <w:shd w:val="clear" w:color="auto" w:fill="FFFFFF"/>
      </w:tcPr>
    </w:tblStylePr>
  </w:style>
  <w:style w:type="table" w:styleId="135">
    <w:name w:val="Medium Grid 2 Accent 5"/>
    <w:basedOn w:val="29"/>
    <w:unhideWhenUsed/>
    <w:uiPriority w:val="68"/>
    <w:rPr>
      <w:rFonts w:ascii="Calibri Light" w:hAnsi="Calibri Light" w:eastAsia="Times New Roman" w:cs="Times New Roman"/>
      <w:color w:val="000000"/>
    </w:rPr>
    <w:tblPr>
      <w:tblStyle w:val="29"/>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blStyle w:val="29"/>
      </w:tblPr>
      <w:tcPr>
        <w:shd w:val="clear" w:color="auto" w:fill="EEF5FB"/>
      </w:tcPr>
    </w:tblStylePr>
    <w:tblStylePr w:type="lastRow">
      <w:rPr>
        <w:b/>
        <w:bCs/>
        <w:color w:val="000000"/>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blStyle w:val="29"/>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blStyle w:val="29"/>
      </w:tblPr>
      <w:tcPr>
        <w:tcBorders>
          <w:top w:val="nil"/>
          <w:left w:val="nil"/>
          <w:bottom w:val="nil"/>
          <w:right w:val="nil"/>
          <w:insideH w:val="nil"/>
          <w:insideV w:val="nil"/>
          <w:tl2br w:val="nil"/>
          <w:tr2bl w:val="nil"/>
        </w:tcBorders>
        <w:shd w:val="clear" w:color="auto" w:fill="DEEAF6"/>
      </w:tcPr>
    </w:tblStylePr>
    <w:tblStylePr w:type="band1Vert">
      <w:tblPr>
        <w:tblStyle w:val="29"/>
      </w:tblPr>
      <w:tcPr>
        <w:shd w:val="clear" w:color="auto" w:fill="ADCCEA"/>
      </w:tcPr>
    </w:tblStylePr>
    <w:tblStylePr w:type="band1Horz">
      <w:tblPr>
        <w:tblStyle w:val="29"/>
      </w:tblPr>
      <w:tcPr>
        <w:tcBorders>
          <w:top w:val="nil"/>
          <w:left w:val="nil"/>
          <w:bottom w:val="nil"/>
          <w:right w:val="nil"/>
          <w:insideH w:val="single" w:sz="6" w:space="0"/>
          <w:insideV w:val="single" w:sz="6" w:space="0"/>
          <w:tl2br w:val="nil"/>
          <w:tr2bl w:val="nil"/>
        </w:tcBorders>
        <w:shd w:val="clear" w:color="auto" w:fill="ADCCEA"/>
      </w:tcPr>
    </w:tblStylePr>
    <w:tblStylePr w:type="nwCell">
      <w:tblPr>
        <w:tblStyle w:val="29"/>
      </w:tblPr>
      <w:tcPr>
        <w:shd w:val="clear" w:color="auto" w:fill="FFFFFF"/>
      </w:tcPr>
    </w:tblStylePr>
  </w:style>
  <w:style w:type="table" w:styleId="136">
    <w:name w:val="Medium Grid 2 Accent 6"/>
    <w:basedOn w:val="29"/>
    <w:unhideWhenUsed/>
    <w:uiPriority w:val="68"/>
    <w:rPr>
      <w:rFonts w:ascii="Calibri Light" w:hAnsi="Calibri Light" w:eastAsia="Times New Roman" w:cs="Times New Roman"/>
      <w:color w:val="000000"/>
    </w:rPr>
    <w:tblPr>
      <w:tblStyle w:val="29"/>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blStyle w:val="29"/>
      </w:tblPr>
      <w:tcPr>
        <w:shd w:val="clear" w:color="auto" w:fill="F0F7EC"/>
      </w:tcPr>
    </w:tblStylePr>
    <w:tblStylePr w:type="lastRow">
      <w:rPr>
        <w:b/>
        <w:bCs/>
        <w:color w:val="000000"/>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blStyle w:val="29"/>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blStyle w:val="29"/>
      </w:tblPr>
      <w:tcPr>
        <w:tcBorders>
          <w:top w:val="nil"/>
          <w:left w:val="nil"/>
          <w:bottom w:val="nil"/>
          <w:right w:val="nil"/>
          <w:insideH w:val="nil"/>
          <w:insideV w:val="nil"/>
          <w:tl2br w:val="nil"/>
          <w:tr2bl w:val="nil"/>
        </w:tcBorders>
        <w:shd w:val="clear" w:color="auto" w:fill="E2EFD9"/>
      </w:tcPr>
    </w:tblStylePr>
    <w:tblStylePr w:type="band1Vert">
      <w:tblPr>
        <w:tblStyle w:val="29"/>
      </w:tblPr>
      <w:tcPr>
        <w:shd w:val="clear" w:color="auto" w:fill="B7D8A0"/>
      </w:tcPr>
    </w:tblStylePr>
    <w:tblStylePr w:type="band1Horz">
      <w:tblPr>
        <w:tblStyle w:val="29"/>
      </w:tblPr>
      <w:tcPr>
        <w:tcBorders>
          <w:top w:val="nil"/>
          <w:left w:val="nil"/>
          <w:bottom w:val="nil"/>
          <w:right w:val="nil"/>
          <w:insideH w:val="single" w:sz="6" w:space="0"/>
          <w:insideV w:val="single" w:sz="6" w:space="0"/>
          <w:tl2br w:val="nil"/>
          <w:tr2bl w:val="nil"/>
        </w:tcBorders>
        <w:shd w:val="clear" w:color="auto" w:fill="B7D8A0"/>
      </w:tcPr>
    </w:tblStylePr>
    <w:tblStylePr w:type="nwCell">
      <w:tblPr>
        <w:tblStyle w:val="29"/>
      </w:tblPr>
      <w:tcPr>
        <w:shd w:val="clear" w:color="auto" w:fill="FFFFFF"/>
      </w:tcPr>
    </w:tblStylePr>
  </w:style>
  <w:style w:type="table" w:styleId="137">
    <w:name w:val="Medium Grid 3"/>
    <w:basedOn w:val="29"/>
    <w:unhideWhenUsed/>
    <w:uiPriority w:val="69"/>
    <w:tblPr>
      <w:tblStyle w:val="29"/>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blStyle w:val="29"/>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000000"/>
      </w:tcPr>
    </w:tblStylePr>
    <w:tblStylePr w:type="lastRow">
      <w:rPr>
        <w:b/>
        <w:bCs/>
        <w:i w:val="0"/>
        <w:iCs w:val="0"/>
        <w:color w:val="FFFFFF"/>
      </w:rPr>
      <w:tblPr>
        <w:tblStyle w:val="29"/>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000000"/>
      </w:tcPr>
    </w:tblStylePr>
    <w:tblStylePr w:type="firstCol">
      <w:rPr>
        <w:b/>
        <w:bCs/>
        <w:i w:val="0"/>
        <w:iCs w:val="0"/>
        <w:color w:val="FFFFFF"/>
      </w:rPr>
      <w:tblPr>
        <w:tblStyle w:val="29"/>
      </w:tblPr>
      <w:tcPr>
        <w:tcBorders>
          <w:top w:val="nil"/>
          <w:left w:val="nil"/>
          <w:bottom w:val="single" w:color="FFFFFF" w:sz="8" w:space="0"/>
          <w:right w:val="single" w:color="FFFFFF" w:sz="24" w:space="0"/>
          <w:insideH w:val="nil"/>
          <w:insideV w:val="nil"/>
          <w:tl2br w:val="nil"/>
          <w:tr2bl w:val="nil"/>
        </w:tcBorders>
        <w:shd w:val="clear" w:color="auto" w:fill="000000"/>
      </w:tcPr>
    </w:tblStylePr>
    <w:tblStylePr w:type="lastCol">
      <w:rPr>
        <w:b/>
        <w:bCs/>
        <w:i w:val="0"/>
        <w:iCs w:val="0"/>
        <w:color w:val="FFFFFF"/>
      </w:rPr>
      <w:tblPr>
        <w:tblStyle w:val="29"/>
      </w:tblPr>
      <w:tcPr>
        <w:tcBorders>
          <w:top w:val="nil"/>
          <w:left w:val="nil"/>
          <w:bottom w:val="single" w:color="FFFFFF" w:sz="24" w:space="0"/>
          <w:right w:val="nil"/>
          <w:insideH w:val="nil"/>
          <w:insideV w:val="nil"/>
          <w:tl2br w:val="nil"/>
          <w:tr2bl w:val="nil"/>
        </w:tcBorders>
        <w:shd w:val="clear" w:color="auto" w:fill="000000"/>
      </w:tcPr>
    </w:tblStylePr>
    <w:tblStylePr w:type="band1Vert">
      <w:tblPr>
        <w:tblStyle w:val="29"/>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808080"/>
      </w:tcPr>
    </w:tblStylePr>
    <w:tblStylePr w:type="band1Horz">
      <w:tblPr>
        <w:tblStyle w:val="29"/>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808080"/>
      </w:tcPr>
    </w:tblStylePr>
  </w:style>
  <w:style w:type="table" w:styleId="138">
    <w:name w:val="Medium Grid 3 Accent 1"/>
    <w:basedOn w:val="29"/>
    <w:unhideWhenUsed/>
    <w:uiPriority w:val="69"/>
    <w:tblPr>
      <w:tblStyle w:val="29"/>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blStyle w:val="29"/>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4472C4"/>
      </w:tcPr>
    </w:tblStylePr>
    <w:tblStylePr w:type="lastRow">
      <w:rPr>
        <w:b/>
        <w:bCs/>
        <w:i w:val="0"/>
        <w:iCs w:val="0"/>
        <w:color w:val="FFFFFF"/>
      </w:rPr>
      <w:tblPr>
        <w:tblStyle w:val="29"/>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472C4"/>
      </w:tcPr>
    </w:tblStylePr>
    <w:tblStylePr w:type="firstCol">
      <w:rPr>
        <w:b/>
        <w:bCs/>
        <w:i w:val="0"/>
        <w:iCs w:val="0"/>
        <w:color w:val="FFFFFF"/>
      </w:rPr>
      <w:tblPr>
        <w:tblStyle w:val="29"/>
      </w:tblPr>
      <w:tcPr>
        <w:tcBorders>
          <w:top w:val="nil"/>
          <w:left w:val="nil"/>
          <w:bottom w:val="single" w:color="FFFFFF" w:sz="8" w:space="0"/>
          <w:right w:val="single" w:color="FFFFFF" w:sz="24" w:space="0"/>
          <w:insideH w:val="nil"/>
          <w:insideV w:val="nil"/>
          <w:tl2br w:val="nil"/>
          <w:tr2bl w:val="nil"/>
        </w:tcBorders>
        <w:shd w:val="clear" w:color="auto" w:fill="4472C4"/>
      </w:tcPr>
    </w:tblStylePr>
    <w:tblStylePr w:type="lastCol">
      <w:rPr>
        <w:b/>
        <w:bCs/>
        <w:i w:val="0"/>
        <w:iCs w:val="0"/>
        <w:color w:val="FFFFFF"/>
      </w:rPr>
      <w:tblPr>
        <w:tblStyle w:val="29"/>
      </w:tblPr>
      <w:tcPr>
        <w:tcBorders>
          <w:top w:val="nil"/>
          <w:left w:val="nil"/>
          <w:bottom w:val="single" w:color="FFFFFF" w:sz="24" w:space="0"/>
          <w:right w:val="nil"/>
          <w:insideH w:val="nil"/>
          <w:insideV w:val="nil"/>
          <w:tl2br w:val="nil"/>
          <w:tr2bl w:val="nil"/>
        </w:tcBorders>
        <w:shd w:val="clear" w:color="auto" w:fill="4472C4"/>
      </w:tcPr>
    </w:tblStylePr>
    <w:tblStylePr w:type="band1Vert">
      <w:tblPr>
        <w:tblStyle w:val="29"/>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1B8E1"/>
      </w:tcPr>
    </w:tblStylePr>
    <w:tblStylePr w:type="band1Horz">
      <w:tblPr>
        <w:tblStyle w:val="29"/>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1B8E1"/>
      </w:tcPr>
    </w:tblStylePr>
  </w:style>
  <w:style w:type="table" w:styleId="139">
    <w:name w:val="Medium Grid 3 Accent 2"/>
    <w:basedOn w:val="29"/>
    <w:unhideWhenUsed/>
    <w:uiPriority w:val="69"/>
    <w:tblPr>
      <w:tblStyle w:val="29"/>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blStyle w:val="29"/>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ED7D31"/>
      </w:tcPr>
    </w:tblStylePr>
    <w:tblStylePr w:type="lastRow">
      <w:rPr>
        <w:b/>
        <w:bCs/>
        <w:i w:val="0"/>
        <w:iCs w:val="0"/>
        <w:color w:val="FFFFFF"/>
      </w:rPr>
      <w:tblPr>
        <w:tblStyle w:val="29"/>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ED7D31"/>
      </w:tcPr>
    </w:tblStylePr>
    <w:tblStylePr w:type="firstCol">
      <w:rPr>
        <w:b/>
        <w:bCs/>
        <w:i w:val="0"/>
        <w:iCs w:val="0"/>
        <w:color w:val="FFFFFF"/>
      </w:rPr>
      <w:tblPr>
        <w:tblStyle w:val="29"/>
      </w:tblPr>
      <w:tcPr>
        <w:tcBorders>
          <w:top w:val="nil"/>
          <w:left w:val="nil"/>
          <w:bottom w:val="single" w:color="FFFFFF" w:sz="8" w:space="0"/>
          <w:right w:val="single" w:color="FFFFFF" w:sz="24" w:space="0"/>
          <w:insideH w:val="nil"/>
          <w:insideV w:val="nil"/>
          <w:tl2br w:val="nil"/>
          <w:tr2bl w:val="nil"/>
        </w:tcBorders>
        <w:shd w:val="clear" w:color="auto" w:fill="ED7D31"/>
      </w:tcPr>
    </w:tblStylePr>
    <w:tblStylePr w:type="lastCol">
      <w:rPr>
        <w:b/>
        <w:bCs/>
        <w:i w:val="0"/>
        <w:iCs w:val="0"/>
        <w:color w:val="FFFFFF"/>
      </w:rPr>
      <w:tblPr>
        <w:tblStyle w:val="29"/>
      </w:tblPr>
      <w:tcPr>
        <w:tcBorders>
          <w:top w:val="nil"/>
          <w:left w:val="nil"/>
          <w:bottom w:val="single" w:color="FFFFFF" w:sz="24" w:space="0"/>
          <w:right w:val="nil"/>
          <w:insideH w:val="nil"/>
          <w:insideV w:val="nil"/>
          <w:tl2br w:val="nil"/>
          <w:tr2bl w:val="nil"/>
        </w:tcBorders>
        <w:shd w:val="clear" w:color="auto" w:fill="ED7D31"/>
      </w:tcPr>
    </w:tblStylePr>
    <w:tblStylePr w:type="band1Vert">
      <w:tblPr>
        <w:tblStyle w:val="29"/>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F6BE98"/>
      </w:tcPr>
    </w:tblStylePr>
    <w:tblStylePr w:type="band1Horz">
      <w:tblPr>
        <w:tblStyle w:val="29"/>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F6BE98"/>
      </w:tcPr>
    </w:tblStylePr>
  </w:style>
  <w:style w:type="table" w:styleId="140">
    <w:name w:val="Medium Grid 3 Accent 3"/>
    <w:basedOn w:val="29"/>
    <w:unhideWhenUsed/>
    <w:uiPriority w:val="69"/>
    <w:tblPr>
      <w:tblStyle w:val="29"/>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blStyle w:val="29"/>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A5A5A5"/>
      </w:tcPr>
    </w:tblStylePr>
    <w:tblStylePr w:type="lastRow">
      <w:rPr>
        <w:b/>
        <w:bCs/>
        <w:i w:val="0"/>
        <w:iCs w:val="0"/>
        <w:color w:val="FFFFFF"/>
      </w:rPr>
      <w:tblPr>
        <w:tblStyle w:val="29"/>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A5A5A5"/>
      </w:tcPr>
    </w:tblStylePr>
    <w:tblStylePr w:type="firstCol">
      <w:rPr>
        <w:b/>
        <w:bCs/>
        <w:i w:val="0"/>
        <w:iCs w:val="0"/>
        <w:color w:val="FFFFFF"/>
      </w:rPr>
      <w:tblPr>
        <w:tblStyle w:val="29"/>
      </w:tblPr>
      <w:tcPr>
        <w:tcBorders>
          <w:top w:val="nil"/>
          <w:left w:val="nil"/>
          <w:bottom w:val="single" w:color="FFFFFF" w:sz="8" w:space="0"/>
          <w:right w:val="single" w:color="FFFFFF" w:sz="24" w:space="0"/>
          <w:insideH w:val="nil"/>
          <w:insideV w:val="nil"/>
          <w:tl2br w:val="nil"/>
          <w:tr2bl w:val="nil"/>
        </w:tcBorders>
        <w:shd w:val="clear" w:color="auto" w:fill="A5A5A5"/>
      </w:tcPr>
    </w:tblStylePr>
    <w:tblStylePr w:type="lastCol">
      <w:rPr>
        <w:b/>
        <w:bCs/>
        <w:i w:val="0"/>
        <w:iCs w:val="0"/>
        <w:color w:val="FFFFFF"/>
      </w:rPr>
      <w:tblPr>
        <w:tblStyle w:val="29"/>
      </w:tblPr>
      <w:tcPr>
        <w:tcBorders>
          <w:top w:val="nil"/>
          <w:left w:val="nil"/>
          <w:bottom w:val="single" w:color="FFFFFF" w:sz="24" w:space="0"/>
          <w:right w:val="nil"/>
          <w:insideH w:val="nil"/>
          <w:insideV w:val="nil"/>
          <w:tl2br w:val="nil"/>
          <w:tr2bl w:val="nil"/>
        </w:tcBorders>
        <w:shd w:val="clear" w:color="auto" w:fill="A5A5A5"/>
      </w:tcPr>
    </w:tblStylePr>
    <w:tblStylePr w:type="band1Vert">
      <w:tblPr>
        <w:tblStyle w:val="29"/>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D2D2D2"/>
      </w:tcPr>
    </w:tblStylePr>
    <w:tblStylePr w:type="band1Horz">
      <w:tblPr>
        <w:tblStyle w:val="29"/>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D2D2D2"/>
      </w:tcPr>
    </w:tblStylePr>
  </w:style>
  <w:style w:type="table" w:styleId="141">
    <w:name w:val="Medium Grid 3 Accent 4"/>
    <w:basedOn w:val="29"/>
    <w:unhideWhenUsed/>
    <w:uiPriority w:val="69"/>
    <w:tblPr>
      <w:tblStyle w:val="29"/>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blStyle w:val="29"/>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FFC000"/>
      </w:tcPr>
    </w:tblStylePr>
    <w:tblStylePr w:type="lastRow">
      <w:rPr>
        <w:b/>
        <w:bCs/>
        <w:i w:val="0"/>
        <w:iCs w:val="0"/>
        <w:color w:val="FFFFFF"/>
      </w:rPr>
      <w:tblPr>
        <w:tblStyle w:val="29"/>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FFC000"/>
      </w:tcPr>
    </w:tblStylePr>
    <w:tblStylePr w:type="firstCol">
      <w:rPr>
        <w:b/>
        <w:bCs/>
        <w:i w:val="0"/>
        <w:iCs w:val="0"/>
        <w:color w:val="FFFFFF"/>
      </w:rPr>
      <w:tblPr>
        <w:tblStyle w:val="29"/>
      </w:tblPr>
      <w:tcPr>
        <w:tcBorders>
          <w:top w:val="nil"/>
          <w:left w:val="nil"/>
          <w:bottom w:val="single" w:color="FFFFFF" w:sz="8" w:space="0"/>
          <w:right w:val="single" w:color="FFFFFF" w:sz="24" w:space="0"/>
          <w:insideH w:val="nil"/>
          <w:insideV w:val="nil"/>
          <w:tl2br w:val="nil"/>
          <w:tr2bl w:val="nil"/>
        </w:tcBorders>
        <w:shd w:val="clear" w:color="auto" w:fill="FFC000"/>
      </w:tcPr>
    </w:tblStylePr>
    <w:tblStylePr w:type="lastCol">
      <w:rPr>
        <w:b/>
        <w:bCs/>
        <w:i w:val="0"/>
        <w:iCs w:val="0"/>
        <w:color w:val="FFFFFF"/>
      </w:rPr>
      <w:tblPr>
        <w:tblStyle w:val="29"/>
      </w:tblPr>
      <w:tcPr>
        <w:tcBorders>
          <w:top w:val="nil"/>
          <w:left w:val="nil"/>
          <w:bottom w:val="single" w:color="FFFFFF" w:sz="24" w:space="0"/>
          <w:right w:val="nil"/>
          <w:insideH w:val="nil"/>
          <w:insideV w:val="nil"/>
          <w:tl2br w:val="nil"/>
          <w:tr2bl w:val="nil"/>
        </w:tcBorders>
        <w:shd w:val="clear" w:color="auto" w:fill="FFC000"/>
      </w:tcPr>
    </w:tblStylePr>
    <w:tblStylePr w:type="band1Vert">
      <w:tblPr>
        <w:tblStyle w:val="29"/>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FFDF80"/>
      </w:tcPr>
    </w:tblStylePr>
    <w:tblStylePr w:type="band1Horz">
      <w:tblPr>
        <w:tblStyle w:val="29"/>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FFDF80"/>
      </w:tcPr>
    </w:tblStylePr>
  </w:style>
  <w:style w:type="table" w:styleId="142">
    <w:name w:val="Medium Grid 3 Accent 5"/>
    <w:basedOn w:val="29"/>
    <w:unhideWhenUsed/>
    <w:uiPriority w:val="69"/>
    <w:tblPr>
      <w:tblStyle w:val="29"/>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blStyle w:val="29"/>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5B9BD5"/>
      </w:tcPr>
    </w:tblStylePr>
    <w:tblStylePr w:type="lastRow">
      <w:rPr>
        <w:b/>
        <w:bCs/>
        <w:i w:val="0"/>
        <w:iCs w:val="0"/>
        <w:color w:val="FFFFFF"/>
      </w:rPr>
      <w:tblPr>
        <w:tblStyle w:val="29"/>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5B9BD5"/>
      </w:tcPr>
    </w:tblStylePr>
    <w:tblStylePr w:type="firstCol">
      <w:rPr>
        <w:b/>
        <w:bCs/>
        <w:i w:val="0"/>
        <w:iCs w:val="0"/>
        <w:color w:val="FFFFFF"/>
      </w:rPr>
      <w:tblPr>
        <w:tblStyle w:val="29"/>
      </w:tblPr>
      <w:tcPr>
        <w:tcBorders>
          <w:top w:val="nil"/>
          <w:left w:val="nil"/>
          <w:bottom w:val="single" w:color="FFFFFF" w:sz="8" w:space="0"/>
          <w:right w:val="single" w:color="FFFFFF" w:sz="24" w:space="0"/>
          <w:insideH w:val="nil"/>
          <w:insideV w:val="nil"/>
          <w:tl2br w:val="nil"/>
          <w:tr2bl w:val="nil"/>
        </w:tcBorders>
        <w:shd w:val="clear" w:color="auto" w:fill="5B9BD5"/>
      </w:tcPr>
    </w:tblStylePr>
    <w:tblStylePr w:type="lastCol">
      <w:rPr>
        <w:b/>
        <w:bCs/>
        <w:i w:val="0"/>
        <w:iCs w:val="0"/>
        <w:color w:val="FFFFFF"/>
      </w:rPr>
      <w:tblPr>
        <w:tblStyle w:val="29"/>
      </w:tblPr>
      <w:tcPr>
        <w:tcBorders>
          <w:top w:val="nil"/>
          <w:left w:val="nil"/>
          <w:bottom w:val="single" w:color="FFFFFF" w:sz="24" w:space="0"/>
          <w:right w:val="nil"/>
          <w:insideH w:val="nil"/>
          <w:insideV w:val="nil"/>
          <w:tl2br w:val="nil"/>
          <w:tr2bl w:val="nil"/>
        </w:tcBorders>
        <w:shd w:val="clear" w:color="auto" w:fill="5B9BD5"/>
      </w:tcPr>
    </w:tblStylePr>
    <w:tblStylePr w:type="band1Vert">
      <w:tblPr>
        <w:tblStyle w:val="29"/>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DCCEA"/>
      </w:tcPr>
    </w:tblStylePr>
    <w:tblStylePr w:type="band1Horz">
      <w:tblPr>
        <w:tblStyle w:val="29"/>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DCCEA"/>
      </w:tcPr>
    </w:tblStylePr>
  </w:style>
  <w:style w:type="table" w:styleId="143">
    <w:name w:val="Medium Grid 3 Accent 6"/>
    <w:basedOn w:val="29"/>
    <w:unhideWhenUsed/>
    <w:uiPriority w:val="69"/>
    <w:tblPr>
      <w:tblStyle w:val="29"/>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blStyle w:val="29"/>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70AD47"/>
      </w:tcPr>
    </w:tblStylePr>
    <w:tblStylePr w:type="lastRow">
      <w:rPr>
        <w:b/>
        <w:bCs/>
        <w:i w:val="0"/>
        <w:iCs w:val="0"/>
        <w:color w:val="FFFFFF"/>
      </w:rPr>
      <w:tblPr>
        <w:tblStyle w:val="29"/>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70AD47"/>
      </w:tcPr>
    </w:tblStylePr>
    <w:tblStylePr w:type="firstCol">
      <w:rPr>
        <w:b/>
        <w:bCs/>
        <w:i w:val="0"/>
        <w:iCs w:val="0"/>
        <w:color w:val="FFFFFF"/>
      </w:rPr>
      <w:tblPr>
        <w:tblStyle w:val="29"/>
      </w:tblPr>
      <w:tcPr>
        <w:tcBorders>
          <w:top w:val="nil"/>
          <w:left w:val="nil"/>
          <w:bottom w:val="single" w:color="FFFFFF" w:sz="8" w:space="0"/>
          <w:right w:val="single" w:color="FFFFFF" w:sz="24" w:space="0"/>
          <w:insideH w:val="nil"/>
          <w:insideV w:val="nil"/>
          <w:tl2br w:val="nil"/>
          <w:tr2bl w:val="nil"/>
        </w:tcBorders>
        <w:shd w:val="clear" w:color="auto" w:fill="70AD47"/>
      </w:tcPr>
    </w:tblStylePr>
    <w:tblStylePr w:type="lastCol">
      <w:rPr>
        <w:b/>
        <w:bCs/>
        <w:i w:val="0"/>
        <w:iCs w:val="0"/>
        <w:color w:val="FFFFFF"/>
      </w:rPr>
      <w:tblPr>
        <w:tblStyle w:val="29"/>
      </w:tblPr>
      <w:tcPr>
        <w:tcBorders>
          <w:top w:val="nil"/>
          <w:left w:val="nil"/>
          <w:bottom w:val="single" w:color="FFFFFF" w:sz="24" w:space="0"/>
          <w:right w:val="nil"/>
          <w:insideH w:val="nil"/>
          <w:insideV w:val="nil"/>
          <w:tl2br w:val="nil"/>
          <w:tr2bl w:val="nil"/>
        </w:tcBorders>
        <w:shd w:val="clear" w:color="auto" w:fill="70AD47"/>
      </w:tcPr>
    </w:tblStylePr>
    <w:tblStylePr w:type="band1Vert">
      <w:tblPr>
        <w:tblStyle w:val="29"/>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B7D8A0"/>
      </w:tcPr>
    </w:tblStylePr>
    <w:tblStylePr w:type="band1Horz">
      <w:tblPr>
        <w:tblStyle w:val="29"/>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B7D8A0"/>
      </w:tcPr>
    </w:tblStylePr>
  </w:style>
  <w:style w:type="table" w:styleId="144">
    <w:name w:val="Dark List"/>
    <w:basedOn w:val="29"/>
    <w:unhideWhenUsed/>
    <w:uiPriority w:val="70"/>
    <w:rPr>
      <w:color w:val="FFFFFF"/>
    </w:rPr>
    <w:tblPr>
      <w:tblStyle w:val="29"/>
      <w:tblStyleRowBandSize w:val="1"/>
      <w:tblStyleColBandSize w:val="1"/>
    </w:tblPr>
    <w:tcPr>
      <w:shd w:val="clear" w:color="auto" w:fill="000000"/>
    </w:tcPr>
    <w:tblStylePr w:type="firstRow">
      <w:rPr>
        <w:b/>
        <w:bCs/>
      </w:rPr>
      <w:tblPr>
        <w:tblStyle w:val="29"/>
      </w:tblPr>
      <w:tcPr>
        <w:tcBorders>
          <w:top w:val="nil"/>
          <w:left w:val="single" w:color="FFFFFF" w:sz="18" w:space="0"/>
          <w:bottom w:val="nil"/>
          <w:right w:val="nil"/>
          <w:insideH w:val="nil"/>
          <w:insideV w:val="nil"/>
          <w:tl2br w:val="nil"/>
          <w:tr2bl w:val="nil"/>
        </w:tcBorders>
        <w:shd w:val="clear" w:color="auto" w:fill="000000"/>
      </w:tcPr>
    </w:tblStylePr>
    <w:tblStylePr w:type="lastRow">
      <w:tblPr>
        <w:tblStyle w:val="29"/>
      </w:tblPr>
      <w:tcPr>
        <w:tcBorders>
          <w:top w:val="single" w:color="FFFFFF" w:sz="18" w:space="0"/>
          <w:left w:val="nil"/>
          <w:bottom w:val="nil"/>
          <w:right w:val="nil"/>
          <w:insideH w:val="nil"/>
          <w:insideV w:val="nil"/>
          <w:tl2br w:val="nil"/>
          <w:tr2bl w:val="nil"/>
        </w:tcBorders>
        <w:shd w:val="clear" w:color="auto" w:fill="000000"/>
      </w:tcPr>
    </w:tblStylePr>
    <w:tblStylePr w:type="firstCol">
      <w:tblPr>
        <w:tblStyle w:val="29"/>
      </w:tblPr>
      <w:tcPr>
        <w:tcBorders>
          <w:top w:val="nil"/>
          <w:left w:val="nil"/>
          <w:bottom w:val="nil"/>
          <w:right w:val="single" w:color="FFFFFF" w:sz="18" w:space="0"/>
          <w:insideH w:val="nil"/>
          <w:insideV w:val="nil"/>
          <w:tl2br w:val="nil"/>
          <w:tr2bl w:val="nil"/>
        </w:tcBorders>
        <w:shd w:val="clear" w:color="auto" w:fill="000000"/>
      </w:tcPr>
    </w:tblStylePr>
    <w:tblStylePr w:type="lastCol">
      <w:tblPr>
        <w:tblStyle w:val="29"/>
      </w:tblPr>
      <w:tcPr>
        <w:tcBorders>
          <w:top w:val="nil"/>
          <w:left w:val="nil"/>
          <w:bottom w:val="single" w:color="FFFFFF" w:sz="18" w:space="0"/>
          <w:right w:val="nil"/>
          <w:insideH w:val="nil"/>
          <w:insideV w:val="nil"/>
          <w:tl2br w:val="nil"/>
          <w:tr2bl w:val="nil"/>
        </w:tcBorders>
        <w:shd w:val="clear" w:color="auto" w:fill="000000"/>
      </w:tcPr>
    </w:tblStylePr>
    <w:tblStylePr w:type="band1Vert">
      <w:tblPr>
        <w:tblStyle w:val="29"/>
      </w:tblPr>
      <w:tcPr>
        <w:tcBorders>
          <w:top w:val="nil"/>
          <w:left w:val="nil"/>
          <w:bottom w:val="nil"/>
          <w:right w:val="nil"/>
          <w:insideH w:val="nil"/>
          <w:insideV w:val="nil"/>
          <w:tl2br w:val="nil"/>
          <w:tr2bl w:val="nil"/>
        </w:tcBorders>
        <w:shd w:val="clear" w:color="auto" w:fill="000000"/>
      </w:tcPr>
    </w:tblStylePr>
    <w:tblStylePr w:type="band1Horz">
      <w:tblPr>
        <w:tblStyle w:val="29"/>
      </w:tblPr>
      <w:tcPr>
        <w:tcBorders>
          <w:top w:val="nil"/>
          <w:left w:val="nil"/>
          <w:bottom w:val="nil"/>
          <w:right w:val="nil"/>
          <w:insideH w:val="nil"/>
          <w:insideV w:val="nil"/>
          <w:tl2br w:val="nil"/>
          <w:tr2bl w:val="nil"/>
        </w:tcBorders>
        <w:shd w:val="clear" w:color="auto" w:fill="000000"/>
      </w:tcPr>
    </w:tblStylePr>
  </w:style>
  <w:style w:type="table" w:styleId="145">
    <w:name w:val="Dark List Accent 1"/>
    <w:basedOn w:val="29"/>
    <w:unhideWhenUsed/>
    <w:uiPriority w:val="70"/>
    <w:rPr>
      <w:color w:val="FFFFFF"/>
    </w:rPr>
    <w:tblPr>
      <w:tblStyle w:val="29"/>
      <w:tblStyleRowBandSize w:val="1"/>
      <w:tblStyleColBandSize w:val="1"/>
    </w:tblPr>
    <w:tcPr>
      <w:shd w:val="clear" w:color="auto" w:fill="4472C4"/>
    </w:tcPr>
    <w:tblStylePr w:type="firstRow">
      <w:rPr>
        <w:b/>
        <w:bCs/>
      </w:rPr>
      <w:tblPr>
        <w:tblStyle w:val="29"/>
      </w:tblPr>
      <w:tcPr>
        <w:tcBorders>
          <w:top w:val="nil"/>
          <w:left w:val="single" w:color="FFFFFF" w:sz="18" w:space="0"/>
          <w:bottom w:val="nil"/>
          <w:right w:val="nil"/>
          <w:insideH w:val="nil"/>
          <w:insideV w:val="nil"/>
          <w:tl2br w:val="nil"/>
          <w:tr2bl w:val="nil"/>
        </w:tcBorders>
        <w:shd w:val="clear" w:color="auto" w:fill="000000"/>
      </w:tcPr>
    </w:tblStylePr>
    <w:tblStylePr w:type="lastRow">
      <w:tblPr>
        <w:tblStyle w:val="29"/>
      </w:tblPr>
      <w:tcPr>
        <w:tcBorders>
          <w:top w:val="single" w:color="FFFFFF" w:sz="18" w:space="0"/>
          <w:left w:val="nil"/>
          <w:bottom w:val="nil"/>
          <w:right w:val="nil"/>
          <w:insideH w:val="nil"/>
          <w:insideV w:val="nil"/>
          <w:tl2br w:val="nil"/>
          <w:tr2bl w:val="nil"/>
        </w:tcBorders>
        <w:shd w:val="clear" w:color="auto" w:fill="1F3763"/>
      </w:tcPr>
    </w:tblStylePr>
    <w:tblStylePr w:type="firstCol">
      <w:tblPr>
        <w:tblStyle w:val="29"/>
      </w:tblPr>
      <w:tcPr>
        <w:tcBorders>
          <w:top w:val="nil"/>
          <w:left w:val="nil"/>
          <w:bottom w:val="nil"/>
          <w:right w:val="single" w:color="FFFFFF" w:sz="18" w:space="0"/>
          <w:insideH w:val="nil"/>
          <w:insideV w:val="nil"/>
          <w:tl2br w:val="nil"/>
          <w:tr2bl w:val="nil"/>
        </w:tcBorders>
        <w:shd w:val="clear" w:color="auto" w:fill="2F5496"/>
      </w:tcPr>
    </w:tblStylePr>
    <w:tblStylePr w:type="lastCol">
      <w:tblPr>
        <w:tblStyle w:val="29"/>
      </w:tblPr>
      <w:tcPr>
        <w:tcBorders>
          <w:top w:val="nil"/>
          <w:left w:val="nil"/>
          <w:bottom w:val="single" w:color="FFFFFF" w:sz="18" w:space="0"/>
          <w:right w:val="nil"/>
          <w:insideH w:val="nil"/>
          <w:insideV w:val="nil"/>
          <w:tl2br w:val="nil"/>
          <w:tr2bl w:val="nil"/>
        </w:tcBorders>
        <w:shd w:val="clear" w:color="auto" w:fill="2F5496"/>
      </w:tcPr>
    </w:tblStylePr>
    <w:tblStylePr w:type="band1Vert">
      <w:tblPr>
        <w:tblStyle w:val="29"/>
      </w:tblPr>
      <w:tcPr>
        <w:tcBorders>
          <w:top w:val="nil"/>
          <w:left w:val="nil"/>
          <w:bottom w:val="nil"/>
          <w:right w:val="nil"/>
          <w:insideH w:val="nil"/>
          <w:insideV w:val="nil"/>
          <w:tl2br w:val="nil"/>
          <w:tr2bl w:val="nil"/>
        </w:tcBorders>
        <w:shd w:val="clear" w:color="auto" w:fill="2F5496"/>
      </w:tcPr>
    </w:tblStylePr>
    <w:tblStylePr w:type="band1Horz">
      <w:tblPr>
        <w:tblStyle w:val="29"/>
      </w:tblPr>
      <w:tcPr>
        <w:tcBorders>
          <w:top w:val="nil"/>
          <w:left w:val="nil"/>
          <w:bottom w:val="nil"/>
          <w:right w:val="nil"/>
          <w:insideH w:val="nil"/>
          <w:insideV w:val="nil"/>
          <w:tl2br w:val="nil"/>
          <w:tr2bl w:val="nil"/>
        </w:tcBorders>
        <w:shd w:val="clear" w:color="auto" w:fill="2F5496"/>
      </w:tcPr>
    </w:tblStylePr>
  </w:style>
  <w:style w:type="table" w:styleId="146">
    <w:name w:val="Dark List Accent 2"/>
    <w:basedOn w:val="29"/>
    <w:unhideWhenUsed/>
    <w:uiPriority w:val="70"/>
    <w:rPr>
      <w:color w:val="FFFFFF"/>
    </w:rPr>
    <w:tblPr>
      <w:tblStyle w:val="29"/>
      <w:tblStyleRowBandSize w:val="1"/>
      <w:tblStyleColBandSize w:val="1"/>
    </w:tblPr>
    <w:tcPr>
      <w:shd w:val="clear" w:color="auto" w:fill="ED7D31"/>
    </w:tcPr>
    <w:tblStylePr w:type="firstRow">
      <w:rPr>
        <w:b/>
        <w:bCs/>
      </w:rPr>
      <w:tblPr>
        <w:tblStyle w:val="29"/>
      </w:tblPr>
      <w:tcPr>
        <w:tcBorders>
          <w:top w:val="nil"/>
          <w:left w:val="single" w:color="FFFFFF" w:sz="18" w:space="0"/>
          <w:bottom w:val="nil"/>
          <w:right w:val="nil"/>
          <w:insideH w:val="nil"/>
          <w:insideV w:val="nil"/>
          <w:tl2br w:val="nil"/>
          <w:tr2bl w:val="nil"/>
        </w:tcBorders>
        <w:shd w:val="clear" w:color="auto" w:fill="000000"/>
      </w:tcPr>
    </w:tblStylePr>
    <w:tblStylePr w:type="lastRow">
      <w:tblPr>
        <w:tblStyle w:val="29"/>
      </w:tblPr>
      <w:tcPr>
        <w:tcBorders>
          <w:top w:val="single" w:color="FFFFFF" w:sz="18" w:space="0"/>
          <w:left w:val="nil"/>
          <w:bottom w:val="nil"/>
          <w:right w:val="nil"/>
          <w:insideH w:val="nil"/>
          <w:insideV w:val="nil"/>
          <w:tl2br w:val="nil"/>
          <w:tr2bl w:val="nil"/>
        </w:tcBorders>
        <w:shd w:val="clear" w:color="auto" w:fill="823B0B"/>
      </w:tcPr>
    </w:tblStylePr>
    <w:tblStylePr w:type="firstCol">
      <w:tblPr>
        <w:tblStyle w:val="29"/>
      </w:tblPr>
      <w:tcPr>
        <w:tcBorders>
          <w:top w:val="nil"/>
          <w:left w:val="nil"/>
          <w:bottom w:val="nil"/>
          <w:right w:val="single" w:color="FFFFFF" w:sz="18" w:space="0"/>
          <w:insideH w:val="nil"/>
          <w:insideV w:val="nil"/>
          <w:tl2br w:val="nil"/>
          <w:tr2bl w:val="nil"/>
        </w:tcBorders>
        <w:shd w:val="clear" w:color="auto" w:fill="C45911"/>
      </w:tcPr>
    </w:tblStylePr>
    <w:tblStylePr w:type="lastCol">
      <w:tblPr>
        <w:tblStyle w:val="29"/>
      </w:tblPr>
      <w:tcPr>
        <w:tcBorders>
          <w:top w:val="nil"/>
          <w:left w:val="nil"/>
          <w:bottom w:val="single" w:color="FFFFFF" w:sz="18" w:space="0"/>
          <w:right w:val="nil"/>
          <w:insideH w:val="nil"/>
          <w:insideV w:val="nil"/>
          <w:tl2br w:val="nil"/>
          <w:tr2bl w:val="nil"/>
        </w:tcBorders>
        <w:shd w:val="clear" w:color="auto" w:fill="C45911"/>
      </w:tcPr>
    </w:tblStylePr>
    <w:tblStylePr w:type="band1Vert">
      <w:tblPr>
        <w:tblStyle w:val="29"/>
      </w:tblPr>
      <w:tcPr>
        <w:tcBorders>
          <w:top w:val="nil"/>
          <w:left w:val="nil"/>
          <w:bottom w:val="nil"/>
          <w:right w:val="nil"/>
          <w:insideH w:val="nil"/>
          <w:insideV w:val="nil"/>
          <w:tl2br w:val="nil"/>
          <w:tr2bl w:val="nil"/>
        </w:tcBorders>
        <w:shd w:val="clear" w:color="auto" w:fill="C45911"/>
      </w:tcPr>
    </w:tblStylePr>
    <w:tblStylePr w:type="band1Horz">
      <w:tblPr>
        <w:tblStyle w:val="29"/>
      </w:tblPr>
      <w:tcPr>
        <w:tcBorders>
          <w:top w:val="nil"/>
          <w:left w:val="nil"/>
          <w:bottom w:val="nil"/>
          <w:right w:val="nil"/>
          <w:insideH w:val="nil"/>
          <w:insideV w:val="nil"/>
          <w:tl2br w:val="nil"/>
          <w:tr2bl w:val="nil"/>
        </w:tcBorders>
        <w:shd w:val="clear" w:color="auto" w:fill="C45911"/>
      </w:tcPr>
    </w:tblStylePr>
  </w:style>
  <w:style w:type="table" w:styleId="147">
    <w:name w:val="Dark List Accent 3"/>
    <w:basedOn w:val="29"/>
    <w:unhideWhenUsed/>
    <w:uiPriority w:val="70"/>
    <w:rPr>
      <w:color w:val="FFFFFF"/>
    </w:rPr>
    <w:tblPr>
      <w:tblStyle w:val="29"/>
      <w:tblStyleRowBandSize w:val="1"/>
      <w:tblStyleColBandSize w:val="1"/>
    </w:tblPr>
    <w:tcPr>
      <w:shd w:val="clear" w:color="auto" w:fill="A5A5A5"/>
    </w:tcPr>
    <w:tblStylePr w:type="firstRow">
      <w:rPr>
        <w:b/>
        <w:bCs/>
      </w:rPr>
      <w:tblPr>
        <w:tblStyle w:val="29"/>
      </w:tblPr>
      <w:tcPr>
        <w:tcBorders>
          <w:top w:val="nil"/>
          <w:left w:val="single" w:color="FFFFFF" w:sz="18" w:space="0"/>
          <w:bottom w:val="nil"/>
          <w:right w:val="nil"/>
          <w:insideH w:val="nil"/>
          <w:insideV w:val="nil"/>
          <w:tl2br w:val="nil"/>
          <w:tr2bl w:val="nil"/>
        </w:tcBorders>
        <w:shd w:val="clear" w:color="auto" w:fill="000000"/>
      </w:tcPr>
    </w:tblStylePr>
    <w:tblStylePr w:type="lastRow">
      <w:tblPr>
        <w:tblStyle w:val="29"/>
      </w:tblPr>
      <w:tcPr>
        <w:tcBorders>
          <w:top w:val="single" w:color="FFFFFF" w:sz="18" w:space="0"/>
          <w:left w:val="nil"/>
          <w:bottom w:val="nil"/>
          <w:right w:val="nil"/>
          <w:insideH w:val="nil"/>
          <w:insideV w:val="nil"/>
          <w:tl2br w:val="nil"/>
          <w:tr2bl w:val="nil"/>
        </w:tcBorders>
        <w:shd w:val="clear" w:color="auto" w:fill="525252"/>
      </w:tcPr>
    </w:tblStylePr>
    <w:tblStylePr w:type="firstCol">
      <w:tblPr>
        <w:tblStyle w:val="29"/>
      </w:tblPr>
      <w:tcPr>
        <w:tcBorders>
          <w:top w:val="nil"/>
          <w:left w:val="nil"/>
          <w:bottom w:val="nil"/>
          <w:right w:val="single" w:color="FFFFFF" w:sz="18" w:space="0"/>
          <w:insideH w:val="nil"/>
          <w:insideV w:val="nil"/>
          <w:tl2br w:val="nil"/>
          <w:tr2bl w:val="nil"/>
        </w:tcBorders>
        <w:shd w:val="clear" w:color="auto" w:fill="7B7B7B"/>
      </w:tcPr>
    </w:tblStylePr>
    <w:tblStylePr w:type="lastCol">
      <w:tblPr>
        <w:tblStyle w:val="29"/>
      </w:tblPr>
      <w:tcPr>
        <w:tcBorders>
          <w:top w:val="nil"/>
          <w:left w:val="nil"/>
          <w:bottom w:val="single" w:color="FFFFFF" w:sz="18" w:space="0"/>
          <w:right w:val="nil"/>
          <w:insideH w:val="nil"/>
          <w:insideV w:val="nil"/>
          <w:tl2br w:val="nil"/>
          <w:tr2bl w:val="nil"/>
        </w:tcBorders>
        <w:shd w:val="clear" w:color="auto" w:fill="7B7B7B"/>
      </w:tcPr>
    </w:tblStylePr>
    <w:tblStylePr w:type="band1Vert">
      <w:tblPr>
        <w:tblStyle w:val="29"/>
      </w:tblPr>
      <w:tcPr>
        <w:tcBorders>
          <w:top w:val="nil"/>
          <w:left w:val="nil"/>
          <w:bottom w:val="nil"/>
          <w:right w:val="nil"/>
          <w:insideH w:val="nil"/>
          <w:insideV w:val="nil"/>
          <w:tl2br w:val="nil"/>
          <w:tr2bl w:val="nil"/>
        </w:tcBorders>
        <w:shd w:val="clear" w:color="auto" w:fill="7B7B7B"/>
      </w:tcPr>
    </w:tblStylePr>
    <w:tblStylePr w:type="band1Horz">
      <w:tblPr>
        <w:tblStyle w:val="29"/>
      </w:tblPr>
      <w:tcPr>
        <w:tcBorders>
          <w:top w:val="nil"/>
          <w:left w:val="nil"/>
          <w:bottom w:val="nil"/>
          <w:right w:val="nil"/>
          <w:insideH w:val="nil"/>
          <w:insideV w:val="nil"/>
          <w:tl2br w:val="nil"/>
          <w:tr2bl w:val="nil"/>
        </w:tcBorders>
        <w:shd w:val="clear" w:color="auto" w:fill="7B7B7B"/>
      </w:tcPr>
    </w:tblStylePr>
  </w:style>
  <w:style w:type="table" w:styleId="148">
    <w:name w:val="Dark List Accent 4"/>
    <w:basedOn w:val="29"/>
    <w:unhideWhenUsed/>
    <w:uiPriority w:val="70"/>
    <w:rPr>
      <w:color w:val="FFFFFF"/>
    </w:rPr>
    <w:tblPr>
      <w:tblStyle w:val="29"/>
      <w:tblStyleRowBandSize w:val="1"/>
      <w:tblStyleColBandSize w:val="1"/>
    </w:tblPr>
    <w:tcPr>
      <w:shd w:val="clear" w:color="auto" w:fill="FFC000"/>
    </w:tcPr>
    <w:tblStylePr w:type="firstRow">
      <w:rPr>
        <w:b/>
        <w:bCs/>
      </w:rPr>
      <w:tblPr>
        <w:tblStyle w:val="29"/>
      </w:tblPr>
      <w:tcPr>
        <w:tcBorders>
          <w:top w:val="nil"/>
          <w:left w:val="single" w:color="FFFFFF" w:sz="18" w:space="0"/>
          <w:bottom w:val="nil"/>
          <w:right w:val="nil"/>
          <w:insideH w:val="nil"/>
          <w:insideV w:val="nil"/>
          <w:tl2br w:val="nil"/>
          <w:tr2bl w:val="nil"/>
        </w:tcBorders>
        <w:shd w:val="clear" w:color="auto" w:fill="000000"/>
      </w:tcPr>
    </w:tblStylePr>
    <w:tblStylePr w:type="lastRow">
      <w:tblPr>
        <w:tblStyle w:val="29"/>
      </w:tblPr>
      <w:tcPr>
        <w:tcBorders>
          <w:top w:val="single" w:color="FFFFFF" w:sz="18" w:space="0"/>
          <w:left w:val="nil"/>
          <w:bottom w:val="nil"/>
          <w:right w:val="nil"/>
          <w:insideH w:val="nil"/>
          <w:insideV w:val="nil"/>
          <w:tl2br w:val="nil"/>
          <w:tr2bl w:val="nil"/>
        </w:tcBorders>
        <w:shd w:val="clear" w:color="auto" w:fill="7F5F00"/>
      </w:tcPr>
    </w:tblStylePr>
    <w:tblStylePr w:type="firstCol">
      <w:tblPr>
        <w:tblStyle w:val="29"/>
      </w:tblPr>
      <w:tcPr>
        <w:tcBorders>
          <w:top w:val="nil"/>
          <w:left w:val="nil"/>
          <w:bottom w:val="nil"/>
          <w:right w:val="single" w:color="FFFFFF" w:sz="18" w:space="0"/>
          <w:insideH w:val="nil"/>
          <w:insideV w:val="nil"/>
          <w:tl2br w:val="nil"/>
          <w:tr2bl w:val="nil"/>
        </w:tcBorders>
        <w:shd w:val="clear" w:color="auto" w:fill="BF8F00"/>
      </w:tcPr>
    </w:tblStylePr>
    <w:tblStylePr w:type="lastCol">
      <w:tblPr>
        <w:tblStyle w:val="29"/>
      </w:tblPr>
      <w:tcPr>
        <w:tcBorders>
          <w:top w:val="nil"/>
          <w:left w:val="nil"/>
          <w:bottom w:val="single" w:color="FFFFFF" w:sz="18" w:space="0"/>
          <w:right w:val="nil"/>
          <w:insideH w:val="nil"/>
          <w:insideV w:val="nil"/>
          <w:tl2br w:val="nil"/>
          <w:tr2bl w:val="nil"/>
        </w:tcBorders>
        <w:shd w:val="clear" w:color="auto" w:fill="BF8F00"/>
      </w:tcPr>
    </w:tblStylePr>
    <w:tblStylePr w:type="band1Vert">
      <w:tblPr>
        <w:tblStyle w:val="29"/>
      </w:tblPr>
      <w:tcPr>
        <w:tcBorders>
          <w:top w:val="nil"/>
          <w:left w:val="nil"/>
          <w:bottom w:val="nil"/>
          <w:right w:val="nil"/>
          <w:insideH w:val="nil"/>
          <w:insideV w:val="nil"/>
          <w:tl2br w:val="nil"/>
          <w:tr2bl w:val="nil"/>
        </w:tcBorders>
        <w:shd w:val="clear" w:color="auto" w:fill="BF8F00"/>
      </w:tcPr>
    </w:tblStylePr>
    <w:tblStylePr w:type="band1Horz">
      <w:tblPr>
        <w:tblStyle w:val="29"/>
      </w:tblPr>
      <w:tcPr>
        <w:tcBorders>
          <w:top w:val="nil"/>
          <w:left w:val="nil"/>
          <w:bottom w:val="nil"/>
          <w:right w:val="nil"/>
          <w:insideH w:val="nil"/>
          <w:insideV w:val="nil"/>
          <w:tl2br w:val="nil"/>
          <w:tr2bl w:val="nil"/>
        </w:tcBorders>
        <w:shd w:val="clear" w:color="auto" w:fill="BF8F00"/>
      </w:tcPr>
    </w:tblStylePr>
  </w:style>
  <w:style w:type="table" w:styleId="149">
    <w:name w:val="Dark List Accent 5"/>
    <w:basedOn w:val="29"/>
    <w:unhideWhenUsed/>
    <w:uiPriority w:val="70"/>
    <w:rPr>
      <w:color w:val="FFFFFF"/>
    </w:rPr>
    <w:tblPr>
      <w:tblStyle w:val="29"/>
      <w:tblStyleRowBandSize w:val="1"/>
      <w:tblStyleColBandSize w:val="1"/>
    </w:tblPr>
    <w:tcPr>
      <w:shd w:val="clear" w:color="auto" w:fill="5B9BD5"/>
    </w:tcPr>
    <w:tblStylePr w:type="firstRow">
      <w:rPr>
        <w:b/>
        <w:bCs/>
      </w:rPr>
      <w:tblPr>
        <w:tblStyle w:val="29"/>
      </w:tblPr>
      <w:tcPr>
        <w:tcBorders>
          <w:top w:val="nil"/>
          <w:left w:val="single" w:color="FFFFFF" w:sz="18" w:space="0"/>
          <w:bottom w:val="nil"/>
          <w:right w:val="nil"/>
          <w:insideH w:val="nil"/>
          <w:insideV w:val="nil"/>
          <w:tl2br w:val="nil"/>
          <w:tr2bl w:val="nil"/>
        </w:tcBorders>
        <w:shd w:val="clear" w:color="auto" w:fill="000000"/>
      </w:tcPr>
    </w:tblStylePr>
    <w:tblStylePr w:type="lastRow">
      <w:tblPr>
        <w:tblStyle w:val="29"/>
      </w:tblPr>
      <w:tcPr>
        <w:tcBorders>
          <w:top w:val="single" w:color="FFFFFF" w:sz="18" w:space="0"/>
          <w:left w:val="nil"/>
          <w:bottom w:val="nil"/>
          <w:right w:val="nil"/>
          <w:insideH w:val="nil"/>
          <w:insideV w:val="nil"/>
          <w:tl2br w:val="nil"/>
          <w:tr2bl w:val="nil"/>
        </w:tcBorders>
        <w:shd w:val="clear" w:color="auto" w:fill="1F4D78"/>
      </w:tcPr>
    </w:tblStylePr>
    <w:tblStylePr w:type="firstCol">
      <w:tblPr>
        <w:tblStyle w:val="29"/>
      </w:tblPr>
      <w:tcPr>
        <w:tcBorders>
          <w:top w:val="nil"/>
          <w:left w:val="nil"/>
          <w:bottom w:val="nil"/>
          <w:right w:val="single" w:color="FFFFFF" w:sz="18" w:space="0"/>
          <w:insideH w:val="nil"/>
          <w:insideV w:val="nil"/>
          <w:tl2br w:val="nil"/>
          <w:tr2bl w:val="nil"/>
        </w:tcBorders>
        <w:shd w:val="clear" w:color="auto" w:fill="2E74B5"/>
      </w:tcPr>
    </w:tblStylePr>
    <w:tblStylePr w:type="lastCol">
      <w:tblPr>
        <w:tblStyle w:val="29"/>
      </w:tblPr>
      <w:tcPr>
        <w:tcBorders>
          <w:top w:val="nil"/>
          <w:left w:val="nil"/>
          <w:bottom w:val="single" w:color="FFFFFF" w:sz="18" w:space="0"/>
          <w:right w:val="nil"/>
          <w:insideH w:val="nil"/>
          <w:insideV w:val="nil"/>
          <w:tl2br w:val="nil"/>
          <w:tr2bl w:val="nil"/>
        </w:tcBorders>
        <w:shd w:val="clear" w:color="auto" w:fill="2E74B5"/>
      </w:tcPr>
    </w:tblStylePr>
    <w:tblStylePr w:type="band1Vert">
      <w:tblPr>
        <w:tblStyle w:val="29"/>
      </w:tblPr>
      <w:tcPr>
        <w:tcBorders>
          <w:top w:val="nil"/>
          <w:left w:val="nil"/>
          <w:bottom w:val="nil"/>
          <w:right w:val="nil"/>
          <w:insideH w:val="nil"/>
          <w:insideV w:val="nil"/>
          <w:tl2br w:val="nil"/>
          <w:tr2bl w:val="nil"/>
        </w:tcBorders>
        <w:shd w:val="clear" w:color="auto" w:fill="2E74B5"/>
      </w:tcPr>
    </w:tblStylePr>
    <w:tblStylePr w:type="band1Horz">
      <w:tblPr>
        <w:tblStyle w:val="29"/>
      </w:tblPr>
      <w:tcPr>
        <w:tcBorders>
          <w:top w:val="nil"/>
          <w:left w:val="nil"/>
          <w:bottom w:val="nil"/>
          <w:right w:val="nil"/>
          <w:insideH w:val="nil"/>
          <w:insideV w:val="nil"/>
          <w:tl2br w:val="nil"/>
          <w:tr2bl w:val="nil"/>
        </w:tcBorders>
        <w:shd w:val="clear" w:color="auto" w:fill="2E74B5"/>
      </w:tcPr>
    </w:tblStylePr>
  </w:style>
  <w:style w:type="table" w:styleId="150">
    <w:name w:val="Dark List Accent 6"/>
    <w:basedOn w:val="29"/>
    <w:unhideWhenUsed/>
    <w:uiPriority w:val="70"/>
    <w:rPr>
      <w:color w:val="FFFFFF"/>
    </w:rPr>
    <w:tblPr>
      <w:tblStyle w:val="29"/>
      <w:tblStyleRowBandSize w:val="1"/>
      <w:tblStyleColBandSize w:val="1"/>
    </w:tblPr>
    <w:tcPr>
      <w:shd w:val="clear" w:color="auto" w:fill="70AD47"/>
    </w:tcPr>
    <w:tblStylePr w:type="firstRow">
      <w:rPr>
        <w:b/>
        <w:bCs/>
      </w:rPr>
      <w:tblPr>
        <w:tblStyle w:val="29"/>
      </w:tblPr>
      <w:tcPr>
        <w:tcBorders>
          <w:top w:val="nil"/>
          <w:left w:val="single" w:color="FFFFFF" w:sz="18" w:space="0"/>
          <w:bottom w:val="nil"/>
          <w:right w:val="nil"/>
          <w:insideH w:val="nil"/>
          <w:insideV w:val="nil"/>
          <w:tl2br w:val="nil"/>
          <w:tr2bl w:val="nil"/>
        </w:tcBorders>
        <w:shd w:val="clear" w:color="auto" w:fill="000000"/>
      </w:tcPr>
    </w:tblStylePr>
    <w:tblStylePr w:type="lastRow">
      <w:tblPr>
        <w:tblStyle w:val="29"/>
      </w:tblPr>
      <w:tcPr>
        <w:tcBorders>
          <w:top w:val="single" w:color="FFFFFF" w:sz="18" w:space="0"/>
          <w:left w:val="nil"/>
          <w:bottom w:val="nil"/>
          <w:right w:val="nil"/>
          <w:insideH w:val="nil"/>
          <w:insideV w:val="nil"/>
          <w:tl2br w:val="nil"/>
          <w:tr2bl w:val="nil"/>
        </w:tcBorders>
        <w:shd w:val="clear" w:color="auto" w:fill="375623"/>
      </w:tcPr>
    </w:tblStylePr>
    <w:tblStylePr w:type="firstCol">
      <w:tblPr>
        <w:tblStyle w:val="29"/>
      </w:tblPr>
      <w:tcPr>
        <w:tcBorders>
          <w:top w:val="nil"/>
          <w:left w:val="nil"/>
          <w:bottom w:val="nil"/>
          <w:right w:val="single" w:color="FFFFFF" w:sz="18" w:space="0"/>
          <w:insideH w:val="nil"/>
          <w:insideV w:val="nil"/>
          <w:tl2br w:val="nil"/>
          <w:tr2bl w:val="nil"/>
        </w:tcBorders>
        <w:shd w:val="clear" w:color="auto" w:fill="538135"/>
      </w:tcPr>
    </w:tblStylePr>
    <w:tblStylePr w:type="lastCol">
      <w:tblPr>
        <w:tblStyle w:val="29"/>
      </w:tblPr>
      <w:tcPr>
        <w:tcBorders>
          <w:top w:val="nil"/>
          <w:left w:val="nil"/>
          <w:bottom w:val="single" w:color="FFFFFF" w:sz="18" w:space="0"/>
          <w:right w:val="nil"/>
          <w:insideH w:val="nil"/>
          <w:insideV w:val="nil"/>
          <w:tl2br w:val="nil"/>
          <w:tr2bl w:val="nil"/>
        </w:tcBorders>
        <w:shd w:val="clear" w:color="auto" w:fill="538135"/>
      </w:tcPr>
    </w:tblStylePr>
    <w:tblStylePr w:type="band1Vert">
      <w:tblPr>
        <w:tblStyle w:val="29"/>
      </w:tblPr>
      <w:tcPr>
        <w:tcBorders>
          <w:top w:val="nil"/>
          <w:left w:val="nil"/>
          <w:bottom w:val="nil"/>
          <w:right w:val="nil"/>
          <w:insideH w:val="nil"/>
          <w:insideV w:val="nil"/>
          <w:tl2br w:val="nil"/>
          <w:tr2bl w:val="nil"/>
        </w:tcBorders>
        <w:shd w:val="clear" w:color="auto" w:fill="538135"/>
      </w:tcPr>
    </w:tblStylePr>
    <w:tblStylePr w:type="band1Horz">
      <w:tblPr>
        <w:tblStyle w:val="29"/>
      </w:tblPr>
      <w:tcPr>
        <w:tcBorders>
          <w:top w:val="nil"/>
          <w:left w:val="nil"/>
          <w:bottom w:val="nil"/>
          <w:right w:val="nil"/>
          <w:insideH w:val="nil"/>
          <w:insideV w:val="nil"/>
          <w:tl2br w:val="nil"/>
          <w:tr2bl w:val="nil"/>
        </w:tcBorders>
        <w:shd w:val="clear" w:color="auto" w:fill="538135"/>
      </w:tcPr>
    </w:tblStylePr>
  </w:style>
  <w:style w:type="table" w:styleId="151">
    <w:name w:val="Colorful Shading"/>
    <w:basedOn w:val="29"/>
    <w:unhideWhenUsed/>
    <w:uiPriority w:val="71"/>
    <w:rPr>
      <w:color w:val="000000"/>
    </w:rPr>
    <w:tblPr>
      <w:tblStyle w:val="29"/>
      <w:tblStyleRowBandSize w:val="1"/>
      <w:tblStyleColBandSize w:val="1"/>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blStyle w:val="29"/>
      </w:tblPr>
      <w:tcPr>
        <w:tcBorders>
          <w:top w:val="nil"/>
          <w:left w:val="single" w:color="ED7D31" w:sz="24" w:space="0"/>
          <w:bottom w:val="nil"/>
          <w:right w:val="nil"/>
          <w:insideH w:val="nil"/>
          <w:insideV w:val="nil"/>
          <w:tl2br w:val="nil"/>
          <w:tr2bl w:val="nil"/>
        </w:tcBorders>
        <w:shd w:val="clear" w:color="auto" w:fill="FFFFFF"/>
      </w:tcPr>
    </w:tblStylePr>
    <w:tblStylePr w:type="lastRow">
      <w:rPr>
        <w:b/>
        <w:bCs/>
        <w:color w:val="FFFFFF"/>
      </w:rPr>
      <w:tblPr>
        <w:tblStyle w:val="29"/>
      </w:tblPr>
      <w:tcPr>
        <w:tcBorders>
          <w:top w:val="single" w:color="FFFFFF" w:sz="6" w:space="0"/>
          <w:left w:val="nil"/>
          <w:bottom w:val="nil"/>
          <w:right w:val="nil"/>
          <w:insideH w:val="nil"/>
          <w:insideV w:val="nil"/>
          <w:tl2br w:val="nil"/>
          <w:tr2bl w:val="nil"/>
        </w:tcBorders>
        <w:shd w:val="clear" w:color="auto" w:fill="000000"/>
      </w:tcPr>
    </w:tblStylePr>
    <w:tblStylePr w:type="firstCol">
      <w:rPr>
        <w:color w:val="FFFFFF"/>
      </w:rPr>
      <w:tblPr>
        <w:tblStyle w:val="29"/>
      </w:tblPr>
      <w:tcPr>
        <w:tcBorders>
          <w:top w:val="nil"/>
          <w:left w:val="nil"/>
          <w:bottom w:val="nil"/>
          <w:right w:val="nil"/>
          <w:insideH w:val="single" w:sz="4" w:space="0"/>
          <w:insideV w:val="nil"/>
          <w:tl2br w:val="nil"/>
          <w:tr2bl w:val="nil"/>
        </w:tcBorders>
        <w:shd w:val="clear" w:color="auto" w:fill="000000"/>
      </w:tcPr>
    </w:tblStylePr>
    <w:tblStylePr w:type="lastCol">
      <w:rPr>
        <w:color w:val="FFFFFF"/>
      </w:rPr>
      <w:tblPr>
        <w:tblStyle w:val="29"/>
      </w:tblPr>
      <w:tcPr>
        <w:tcBorders>
          <w:top w:val="nil"/>
          <w:left w:val="nil"/>
          <w:bottom w:val="nil"/>
          <w:right w:val="nil"/>
          <w:insideH w:val="nil"/>
          <w:insideV w:val="nil"/>
          <w:tl2br w:val="nil"/>
          <w:tr2bl w:val="nil"/>
        </w:tcBorders>
        <w:shd w:val="clear" w:color="auto" w:fill="000000"/>
      </w:tcPr>
    </w:tblStylePr>
    <w:tblStylePr w:type="band1Vert">
      <w:tblPr>
        <w:tblStyle w:val="29"/>
      </w:tblPr>
      <w:tcPr>
        <w:shd w:val="clear" w:color="auto" w:fill="999999"/>
      </w:tcPr>
    </w:tblStylePr>
    <w:tblStylePr w:type="band1Horz">
      <w:tblPr>
        <w:tblStyle w:val="29"/>
      </w:tblPr>
      <w:tcPr>
        <w:shd w:val="clear" w:color="auto" w:fill="808080"/>
      </w:tcPr>
    </w:tblStylePr>
    <w:tblStylePr w:type="neCell">
      <w:rPr>
        <w:color w:val="000000"/>
      </w:rPr>
    </w:tblStylePr>
    <w:tblStylePr w:type="nwCell">
      <w:rPr>
        <w:color w:val="000000"/>
      </w:rPr>
    </w:tblStylePr>
  </w:style>
  <w:style w:type="table" w:styleId="152">
    <w:name w:val="Colorful Shading Accent 1"/>
    <w:basedOn w:val="29"/>
    <w:unhideWhenUsed/>
    <w:uiPriority w:val="71"/>
    <w:rPr>
      <w:color w:val="000000"/>
    </w:rPr>
    <w:tblPr>
      <w:tblStyle w:val="29"/>
      <w:tblStyleRowBandSize w:val="1"/>
      <w:tblStyleColBandSize w:val="1"/>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blStyle w:val="29"/>
      </w:tblPr>
      <w:tcPr>
        <w:tcBorders>
          <w:top w:val="nil"/>
          <w:left w:val="single" w:color="ED7D31" w:sz="24" w:space="0"/>
          <w:bottom w:val="nil"/>
          <w:right w:val="nil"/>
          <w:insideH w:val="nil"/>
          <w:insideV w:val="nil"/>
          <w:tl2br w:val="nil"/>
          <w:tr2bl w:val="nil"/>
        </w:tcBorders>
        <w:shd w:val="clear" w:color="auto" w:fill="FFFFFF"/>
      </w:tcPr>
    </w:tblStylePr>
    <w:tblStylePr w:type="lastRow">
      <w:rPr>
        <w:b/>
        <w:bCs/>
        <w:color w:val="FFFFFF"/>
      </w:rPr>
      <w:tblPr>
        <w:tblStyle w:val="29"/>
      </w:tblPr>
      <w:tcPr>
        <w:tcBorders>
          <w:top w:val="single" w:color="FFFFFF" w:sz="6" w:space="0"/>
          <w:left w:val="nil"/>
          <w:bottom w:val="nil"/>
          <w:right w:val="nil"/>
          <w:insideH w:val="nil"/>
          <w:insideV w:val="nil"/>
          <w:tl2br w:val="nil"/>
          <w:tr2bl w:val="nil"/>
        </w:tcBorders>
        <w:shd w:val="clear" w:color="auto" w:fill="264378"/>
      </w:tcPr>
    </w:tblStylePr>
    <w:tblStylePr w:type="firstCol">
      <w:rPr>
        <w:color w:val="FFFFFF"/>
      </w:rPr>
      <w:tblPr>
        <w:tblStyle w:val="29"/>
      </w:tblPr>
      <w:tcPr>
        <w:tcBorders>
          <w:top w:val="nil"/>
          <w:left w:val="nil"/>
          <w:bottom w:val="nil"/>
          <w:right w:val="nil"/>
          <w:insideH w:val="single" w:sz="4" w:space="0"/>
          <w:insideV w:val="nil"/>
          <w:tl2br w:val="nil"/>
          <w:tr2bl w:val="nil"/>
        </w:tcBorders>
        <w:shd w:val="clear" w:color="auto" w:fill="264378"/>
      </w:tcPr>
    </w:tblStylePr>
    <w:tblStylePr w:type="lastCol">
      <w:rPr>
        <w:color w:val="FFFFFF"/>
      </w:rPr>
      <w:tblPr>
        <w:tblStyle w:val="29"/>
      </w:tblPr>
      <w:tcPr>
        <w:tcBorders>
          <w:top w:val="nil"/>
          <w:left w:val="nil"/>
          <w:bottom w:val="nil"/>
          <w:right w:val="nil"/>
          <w:insideH w:val="nil"/>
          <w:insideV w:val="nil"/>
          <w:tl2br w:val="nil"/>
          <w:tr2bl w:val="nil"/>
        </w:tcBorders>
        <w:shd w:val="clear" w:color="auto" w:fill="264378"/>
      </w:tcPr>
    </w:tblStylePr>
    <w:tblStylePr w:type="band1Vert">
      <w:tblPr>
        <w:tblStyle w:val="29"/>
      </w:tblPr>
      <w:tcPr>
        <w:shd w:val="clear" w:color="auto" w:fill="B4C6E7"/>
      </w:tcPr>
    </w:tblStylePr>
    <w:tblStylePr w:type="band1Horz">
      <w:tblPr>
        <w:tblStyle w:val="29"/>
      </w:tblPr>
      <w:tcPr>
        <w:shd w:val="clear" w:color="auto" w:fill="A1B8E1"/>
      </w:tcPr>
    </w:tblStylePr>
    <w:tblStylePr w:type="neCell">
      <w:rPr>
        <w:color w:val="000000"/>
      </w:rPr>
    </w:tblStylePr>
    <w:tblStylePr w:type="nwCell">
      <w:rPr>
        <w:color w:val="000000"/>
      </w:rPr>
    </w:tblStylePr>
  </w:style>
  <w:style w:type="table" w:styleId="153">
    <w:name w:val="Colorful Shading Accent 2"/>
    <w:basedOn w:val="29"/>
    <w:unhideWhenUsed/>
    <w:uiPriority w:val="71"/>
    <w:rPr>
      <w:color w:val="000000"/>
    </w:rPr>
    <w:tblPr>
      <w:tblStyle w:val="29"/>
      <w:tblStyleRowBandSize w:val="1"/>
      <w:tblStyleColBandSize w:val="1"/>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blStyle w:val="29"/>
      </w:tblPr>
      <w:tcPr>
        <w:tcBorders>
          <w:top w:val="nil"/>
          <w:left w:val="single" w:color="ED7D31" w:sz="24" w:space="0"/>
          <w:bottom w:val="nil"/>
          <w:right w:val="nil"/>
          <w:insideH w:val="nil"/>
          <w:insideV w:val="nil"/>
          <w:tl2br w:val="nil"/>
          <w:tr2bl w:val="nil"/>
        </w:tcBorders>
        <w:shd w:val="clear" w:color="auto" w:fill="FFFFFF"/>
      </w:tcPr>
    </w:tblStylePr>
    <w:tblStylePr w:type="lastRow">
      <w:rPr>
        <w:b/>
        <w:bCs/>
        <w:color w:val="FFFFFF"/>
      </w:rPr>
      <w:tblPr>
        <w:tblStyle w:val="29"/>
      </w:tblPr>
      <w:tcPr>
        <w:tcBorders>
          <w:top w:val="single" w:color="FFFFFF" w:sz="6" w:space="0"/>
          <w:left w:val="nil"/>
          <w:bottom w:val="nil"/>
          <w:right w:val="nil"/>
          <w:insideH w:val="nil"/>
          <w:insideV w:val="nil"/>
          <w:tl2br w:val="nil"/>
          <w:tr2bl w:val="nil"/>
        </w:tcBorders>
        <w:shd w:val="clear" w:color="auto" w:fill="9D470D"/>
      </w:tcPr>
    </w:tblStylePr>
    <w:tblStylePr w:type="firstCol">
      <w:rPr>
        <w:color w:val="FFFFFF"/>
      </w:rPr>
      <w:tblPr>
        <w:tblStyle w:val="29"/>
      </w:tblPr>
      <w:tcPr>
        <w:tcBorders>
          <w:top w:val="nil"/>
          <w:left w:val="nil"/>
          <w:bottom w:val="nil"/>
          <w:right w:val="nil"/>
          <w:insideH w:val="single" w:sz="4" w:space="0"/>
          <w:insideV w:val="nil"/>
          <w:tl2br w:val="nil"/>
          <w:tr2bl w:val="nil"/>
        </w:tcBorders>
        <w:shd w:val="clear" w:color="auto" w:fill="9D470D"/>
      </w:tcPr>
    </w:tblStylePr>
    <w:tblStylePr w:type="lastCol">
      <w:rPr>
        <w:color w:val="FFFFFF"/>
      </w:rPr>
      <w:tblPr>
        <w:tblStyle w:val="29"/>
      </w:tblPr>
      <w:tcPr>
        <w:tcBorders>
          <w:top w:val="nil"/>
          <w:left w:val="nil"/>
          <w:bottom w:val="nil"/>
          <w:right w:val="nil"/>
          <w:insideH w:val="nil"/>
          <w:insideV w:val="nil"/>
          <w:tl2br w:val="nil"/>
          <w:tr2bl w:val="nil"/>
        </w:tcBorders>
        <w:shd w:val="clear" w:color="auto" w:fill="9D470D"/>
      </w:tcPr>
    </w:tblStylePr>
    <w:tblStylePr w:type="band1Vert">
      <w:tblPr>
        <w:tblStyle w:val="29"/>
      </w:tblPr>
      <w:tcPr>
        <w:shd w:val="clear" w:color="auto" w:fill="F7CAAC"/>
      </w:tcPr>
    </w:tblStylePr>
    <w:tblStylePr w:type="band1Horz">
      <w:tblPr>
        <w:tblStyle w:val="29"/>
      </w:tblPr>
      <w:tcPr>
        <w:shd w:val="clear" w:color="auto" w:fill="F6BE98"/>
      </w:tcPr>
    </w:tblStylePr>
    <w:tblStylePr w:type="neCell">
      <w:rPr>
        <w:color w:val="000000"/>
      </w:rPr>
    </w:tblStylePr>
    <w:tblStylePr w:type="nwCell">
      <w:rPr>
        <w:color w:val="000000"/>
      </w:rPr>
    </w:tblStylePr>
  </w:style>
  <w:style w:type="table" w:styleId="154">
    <w:name w:val="Colorful Shading Accent 3"/>
    <w:basedOn w:val="29"/>
    <w:unhideWhenUsed/>
    <w:uiPriority w:val="71"/>
    <w:rPr>
      <w:color w:val="000000"/>
    </w:rPr>
    <w:tblPr>
      <w:tblStyle w:val="29"/>
      <w:tblStyleRowBandSize w:val="1"/>
      <w:tblStyleColBandSize w:val="1"/>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blStyle w:val="29"/>
      </w:tblPr>
      <w:tcPr>
        <w:tcBorders>
          <w:top w:val="nil"/>
          <w:left w:val="single" w:color="FFC000" w:sz="24" w:space="0"/>
          <w:bottom w:val="nil"/>
          <w:right w:val="nil"/>
          <w:insideH w:val="nil"/>
          <w:insideV w:val="nil"/>
          <w:tl2br w:val="nil"/>
          <w:tr2bl w:val="nil"/>
        </w:tcBorders>
        <w:shd w:val="clear" w:color="auto" w:fill="FFFFFF"/>
      </w:tcPr>
    </w:tblStylePr>
    <w:tblStylePr w:type="lastRow">
      <w:rPr>
        <w:b/>
        <w:bCs/>
        <w:color w:val="FFFFFF"/>
      </w:rPr>
      <w:tblPr>
        <w:tblStyle w:val="29"/>
      </w:tblPr>
      <w:tcPr>
        <w:tcBorders>
          <w:top w:val="single" w:color="FFFFFF" w:sz="6" w:space="0"/>
          <w:left w:val="nil"/>
          <w:bottom w:val="nil"/>
          <w:right w:val="nil"/>
          <w:insideH w:val="nil"/>
          <w:insideV w:val="nil"/>
          <w:tl2br w:val="nil"/>
          <w:tr2bl w:val="nil"/>
        </w:tcBorders>
        <w:shd w:val="clear" w:color="auto" w:fill="636363"/>
      </w:tcPr>
    </w:tblStylePr>
    <w:tblStylePr w:type="firstCol">
      <w:rPr>
        <w:color w:val="FFFFFF"/>
      </w:rPr>
      <w:tblPr>
        <w:tblStyle w:val="29"/>
      </w:tblPr>
      <w:tcPr>
        <w:tcBorders>
          <w:top w:val="nil"/>
          <w:left w:val="nil"/>
          <w:bottom w:val="nil"/>
          <w:right w:val="nil"/>
          <w:insideH w:val="single" w:sz="4" w:space="0"/>
          <w:insideV w:val="nil"/>
          <w:tl2br w:val="nil"/>
          <w:tr2bl w:val="nil"/>
        </w:tcBorders>
        <w:shd w:val="clear" w:color="auto" w:fill="636363"/>
      </w:tcPr>
    </w:tblStylePr>
    <w:tblStylePr w:type="lastCol">
      <w:rPr>
        <w:color w:val="FFFFFF"/>
      </w:rPr>
      <w:tblPr>
        <w:tblStyle w:val="29"/>
      </w:tblPr>
      <w:tcPr>
        <w:tcBorders>
          <w:top w:val="nil"/>
          <w:left w:val="nil"/>
          <w:bottom w:val="nil"/>
          <w:right w:val="nil"/>
          <w:insideH w:val="nil"/>
          <w:insideV w:val="nil"/>
          <w:tl2br w:val="nil"/>
          <w:tr2bl w:val="nil"/>
        </w:tcBorders>
        <w:shd w:val="clear" w:color="auto" w:fill="636363"/>
      </w:tcPr>
    </w:tblStylePr>
    <w:tblStylePr w:type="band1Vert">
      <w:tblPr>
        <w:tblStyle w:val="29"/>
      </w:tblPr>
      <w:tcPr>
        <w:shd w:val="clear" w:color="auto" w:fill="DBDBDB"/>
      </w:tcPr>
    </w:tblStylePr>
    <w:tblStylePr w:type="band1Horz">
      <w:tblPr>
        <w:tblStyle w:val="29"/>
      </w:tblPr>
      <w:tcPr>
        <w:shd w:val="clear" w:color="auto" w:fill="D2D2D2"/>
      </w:tcPr>
    </w:tblStylePr>
  </w:style>
  <w:style w:type="table" w:styleId="155">
    <w:name w:val="Colorful Shading Accent 4"/>
    <w:basedOn w:val="29"/>
    <w:unhideWhenUsed/>
    <w:uiPriority w:val="71"/>
    <w:rPr>
      <w:color w:val="000000"/>
    </w:rPr>
    <w:tblPr>
      <w:tblStyle w:val="29"/>
      <w:tblStyleRowBandSize w:val="1"/>
      <w:tblStyleColBandSize w:val="1"/>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blStyle w:val="29"/>
      </w:tblPr>
      <w:tcPr>
        <w:tcBorders>
          <w:top w:val="nil"/>
          <w:left w:val="single" w:color="A5A5A5" w:sz="24" w:space="0"/>
          <w:bottom w:val="nil"/>
          <w:right w:val="nil"/>
          <w:insideH w:val="nil"/>
          <w:insideV w:val="nil"/>
          <w:tl2br w:val="nil"/>
          <w:tr2bl w:val="nil"/>
        </w:tcBorders>
        <w:shd w:val="clear" w:color="auto" w:fill="FFFFFF"/>
      </w:tcPr>
    </w:tblStylePr>
    <w:tblStylePr w:type="lastRow">
      <w:rPr>
        <w:b/>
        <w:bCs/>
        <w:color w:val="FFFFFF"/>
      </w:rPr>
      <w:tblPr>
        <w:tblStyle w:val="29"/>
      </w:tblPr>
      <w:tcPr>
        <w:tcBorders>
          <w:top w:val="single" w:color="FFFFFF" w:sz="6" w:space="0"/>
          <w:left w:val="nil"/>
          <w:bottom w:val="nil"/>
          <w:right w:val="nil"/>
          <w:insideH w:val="nil"/>
          <w:insideV w:val="nil"/>
          <w:tl2br w:val="nil"/>
          <w:tr2bl w:val="nil"/>
        </w:tcBorders>
        <w:shd w:val="clear" w:color="auto" w:fill="997300"/>
      </w:tcPr>
    </w:tblStylePr>
    <w:tblStylePr w:type="firstCol">
      <w:rPr>
        <w:color w:val="FFFFFF"/>
      </w:rPr>
      <w:tblPr>
        <w:tblStyle w:val="29"/>
      </w:tblPr>
      <w:tcPr>
        <w:tcBorders>
          <w:top w:val="nil"/>
          <w:left w:val="nil"/>
          <w:bottom w:val="nil"/>
          <w:right w:val="nil"/>
          <w:insideH w:val="single" w:sz="4" w:space="0"/>
          <w:insideV w:val="nil"/>
          <w:tl2br w:val="nil"/>
          <w:tr2bl w:val="nil"/>
        </w:tcBorders>
        <w:shd w:val="clear" w:color="auto" w:fill="997300"/>
      </w:tcPr>
    </w:tblStylePr>
    <w:tblStylePr w:type="lastCol">
      <w:rPr>
        <w:color w:val="FFFFFF"/>
      </w:rPr>
      <w:tblPr>
        <w:tblStyle w:val="29"/>
      </w:tblPr>
      <w:tcPr>
        <w:tcBorders>
          <w:top w:val="nil"/>
          <w:left w:val="nil"/>
          <w:bottom w:val="nil"/>
          <w:right w:val="nil"/>
          <w:insideH w:val="nil"/>
          <w:insideV w:val="nil"/>
          <w:tl2br w:val="nil"/>
          <w:tr2bl w:val="nil"/>
        </w:tcBorders>
        <w:shd w:val="clear" w:color="auto" w:fill="997300"/>
      </w:tcPr>
    </w:tblStylePr>
    <w:tblStylePr w:type="band1Vert">
      <w:tblPr>
        <w:tblStyle w:val="29"/>
      </w:tblPr>
      <w:tcPr>
        <w:shd w:val="clear" w:color="auto" w:fill="FFE599"/>
      </w:tcPr>
    </w:tblStylePr>
    <w:tblStylePr w:type="band1Horz">
      <w:tblPr>
        <w:tblStyle w:val="29"/>
      </w:tblPr>
      <w:tcPr>
        <w:shd w:val="clear" w:color="auto" w:fill="FFDF80"/>
      </w:tcPr>
    </w:tblStylePr>
    <w:tblStylePr w:type="neCell">
      <w:rPr>
        <w:color w:val="000000"/>
      </w:rPr>
    </w:tblStylePr>
    <w:tblStylePr w:type="nwCell">
      <w:rPr>
        <w:color w:val="000000"/>
      </w:rPr>
    </w:tblStylePr>
  </w:style>
  <w:style w:type="table" w:styleId="156">
    <w:name w:val="Colorful Shading Accent 5"/>
    <w:basedOn w:val="29"/>
    <w:unhideWhenUsed/>
    <w:uiPriority w:val="71"/>
    <w:rPr>
      <w:color w:val="000000"/>
    </w:rPr>
    <w:tblPr>
      <w:tblStyle w:val="29"/>
      <w:tblStyleRowBandSize w:val="1"/>
      <w:tblStyleColBandSize w:val="1"/>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blStyle w:val="29"/>
      </w:tblPr>
      <w:tcPr>
        <w:tcBorders>
          <w:top w:val="nil"/>
          <w:left w:val="single" w:color="70AD47" w:sz="24" w:space="0"/>
          <w:bottom w:val="nil"/>
          <w:right w:val="nil"/>
          <w:insideH w:val="nil"/>
          <w:insideV w:val="nil"/>
          <w:tl2br w:val="nil"/>
          <w:tr2bl w:val="nil"/>
        </w:tcBorders>
        <w:shd w:val="clear" w:color="auto" w:fill="FFFFFF"/>
      </w:tcPr>
    </w:tblStylePr>
    <w:tblStylePr w:type="lastRow">
      <w:rPr>
        <w:b/>
        <w:bCs/>
        <w:color w:val="FFFFFF"/>
      </w:rPr>
      <w:tblPr>
        <w:tblStyle w:val="29"/>
      </w:tblPr>
      <w:tcPr>
        <w:tcBorders>
          <w:top w:val="single" w:color="FFFFFF" w:sz="6" w:space="0"/>
          <w:left w:val="nil"/>
          <w:bottom w:val="nil"/>
          <w:right w:val="nil"/>
          <w:insideH w:val="nil"/>
          <w:insideV w:val="nil"/>
          <w:tl2br w:val="nil"/>
          <w:tr2bl w:val="nil"/>
        </w:tcBorders>
        <w:shd w:val="clear" w:color="auto" w:fill="255D91"/>
      </w:tcPr>
    </w:tblStylePr>
    <w:tblStylePr w:type="firstCol">
      <w:rPr>
        <w:color w:val="FFFFFF"/>
      </w:rPr>
      <w:tblPr>
        <w:tblStyle w:val="29"/>
      </w:tblPr>
      <w:tcPr>
        <w:tcBorders>
          <w:top w:val="nil"/>
          <w:left w:val="nil"/>
          <w:bottom w:val="nil"/>
          <w:right w:val="nil"/>
          <w:insideH w:val="single" w:sz="4" w:space="0"/>
          <w:insideV w:val="nil"/>
          <w:tl2br w:val="nil"/>
          <w:tr2bl w:val="nil"/>
        </w:tcBorders>
        <w:shd w:val="clear" w:color="auto" w:fill="255D91"/>
      </w:tcPr>
    </w:tblStylePr>
    <w:tblStylePr w:type="lastCol">
      <w:rPr>
        <w:color w:val="FFFFFF"/>
      </w:rPr>
      <w:tblPr>
        <w:tblStyle w:val="29"/>
      </w:tblPr>
      <w:tcPr>
        <w:tcBorders>
          <w:top w:val="nil"/>
          <w:left w:val="nil"/>
          <w:bottom w:val="nil"/>
          <w:right w:val="nil"/>
          <w:insideH w:val="nil"/>
          <w:insideV w:val="nil"/>
          <w:tl2br w:val="nil"/>
          <w:tr2bl w:val="nil"/>
        </w:tcBorders>
        <w:shd w:val="clear" w:color="auto" w:fill="255D91"/>
      </w:tcPr>
    </w:tblStylePr>
    <w:tblStylePr w:type="band1Vert">
      <w:tblPr>
        <w:tblStyle w:val="29"/>
      </w:tblPr>
      <w:tcPr>
        <w:shd w:val="clear" w:color="auto" w:fill="BDD6EE"/>
      </w:tcPr>
    </w:tblStylePr>
    <w:tblStylePr w:type="band1Horz">
      <w:tblPr>
        <w:tblStyle w:val="29"/>
      </w:tblPr>
      <w:tcPr>
        <w:shd w:val="clear" w:color="auto" w:fill="ADCCEA"/>
      </w:tcPr>
    </w:tblStylePr>
    <w:tblStylePr w:type="neCell">
      <w:rPr>
        <w:color w:val="000000"/>
      </w:rPr>
    </w:tblStylePr>
    <w:tblStylePr w:type="nwCell">
      <w:rPr>
        <w:color w:val="000000"/>
      </w:rPr>
    </w:tblStylePr>
  </w:style>
  <w:style w:type="table" w:styleId="157">
    <w:name w:val="Colorful Shading Accent 6"/>
    <w:basedOn w:val="29"/>
    <w:unhideWhenUsed/>
    <w:uiPriority w:val="71"/>
    <w:rPr>
      <w:color w:val="000000"/>
    </w:rPr>
    <w:tblPr>
      <w:tblStyle w:val="29"/>
      <w:tblStyleRowBandSize w:val="1"/>
      <w:tblStyleColBandSize w:val="1"/>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blStyle w:val="29"/>
      </w:tblPr>
      <w:tcPr>
        <w:tcBorders>
          <w:top w:val="nil"/>
          <w:left w:val="single" w:color="5B9BD5" w:sz="24" w:space="0"/>
          <w:bottom w:val="nil"/>
          <w:right w:val="nil"/>
          <w:insideH w:val="nil"/>
          <w:insideV w:val="nil"/>
          <w:tl2br w:val="nil"/>
          <w:tr2bl w:val="nil"/>
        </w:tcBorders>
        <w:shd w:val="clear" w:color="auto" w:fill="FFFFFF"/>
      </w:tcPr>
    </w:tblStylePr>
    <w:tblStylePr w:type="lastRow">
      <w:rPr>
        <w:b/>
        <w:bCs/>
        <w:color w:val="FFFFFF"/>
      </w:rPr>
      <w:tblPr>
        <w:tblStyle w:val="29"/>
      </w:tblPr>
      <w:tcPr>
        <w:tcBorders>
          <w:top w:val="single" w:color="FFFFFF" w:sz="6" w:space="0"/>
          <w:left w:val="nil"/>
          <w:bottom w:val="nil"/>
          <w:right w:val="nil"/>
          <w:insideH w:val="nil"/>
          <w:insideV w:val="nil"/>
          <w:tl2br w:val="nil"/>
          <w:tr2bl w:val="nil"/>
        </w:tcBorders>
        <w:shd w:val="clear" w:color="auto" w:fill="43672A"/>
      </w:tcPr>
    </w:tblStylePr>
    <w:tblStylePr w:type="firstCol">
      <w:rPr>
        <w:color w:val="FFFFFF"/>
      </w:rPr>
      <w:tblPr>
        <w:tblStyle w:val="29"/>
      </w:tblPr>
      <w:tcPr>
        <w:tcBorders>
          <w:top w:val="nil"/>
          <w:left w:val="nil"/>
          <w:bottom w:val="nil"/>
          <w:right w:val="nil"/>
          <w:insideH w:val="single" w:sz="4" w:space="0"/>
          <w:insideV w:val="nil"/>
          <w:tl2br w:val="nil"/>
          <w:tr2bl w:val="nil"/>
        </w:tcBorders>
        <w:shd w:val="clear" w:color="auto" w:fill="43672A"/>
      </w:tcPr>
    </w:tblStylePr>
    <w:tblStylePr w:type="lastCol">
      <w:rPr>
        <w:color w:val="FFFFFF"/>
      </w:rPr>
      <w:tblPr>
        <w:tblStyle w:val="29"/>
      </w:tblPr>
      <w:tcPr>
        <w:tcBorders>
          <w:top w:val="nil"/>
          <w:left w:val="nil"/>
          <w:bottom w:val="nil"/>
          <w:right w:val="nil"/>
          <w:insideH w:val="nil"/>
          <w:insideV w:val="nil"/>
          <w:tl2br w:val="nil"/>
          <w:tr2bl w:val="nil"/>
        </w:tcBorders>
        <w:shd w:val="clear" w:color="auto" w:fill="43672A"/>
      </w:tcPr>
    </w:tblStylePr>
    <w:tblStylePr w:type="band1Vert">
      <w:tblPr>
        <w:tblStyle w:val="29"/>
      </w:tblPr>
      <w:tcPr>
        <w:shd w:val="clear" w:color="auto" w:fill="C5E0B3"/>
      </w:tcPr>
    </w:tblStylePr>
    <w:tblStylePr w:type="band1Horz">
      <w:tblPr>
        <w:tblStyle w:val="29"/>
      </w:tblPr>
      <w:tcPr>
        <w:shd w:val="clear" w:color="auto" w:fill="B7D8A0"/>
      </w:tcPr>
    </w:tblStylePr>
    <w:tblStylePr w:type="neCell">
      <w:rPr>
        <w:color w:val="000000"/>
      </w:rPr>
    </w:tblStylePr>
    <w:tblStylePr w:type="nwCell">
      <w:rPr>
        <w:color w:val="000000"/>
      </w:rPr>
    </w:tblStylePr>
  </w:style>
  <w:style w:type="table" w:styleId="158">
    <w:name w:val="Colorful List"/>
    <w:basedOn w:val="29"/>
    <w:unhideWhenUsed/>
    <w:uiPriority w:val="72"/>
    <w:rPr>
      <w:color w:val="000000"/>
    </w:rPr>
    <w:tblPr>
      <w:tblStyle w:val="29"/>
      <w:tblStyleRowBandSize w:val="1"/>
      <w:tblStyleColBandSize w:val="1"/>
    </w:tblPr>
    <w:tcPr>
      <w:shd w:val="clear" w:color="auto" w:fill="E6E6E6"/>
    </w:tcPr>
    <w:tblStylePr w:type="firstRow">
      <w:rPr>
        <w:b/>
        <w:bCs/>
        <w:color w:val="FFFFFF"/>
      </w:rPr>
      <w:tblPr>
        <w:tblStyle w:val="29"/>
      </w:tblPr>
      <w:tcPr>
        <w:tcBorders>
          <w:top w:val="nil"/>
          <w:left w:val="single" w:color="FFFFFF" w:sz="12" w:space="0"/>
          <w:bottom w:val="nil"/>
          <w:right w:val="nil"/>
          <w:insideH w:val="nil"/>
          <w:insideV w:val="nil"/>
          <w:tl2br w:val="nil"/>
          <w:tr2bl w:val="nil"/>
        </w:tcBorders>
        <w:shd w:val="clear" w:color="auto" w:fill="D25F12"/>
      </w:tcPr>
    </w:tblStylePr>
    <w:tblStylePr w:type="lastRow">
      <w:rPr>
        <w:b/>
        <w:bCs/>
        <w:color w:val="D25F12"/>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C0C0C0"/>
      </w:tcPr>
    </w:tblStylePr>
    <w:tblStylePr w:type="band1Horz">
      <w:tblPr>
        <w:tblStyle w:val="29"/>
      </w:tblPr>
      <w:tcPr>
        <w:shd w:val="clear" w:color="auto" w:fill="CCCCCC"/>
      </w:tcPr>
    </w:tblStylePr>
  </w:style>
  <w:style w:type="table" w:styleId="159">
    <w:name w:val="Colorful List Accent 1"/>
    <w:basedOn w:val="29"/>
    <w:unhideWhenUsed/>
    <w:uiPriority w:val="72"/>
    <w:rPr>
      <w:color w:val="000000"/>
    </w:rPr>
    <w:tblPr>
      <w:tblStyle w:val="29"/>
      <w:tblStyleRowBandSize w:val="1"/>
      <w:tblStyleColBandSize w:val="1"/>
    </w:tblPr>
    <w:tcPr>
      <w:shd w:val="clear" w:color="auto" w:fill="ECF1F9"/>
    </w:tcPr>
    <w:tblStylePr w:type="firstRow">
      <w:rPr>
        <w:b/>
        <w:bCs/>
        <w:color w:val="FFFFFF"/>
      </w:rPr>
      <w:tblPr>
        <w:tblStyle w:val="29"/>
      </w:tblPr>
      <w:tcPr>
        <w:tcBorders>
          <w:top w:val="nil"/>
          <w:left w:val="single" w:color="FFFFFF" w:sz="12" w:space="0"/>
          <w:bottom w:val="nil"/>
          <w:right w:val="nil"/>
          <w:insideH w:val="nil"/>
          <w:insideV w:val="nil"/>
          <w:tl2br w:val="nil"/>
          <w:tr2bl w:val="nil"/>
        </w:tcBorders>
        <w:shd w:val="clear" w:color="auto" w:fill="D25F12"/>
      </w:tcPr>
    </w:tblStylePr>
    <w:tblStylePr w:type="lastRow">
      <w:rPr>
        <w:b/>
        <w:bCs/>
        <w:color w:val="D25F12"/>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D0DBF0"/>
      </w:tcPr>
    </w:tblStylePr>
    <w:tblStylePr w:type="band1Horz">
      <w:tblPr>
        <w:tblStyle w:val="29"/>
      </w:tblPr>
      <w:tcPr>
        <w:shd w:val="clear" w:color="auto" w:fill="D9E2F3"/>
      </w:tcPr>
    </w:tblStylePr>
  </w:style>
  <w:style w:type="table" w:styleId="160">
    <w:name w:val="Colorful List Accent 2"/>
    <w:basedOn w:val="29"/>
    <w:unhideWhenUsed/>
    <w:uiPriority w:val="72"/>
    <w:rPr>
      <w:color w:val="000000"/>
    </w:rPr>
    <w:tblPr>
      <w:tblStyle w:val="29"/>
      <w:tblStyleRowBandSize w:val="1"/>
      <w:tblStyleColBandSize w:val="1"/>
    </w:tblPr>
    <w:tcPr>
      <w:shd w:val="clear" w:color="auto" w:fill="FDF2EA"/>
    </w:tcPr>
    <w:tblStylePr w:type="firstRow">
      <w:rPr>
        <w:b/>
        <w:bCs/>
        <w:color w:val="FFFFFF"/>
      </w:rPr>
      <w:tblPr>
        <w:tblStyle w:val="29"/>
      </w:tblPr>
      <w:tcPr>
        <w:tcBorders>
          <w:top w:val="nil"/>
          <w:left w:val="single" w:color="FFFFFF" w:sz="12" w:space="0"/>
          <w:bottom w:val="nil"/>
          <w:right w:val="nil"/>
          <w:insideH w:val="nil"/>
          <w:insideV w:val="nil"/>
          <w:tl2br w:val="nil"/>
          <w:tr2bl w:val="nil"/>
        </w:tcBorders>
        <w:shd w:val="clear" w:color="auto" w:fill="D25F12"/>
      </w:tcPr>
    </w:tblStylePr>
    <w:tblStylePr w:type="lastRow">
      <w:rPr>
        <w:b/>
        <w:bCs/>
        <w:color w:val="D25F12"/>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FADECB"/>
      </w:tcPr>
    </w:tblStylePr>
    <w:tblStylePr w:type="band1Horz">
      <w:tblPr>
        <w:tblStyle w:val="29"/>
      </w:tblPr>
      <w:tcPr>
        <w:shd w:val="clear" w:color="auto" w:fill="FBE4D5"/>
      </w:tcPr>
    </w:tblStylePr>
  </w:style>
  <w:style w:type="table" w:styleId="161">
    <w:name w:val="Colorful List Accent 3"/>
    <w:basedOn w:val="29"/>
    <w:unhideWhenUsed/>
    <w:uiPriority w:val="72"/>
    <w:rPr>
      <w:color w:val="000000"/>
    </w:rPr>
    <w:tblPr>
      <w:tblStyle w:val="29"/>
      <w:tblStyleRowBandSize w:val="1"/>
      <w:tblStyleColBandSize w:val="1"/>
    </w:tblPr>
    <w:tcPr>
      <w:shd w:val="clear" w:color="auto" w:fill="F6F6F6"/>
    </w:tcPr>
    <w:tblStylePr w:type="firstRow">
      <w:rPr>
        <w:b/>
        <w:bCs/>
        <w:color w:val="FFFFFF"/>
      </w:rPr>
      <w:tblPr>
        <w:tblStyle w:val="29"/>
      </w:tblPr>
      <w:tcPr>
        <w:tcBorders>
          <w:top w:val="nil"/>
          <w:left w:val="single" w:color="FFFFFF" w:sz="12" w:space="0"/>
          <w:bottom w:val="nil"/>
          <w:right w:val="nil"/>
          <w:insideH w:val="nil"/>
          <w:insideV w:val="nil"/>
          <w:tl2br w:val="nil"/>
          <w:tr2bl w:val="nil"/>
        </w:tcBorders>
        <w:shd w:val="clear" w:color="auto" w:fill="CC9900"/>
      </w:tcPr>
    </w:tblStylePr>
    <w:tblStylePr w:type="lastRow">
      <w:rPr>
        <w:b/>
        <w:bCs/>
        <w:color w:val="CC9900"/>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E8E8E8"/>
      </w:tcPr>
    </w:tblStylePr>
    <w:tblStylePr w:type="band1Horz">
      <w:tblPr>
        <w:tblStyle w:val="29"/>
      </w:tblPr>
      <w:tcPr>
        <w:shd w:val="clear" w:color="auto" w:fill="EDEDED"/>
      </w:tcPr>
    </w:tblStylePr>
  </w:style>
  <w:style w:type="table" w:styleId="162">
    <w:name w:val="Colorful List Accent 4"/>
    <w:basedOn w:val="29"/>
    <w:unhideWhenUsed/>
    <w:uiPriority w:val="72"/>
    <w:rPr>
      <w:color w:val="000000"/>
    </w:rPr>
    <w:tblPr>
      <w:tblStyle w:val="29"/>
      <w:tblStyleRowBandSize w:val="1"/>
      <w:tblStyleColBandSize w:val="1"/>
    </w:tblPr>
    <w:tcPr>
      <w:shd w:val="clear" w:color="auto" w:fill="FFF8E6"/>
    </w:tcPr>
    <w:tblStylePr w:type="firstRow">
      <w:rPr>
        <w:b/>
        <w:bCs/>
        <w:color w:val="FFFFFF"/>
      </w:rPr>
      <w:tblPr>
        <w:tblStyle w:val="29"/>
      </w:tblPr>
      <w:tcPr>
        <w:tcBorders>
          <w:top w:val="nil"/>
          <w:left w:val="single" w:color="FFFFFF" w:sz="12" w:space="0"/>
          <w:bottom w:val="nil"/>
          <w:right w:val="nil"/>
          <w:insideH w:val="nil"/>
          <w:insideV w:val="nil"/>
          <w:tl2br w:val="nil"/>
          <w:tr2bl w:val="nil"/>
        </w:tcBorders>
        <w:shd w:val="clear" w:color="auto" w:fill="848484"/>
      </w:tcPr>
    </w:tblStylePr>
    <w:tblStylePr w:type="lastRow">
      <w:rPr>
        <w:b/>
        <w:bCs/>
        <w:color w:val="848484"/>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FFEFC0"/>
      </w:tcPr>
    </w:tblStylePr>
    <w:tblStylePr w:type="band1Horz">
      <w:tblPr>
        <w:tblStyle w:val="29"/>
      </w:tblPr>
      <w:tcPr>
        <w:shd w:val="clear" w:color="auto" w:fill="FFF2CC"/>
      </w:tcPr>
    </w:tblStylePr>
  </w:style>
  <w:style w:type="table" w:styleId="163">
    <w:name w:val="Colorful List Accent 5"/>
    <w:basedOn w:val="29"/>
    <w:unhideWhenUsed/>
    <w:uiPriority w:val="72"/>
    <w:rPr>
      <w:color w:val="000000"/>
    </w:rPr>
    <w:tblPr>
      <w:tblStyle w:val="29"/>
      <w:tblStyleRowBandSize w:val="1"/>
      <w:tblStyleColBandSize w:val="1"/>
    </w:tblPr>
    <w:tcPr>
      <w:shd w:val="clear" w:color="auto" w:fill="EEF5FB"/>
    </w:tcPr>
    <w:tblStylePr w:type="firstRow">
      <w:rPr>
        <w:b/>
        <w:bCs/>
        <w:color w:val="FFFFFF"/>
      </w:rPr>
      <w:tblPr>
        <w:tblStyle w:val="29"/>
      </w:tblPr>
      <w:tcPr>
        <w:tcBorders>
          <w:top w:val="nil"/>
          <w:left w:val="single" w:color="FFFFFF" w:sz="12" w:space="0"/>
          <w:bottom w:val="nil"/>
          <w:right w:val="nil"/>
          <w:insideH w:val="nil"/>
          <w:insideV w:val="nil"/>
          <w:tl2br w:val="nil"/>
          <w:tr2bl w:val="nil"/>
        </w:tcBorders>
        <w:shd w:val="clear" w:color="auto" w:fill="598A38"/>
      </w:tcPr>
    </w:tblStylePr>
    <w:tblStylePr w:type="lastRow">
      <w:rPr>
        <w:b/>
        <w:bCs/>
        <w:color w:val="598A38"/>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D6E6F4"/>
      </w:tcPr>
    </w:tblStylePr>
    <w:tblStylePr w:type="band1Horz">
      <w:tblPr>
        <w:tblStyle w:val="29"/>
      </w:tblPr>
      <w:tcPr>
        <w:shd w:val="clear" w:color="auto" w:fill="DEEAF6"/>
      </w:tcPr>
    </w:tblStylePr>
  </w:style>
  <w:style w:type="table" w:styleId="164">
    <w:name w:val="Colorful List Accent 6"/>
    <w:basedOn w:val="29"/>
    <w:unhideWhenUsed/>
    <w:uiPriority w:val="72"/>
    <w:rPr>
      <w:color w:val="000000"/>
    </w:rPr>
    <w:tblPr>
      <w:tblStyle w:val="29"/>
      <w:tblStyleRowBandSize w:val="1"/>
      <w:tblStyleColBandSize w:val="1"/>
    </w:tblPr>
    <w:tcPr>
      <w:shd w:val="clear" w:color="auto" w:fill="F0F7EC"/>
    </w:tcPr>
    <w:tblStylePr w:type="firstRow">
      <w:rPr>
        <w:b/>
        <w:bCs/>
        <w:color w:val="FFFFFF"/>
      </w:rPr>
      <w:tblPr>
        <w:tblStyle w:val="29"/>
      </w:tblPr>
      <w:tcPr>
        <w:tcBorders>
          <w:top w:val="nil"/>
          <w:left w:val="single" w:color="FFFFFF" w:sz="12" w:space="0"/>
          <w:bottom w:val="nil"/>
          <w:right w:val="nil"/>
          <w:insideH w:val="nil"/>
          <w:insideV w:val="nil"/>
          <w:tl2br w:val="nil"/>
          <w:tr2bl w:val="nil"/>
        </w:tcBorders>
        <w:shd w:val="clear" w:color="auto" w:fill="317CC1"/>
      </w:tcPr>
    </w:tblStylePr>
    <w:tblStylePr w:type="lastRow">
      <w:rPr>
        <w:b/>
        <w:bCs/>
        <w:color w:val="317CC1"/>
      </w:rPr>
      <w:tblPr>
        <w:tblStyle w:val="29"/>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tcBorders>
          <w:top w:val="nil"/>
          <w:left w:val="nil"/>
          <w:bottom w:val="nil"/>
          <w:right w:val="nil"/>
          <w:insideH w:val="nil"/>
          <w:insideV w:val="nil"/>
          <w:tl2br w:val="nil"/>
          <w:tr2bl w:val="nil"/>
        </w:tcBorders>
        <w:shd w:val="clear" w:color="auto" w:fill="DBEBD0"/>
      </w:tcPr>
    </w:tblStylePr>
    <w:tblStylePr w:type="band1Horz">
      <w:tblPr>
        <w:tblStyle w:val="29"/>
      </w:tblPr>
      <w:tcPr>
        <w:shd w:val="clear" w:color="auto" w:fill="E2EFD9"/>
      </w:tcPr>
    </w:tblStylePr>
  </w:style>
  <w:style w:type="table" w:styleId="165">
    <w:name w:val="Colorful Grid"/>
    <w:basedOn w:val="29"/>
    <w:unhideWhenUsed/>
    <w:uiPriority w:val="73"/>
    <w:rPr>
      <w:color w:val="000000"/>
    </w:rPr>
    <w:tblPr>
      <w:tblStyle w:val="29"/>
      <w:tblStyleRowBandSize w:val="1"/>
      <w:tblStyleColBandSize w:val="1"/>
      <w:tblBorders>
        <w:insideH w:val="single" w:color="FFFFFF" w:sz="4" w:space="0"/>
      </w:tblBorders>
    </w:tblPr>
    <w:tcPr>
      <w:shd w:val="clear" w:color="auto" w:fill="CCCCCC"/>
    </w:tcPr>
    <w:tblStylePr w:type="firstRow">
      <w:rPr>
        <w:b/>
        <w:bCs/>
      </w:rPr>
      <w:tblPr>
        <w:tblStyle w:val="29"/>
      </w:tblPr>
      <w:tcPr>
        <w:shd w:val="clear" w:color="auto" w:fill="999999"/>
      </w:tcPr>
    </w:tblStylePr>
    <w:tblStylePr w:type="lastRow">
      <w:rPr>
        <w:b/>
        <w:bCs/>
        <w:color w:val="000000"/>
      </w:rPr>
      <w:tblPr>
        <w:tblStyle w:val="29"/>
      </w:tblPr>
      <w:tcPr>
        <w:shd w:val="clear" w:color="auto" w:fill="999999"/>
      </w:tcPr>
    </w:tblStylePr>
    <w:tblStylePr w:type="firstCol">
      <w:rPr>
        <w:color w:val="FFFFFF"/>
      </w:rPr>
      <w:tblPr>
        <w:tblStyle w:val="29"/>
      </w:tblPr>
      <w:tcPr>
        <w:shd w:val="clear" w:color="auto" w:fill="000000"/>
      </w:tcPr>
    </w:tblStylePr>
    <w:tblStylePr w:type="lastCol">
      <w:rPr>
        <w:color w:val="FFFFFF"/>
      </w:rPr>
      <w:tblPr>
        <w:tblStyle w:val="29"/>
      </w:tblPr>
      <w:tcPr>
        <w:shd w:val="clear" w:color="auto" w:fill="000000"/>
      </w:tcPr>
    </w:tblStylePr>
    <w:tblStylePr w:type="band1Vert">
      <w:tblPr>
        <w:tblStyle w:val="29"/>
      </w:tblPr>
      <w:tcPr>
        <w:shd w:val="clear" w:color="auto" w:fill="808080"/>
      </w:tcPr>
    </w:tblStylePr>
    <w:tblStylePr w:type="band1Horz">
      <w:tblPr>
        <w:tblStyle w:val="29"/>
      </w:tblPr>
      <w:tcPr>
        <w:shd w:val="clear" w:color="auto" w:fill="808080"/>
      </w:tcPr>
    </w:tblStylePr>
  </w:style>
  <w:style w:type="table" w:styleId="166">
    <w:name w:val="Colorful Grid Accent 1"/>
    <w:basedOn w:val="29"/>
    <w:unhideWhenUsed/>
    <w:uiPriority w:val="73"/>
    <w:rPr>
      <w:color w:val="000000"/>
    </w:rPr>
    <w:tblPr>
      <w:tblStyle w:val="29"/>
      <w:tblStyleRowBandSize w:val="1"/>
      <w:tblStyleColBandSize w:val="1"/>
      <w:tblBorders>
        <w:insideH w:val="single" w:color="FFFFFF" w:sz="4" w:space="0"/>
      </w:tblBorders>
    </w:tblPr>
    <w:tcPr>
      <w:shd w:val="clear" w:color="auto" w:fill="D9E2F3"/>
    </w:tcPr>
    <w:tblStylePr w:type="firstRow">
      <w:rPr>
        <w:b/>
        <w:bCs/>
      </w:rPr>
      <w:tblPr>
        <w:tblStyle w:val="29"/>
      </w:tblPr>
      <w:tcPr>
        <w:shd w:val="clear" w:color="auto" w:fill="B4C6E7"/>
      </w:tcPr>
    </w:tblStylePr>
    <w:tblStylePr w:type="lastRow">
      <w:rPr>
        <w:b/>
        <w:bCs/>
        <w:color w:val="000000"/>
      </w:rPr>
      <w:tblPr>
        <w:tblStyle w:val="29"/>
      </w:tblPr>
      <w:tcPr>
        <w:shd w:val="clear" w:color="auto" w:fill="B4C6E7"/>
      </w:tcPr>
    </w:tblStylePr>
    <w:tblStylePr w:type="firstCol">
      <w:rPr>
        <w:color w:val="FFFFFF"/>
      </w:rPr>
      <w:tblPr>
        <w:tblStyle w:val="29"/>
      </w:tblPr>
      <w:tcPr>
        <w:shd w:val="clear" w:color="auto" w:fill="2F5496"/>
      </w:tcPr>
    </w:tblStylePr>
    <w:tblStylePr w:type="lastCol">
      <w:rPr>
        <w:color w:val="FFFFFF"/>
      </w:rPr>
      <w:tblPr>
        <w:tblStyle w:val="29"/>
      </w:tblPr>
      <w:tcPr>
        <w:shd w:val="clear" w:color="auto" w:fill="2F5496"/>
      </w:tcPr>
    </w:tblStylePr>
    <w:tblStylePr w:type="band1Vert">
      <w:tblPr>
        <w:tblStyle w:val="29"/>
      </w:tblPr>
      <w:tcPr>
        <w:shd w:val="clear" w:color="auto" w:fill="A1B8E1"/>
      </w:tcPr>
    </w:tblStylePr>
    <w:tblStylePr w:type="band1Horz">
      <w:tblPr>
        <w:tblStyle w:val="29"/>
      </w:tblPr>
      <w:tcPr>
        <w:shd w:val="clear" w:color="auto" w:fill="A1B8E1"/>
      </w:tcPr>
    </w:tblStylePr>
  </w:style>
  <w:style w:type="table" w:styleId="167">
    <w:name w:val="Colorful Grid Accent 2"/>
    <w:basedOn w:val="29"/>
    <w:unhideWhenUsed/>
    <w:uiPriority w:val="73"/>
    <w:rPr>
      <w:color w:val="000000"/>
    </w:rPr>
    <w:tblPr>
      <w:tblStyle w:val="29"/>
      <w:tblStyleRowBandSize w:val="1"/>
      <w:tblStyleColBandSize w:val="1"/>
      <w:tblBorders>
        <w:insideH w:val="single" w:color="FFFFFF" w:sz="4" w:space="0"/>
      </w:tblBorders>
    </w:tblPr>
    <w:tcPr>
      <w:shd w:val="clear" w:color="auto" w:fill="FBE4D5"/>
    </w:tcPr>
    <w:tblStylePr w:type="firstRow">
      <w:rPr>
        <w:b/>
        <w:bCs/>
      </w:rPr>
      <w:tblPr>
        <w:tblStyle w:val="29"/>
      </w:tblPr>
      <w:tcPr>
        <w:shd w:val="clear" w:color="auto" w:fill="F7CAAC"/>
      </w:tcPr>
    </w:tblStylePr>
    <w:tblStylePr w:type="lastRow">
      <w:rPr>
        <w:b/>
        <w:bCs/>
        <w:color w:val="000000"/>
      </w:rPr>
      <w:tblPr>
        <w:tblStyle w:val="29"/>
      </w:tblPr>
      <w:tcPr>
        <w:shd w:val="clear" w:color="auto" w:fill="F7CAAC"/>
      </w:tcPr>
    </w:tblStylePr>
    <w:tblStylePr w:type="firstCol">
      <w:rPr>
        <w:color w:val="FFFFFF"/>
      </w:rPr>
      <w:tblPr>
        <w:tblStyle w:val="29"/>
      </w:tblPr>
      <w:tcPr>
        <w:shd w:val="clear" w:color="auto" w:fill="C45911"/>
      </w:tcPr>
    </w:tblStylePr>
    <w:tblStylePr w:type="lastCol">
      <w:rPr>
        <w:color w:val="FFFFFF"/>
      </w:rPr>
      <w:tblPr>
        <w:tblStyle w:val="29"/>
      </w:tblPr>
      <w:tcPr>
        <w:shd w:val="clear" w:color="auto" w:fill="C45911"/>
      </w:tcPr>
    </w:tblStylePr>
    <w:tblStylePr w:type="band1Vert">
      <w:tblPr>
        <w:tblStyle w:val="29"/>
      </w:tblPr>
      <w:tcPr>
        <w:shd w:val="clear" w:color="auto" w:fill="F6BE98"/>
      </w:tcPr>
    </w:tblStylePr>
    <w:tblStylePr w:type="band1Horz">
      <w:tblPr>
        <w:tblStyle w:val="29"/>
      </w:tblPr>
      <w:tcPr>
        <w:shd w:val="clear" w:color="auto" w:fill="F6BE98"/>
      </w:tcPr>
    </w:tblStylePr>
  </w:style>
  <w:style w:type="table" w:styleId="168">
    <w:name w:val="Colorful Grid Accent 3"/>
    <w:basedOn w:val="29"/>
    <w:unhideWhenUsed/>
    <w:uiPriority w:val="73"/>
    <w:rPr>
      <w:color w:val="000000"/>
    </w:rPr>
    <w:tblPr>
      <w:tblStyle w:val="29"/>
      <w:tblStyleRowBandSize w:val="1"/>
      <w:tblStyleColBandSize w:val="1"/>
      <w:tblBorders>
        <w:insideH w:val="single" w:color="FFFFFF" w:sz="4" w:space="0"/>
      </w:tblBorders>
    </w:tblPr>
    <w:tcPr>
      <w:shd w:val="clear" w:color="auto" w:fill="EDEDED"/>
    </w:tcPr>
    <w:tblStylePr w:type="firstRow">
      <w:rPr>
        <w:b/>
        <w:bCs/>
      </w:rPr>
      <w:tblPr>
        <w:tblStyle w:val="29"/>
      </w:tblPr>
      <w:tcPr>
        <w:shd w:val="clear" w:color="auto" w:fill="DBDBDB"/>
      </w:tcPr>
    </w:tblStylePr>
    <w:tblStylePr w:type="lastRow">
      <w:rPr>
        <w:b/>
        <w:bCs/>
        <w:color w:val="000000"/>
      </w:rPr>
      <w:tblPr>
        <w:tblStyle w:val="29"/>
      </w:tblPr>
      <w:tcPr>
        <w:shd w:val="clear" w:color="auto" w:fill="DBDBDB"/>
      </w:tcPr>
    </w:tblStylePr>
    <w:tblStylePr w:type="firstCol">
      <w:rPr>
        <w:color w:val="FFFFFF"/>
      </w:rPr>
      <w:tblPr>
        <w:tblStyle w:val="29"/>
      </w:tblPr>
      <w:tcPr>
        <w:shd w:val="clear" w:color="auto" w:fill="7B7B7B"/>
      </w:tcPr>
    </w:tblStylePr>
    <w:tblStylePr w:type="lastCol">
      <w:rPr>
        <w:color w:val="FFFFFF"/>
      </w:rPr>
      <w:tblPr>
        <w:tblStyle w:val="29"/>
      </w:tblPr>
      <w:tcPr>
        <w:shd w:val="clear" w:color="auto" w:fill="7B7B7B"/>
      </w:tcPr>
    </w:tblStylePr>
    <w:tblStylePr w:type="band1Vert">
      <w:tblPr>
        <w:tblStyle w:val="29"/>
      </w:tblPr>
      <w:tcPr>
        <w:shd w:val="clear" w:color="auto" w:fill="D2D2D2"/>
      </w:tcPr>
    </w:tblStylePr>
    <w:tblStylePr w:type="band1Horz">
      <w:tblPr>
        <w:tblStyle w:val="29"/>
      </w:tblPr>
      <w:tcPr>
        <w:shd w:val="clear" w:color="auto" w:fill="D2D2D2"/>
      </w:tcPr>
    </w:tblStylePr>
  </w:style>
  <w:style w:type="table" w:styleId="169">
    <w:name w:val="Colorful Grid Accent 4"/>
    <w:basedOn w:val="29"/>
    <w:unhideWhenUsed/>
    <w:uiPriority w:val="73"/>
    <w:rPr>
      <w:color w:val="000000"/>
    </w:rPr>
    <w:tblPr>
      <w:tblStyle w:val="29"/>
      <w:tblStyleRowBandSize w:val="1"/>
      <w:tblStyleColBandSize w:val="1"/>
      <w:tblBorders>
        <w:insideH w:val="single" w:color="FFFFFF" w:sz="4" w:space="0"/>
      </w:tblBorders>
    </w:tblPr>
    <w:tcPr>
      <w:shd w:val="clear" w:color="auto" w:fill="FFF2CC"/>
    </w:tcPr>
    <w:tblStylePr w:type="firstRow">
      <w:rPr>
        <w:b/>
        <w:bCs/>
      </w:rPr>
      <w:tblPr>
        <w:tblStyle w:val="29"/>
      </w:tblPr>
      <w:tcPr>
        <w:shd w:val="clear" w:color="auto" w:fill="FFE599"/>
      </w:tcPr>
    </w:tblStylePr>
    <w:tblStylePr w:type="lastRow">
      <w:rPr>
        <w:b/>
        <w:bCs/>
        <w:color w:val="000000"/>
      </w:rPr>
      <w:tblPr>
        <w:tblStyle w:val="29"/>
      </w:tblPr>
      <w:tcPr>
        <w:shd w:val="clear" w:color="auto" w:fill="FFE599"/>
      </w:tcPr>
    </w:tblStylePr>
    <w:tblStylePr w:type="firstCol">
      <w:rPr>
        <w:color w:val="FFFFFF"/>
      </w:rPr>
      <w:tblPr>
        <w:tblStyle w:val="29"/>
      </w:tblPr>
      <w:tcPr>
        <w:shd w:val="clear" w:color="auto" w:fill="BF8F00"/>
      </w:tcPr>
    </w:tblStylePr>
    <w:tblStylePr w:type="lastCol">
      <w:rPr>
        <w:color w:val="FFFFFF"/>
      </w:rPr>
      <w:tblPr>
        <w:tblStyle w:val="29"/>
      </w:tblPr>
      <w:tcPr>
        <w:shd w:val="clear" w:color="auto" w:fill="BF8F00"/>
      </w:tcPr>
    </w:tblStylePr>
    <w:tblStylePr w:type="band1Vert">
      <w:tblPr>
        <w:tblStyle w:val="29"/>
      </w:tblPr>
      <w:tcPr>
        <w:shd w:val="clear" w:color="auto" w:fill="FFDF80"/>
      </w:tcPr>
    </w:tblStylePr>
    <w:tblStylePr w:type="band1Horz">
      <w:tblPr>
        <w:tblStyle w:val="29"/>
      </w:tblPr>
      <w:tcPr>
        <w:shd w:val="clear" w:color="auto" w:fill="FFDF80"/>
      </w:tcPr>
    </w:tblStylePr>
  </w:style>
  <w:style w:type="table" w:styleId="170">
    <w:name w:val="Colorful Grid Accent 5"/>
    <w:basedOn w:val="29"/>
    <w:unhideWhenUsed/>
    <w:uiPriority w:val="73"/>
    <w:rPr>
      <w:color w:val="000000"/>
    </w:rPr>
    <w:tblPr>
      <w:tblStyle w:val="29"/>
      <w:tblStyleRowBandSize w:val="1"/>
      <w:tblStyleColBandSize w:val="1"/>
      <w:tblBorders>
        <w:insideH w:val="single" w:color="FFFFFF" w:sz="4" w:space="0"/>
      </w:tblBorders>
    </w:tblPr>
    <w:tcPr>
      <w:shd w:val="clear" w:color="auto" w:fill="DEEAF6"/>
    </w:tcPr>
    <w:tblStylePr w:type="firstRow">
      <w:rPr>
        <w:b/>
        <w:bCs/>
      </w:rPr>
      <w:tblPr>
        <w:tblStyle w:val="29"/>
      </w:tblPr>
      <w:tcPr>
        <w:shd w:val="clear" w:color="auto" w:fill="BDD6EE"/>
      </w:tcPr>
    </w:tblStylePr>
    <w:tblStylePr w:type="lastRow">
      <w:rPr>
        <w:b/>
        <w:bCs/>
        <w:color w:val="000000"/>
      </w:rPr>
      <w:tblPr>
        <w:tblStyle w:val="29"/>
      </w:tblPr>
      <w:tcPr>
        <w:shd w:val="clear" w:color="auto" w:fill="BDD6EE"/>
      </w:tcPr>
    </w:tblStylePr>
    <w:tblStylePr w:type="firstCol">
      <w:rPr>
        <w:color w:val="FFFFFF"/>
      </w:rPr>
      <w:tblPr>
        <w:tblStyle w:val="29"/>
      </w:tblPr>
      <w:tcPr>
        <w:shd w:val="clear" w:color="auto" w:fill="2E74B5"/>
      </w:tcPr>
    </w:tblStylePr>
    <w:tblStylePr w:type="lastCol">
      <w:rPr>
        <w:color w:val="FFFFFF"/>
      </w:rPr>
      <w:tblPr>
        <w:tblStyle w:val="29"/>
      </w:tblPr>
      <w:tcPr>
        <w:shd w:val="clear" w:color="auto" w:fill="2E74B5"/>
      </w:tcPr>
    </w:tblStylePr>
    <w:tblStylePr w:type="band1Vert">
      <w:tblPr>
        <w:tblStyle w:val="29"/>
      </w:tblPr>
      <w:tcPr>
        <w:shd w:val="clear" w:color="auto" w:fill="ADCCEA"/>
      </w:tcPr>
    </w:tblStylePr>
    <w:tblStylePr w:type="band1Horz">
      <w:tblPr>
        <w:tblStyle w:val="29"/>
      </w:tblPr>
      <w:tcPr>
        <w:shd w:val="clear" w:color="auto" w:fill="ADCCEA"/>
      </w:tcPr>
    </w:tblStylePr>
  </w:style>
  <w:style w:type="table" w:styleId="171">
    <w:name w:val="Colorful Grid Accent 6"/>
    <w:basedOn w:val="29"/>
    <w:unhideWhenUsed/>
    <w:uiPriority w:val="73"/>
    <w:rPr>
      <w:color w:val="000000"/>
    </w:rPr>
    <w:tblPr>
      <w:tblStyle w:val="29"/>
      <w:tblStyleRowBandSize w:val="1"/>
      <w:tblStyleColBandSize w:val="1"/>
      <w:tblBorders>
        <w:insideH w:val="single" w:color="FFFFFF" w:sz="4" w:space="0"/>
      </w:tblBorders>
    </w:tblPr>
    <w:tcPr>
      <w:shd w:val="clear" w:color="auto" w:fill="E2EFD9"/>
    </w:tcPr>
    <w:tblStylePr w:type="firstRow">
      <w:rPr>
        <w:b/>
        <w:bCs/>
      </w:rPr>
      <w:tblPr>
        <w:tblStyle w:val="29"/>
      </w:tblPr>
      <w:tcPr>
        <w:shd w:val="clear" w:color="auto" w:fill="C5E0B3"/>
      </w:tcPr>
    </w:tblStylePr>
    <w:tblStylePr w:type="lastRow">
      <w:rPr>
        <w:b/>
        <w:bCs/>
        <w:color w:val="000000"/>
      </w:rPr>
      <w:tblPr>
        <w:tblStyle w:val="29"/>
      </w:tblPr>
      <w:tcPr>
        <w:shd w:val="clear" w:color="auto" w:fill="C5E0B3"/>
      </w:tcPr>
    </w:tblStylePr>
    <w:tblStylePr w:type="firstCol">
      <w:rPr>
        <w:color w:val="FFFFFF"/>
      </w:rPr>
      <w:tblPr>
        <w:tblStyle w:val="29"/>
      </w:tblPr>
      <w:tcPr>
        <w:shd w:val="clear" w:color="auto" w:fill="538135"/>
      </w:tcPr>
    </w:tblStylePr>
    <w:tblStylePr w:type="lastCol">
      <w:rPr>
        <w:color w:val="FFFFFF"/>
      </w:rPr>
      <w:tblPr>
        <w:tblStyle w:val="29"/>
      </w:tblPr>
      <w:tcPr>
        <w:shd w:val="clear" w:color="auto" w:fill="538135"/>
      </w:tcPr>
    </w:tblStylePr>
    <w:tblStylePr w:type="band1Vert">
      <w:tblPr>
        <w:tblStyle w:val="29"/>
      </w:tblPr>
      <w:tcPr>
        <w:shd w:val="clear" w:color="auto" w:fill="B7D8A0"/>
      </w:tcPr>
    </w:tblStylePr>
    <w:tblStylePr w:type="band1Horz">
      <w:tblPr>
        <w:tblStyle w:val="29"/>
      </w:tblPr>
      <w:tcPr>
        <w:shd w:val="clear" w:color="auto" w:fill="B7D8A0"/>
      </w:tcPr>
    </w:tblStylePr>
  </w:style>
  <w:style w:type="character" w:styleId="173">
    <w:name w:val="Hyperlink"/>
    <w:uiPriority w:val="0"/>
    <w:rPr>
      <w:color w:val="0000FF"/>
      <w:u w:val="single"/>
    </w:rPr>
  </w:style>
  <w:style w:type="character" w:styleId="174">
    <w:name w:val="annotation reference"/>
    <w:uiPriority w:val="0"/>
    <w:rPr>
      <w:sz w:val="16"/>
      <w:szCs w:val="16"/>
    </w:rPr>
  </w:style>
  <w:style w:type="character" w:customStyle="1" w:styleId="175">
    <w:name w:val="标题 2 Char"/>
    <w:link w:val="3"/>
    <w:qFormat/>
    <w:uiPriority w:val="0"/>
    <w:rPr>
      <w:rFonts w:ascii="Arial" w:hAnsi="Arial"/>
      <w:sz w:val="32"/>
      <w:lang w:val="en-GB" w:eastAsia="en-GB"/>
    </w:rPr>
  </w:style>
  <w:style w:type="character" w:customStyle="1" w:styleId="176">
    <w:name w:val="标题 4 Char"/>
    <w:link w:val="5"/>
    <w:uiPriority w:val="0"/>
    <w:rPr>
      <w:rFonts w:ascii="Arial" w:hAnsi="Arial"/>
      <w:sz w:val="24"/>
      <w:lang w:val="en-GB" w:eastAsia="en-GB"/>
    </w:rPr>
  </w:style>
  <w:style w:type="character" w:customStyle="1" w:styleId="177">
    <w:name w:val="批注文字 Char"/>
    <w:link w:val="13"/>
    <w:uiPriority w:val="0"/>
    <w:rPr>
      <w:lang w:val="en-GB" w:eastAsia="en-GB"/>
    </w:rPr>
  </w:style>
  <w:style w:type="character" w:customStyle="1" w:styleId="178">
    <w:name w:val="正文文本 Char"/>
    <w:link w:val="14"/>
    <w:uiPriority w:val="0"/>
    <w:rPr>
      <w:lang w:eastAsia="en-US"/>
    </w:rPr>
  </w:style>
  <w:style w:type="character" w:customStyle="1" w:styleId="179">
    <w:name w:val="批注框文本 Char"/>
    <w:link w:val="22"/>
    <w:uiPriority w:val="0"/>
    <w:rPr>
      <w:rFonts w:ascii="宋体"/>
      <w:sz w:val="18"/>
      <w:szCs w:val="18"/>
      <w:lang w:val="en-GB" w:eastAsia="en-GB"/>
    </w:rPr>
  </w:style>
  <w:style w:type="character" w:customStyle="1" w:styleId="180">
    <w:name w:val="页脚 Char"/>
    <w:link w:val="23"/>
    <w:uiPriority w:val="0"/>
    <w:rPr>
      <w:lang w:val="en-GB" w:eastAsia="en-GB"/>
    </w:rPr>
  </w:style>
  <w:style w:type="character" w:customStyle="1" w:styleId="181">
    <w:name w:val="页眉 Char"/>
    <w:link w:val="24"/>
    <w:uiPriority w:val="0"/>
    <w:rPr>
      <w:lang w:val="en-GB" w:eastAsia="en-GB"/>
    </w:rPr>
  </w:style>
  <w:style w:type="character" w:customStyle="1" w:styleId="182">
    <w:name w:val="批注主题 Char"/>
    <w:link w:val="28"/>
    <w:uiPriority w:val="0"/>
    <w:rPr>
      <w:b/>
      <w:bCs/>
      <w:lang w:val="en-GB" w:eastAsia="en-GB"/>
    </w:rPr>
  </w:style>
  <w:style w:type="table" w:customStyle="1" w:styleId="183">
    <w:name w:val="Gitternetztabelle 1 hell"/>
    <w:basedOn w:val="29"/>
    <w:uiPriority w:val="46"/>
    <w:tblPr>
      <w:tblStyle w:val="29"/>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blStyle w:val="29"/>
      </w:tblPr>
      <w:tcPr>
        <w:tcBorders>
          <w:top w:val="nil"/>
          <w:left w:val="single" w:color="666666" w:sz="12" w:space="0"/>
          <w:bottom w:val="nil"/>
          <w:right w:val="nil"/>
          <w:insideH w:val="nil"/>
          <w:insideV w:val="nil"/>
          <w:tl2br w:val="nil"/>
          <w:tr2bl w:val="nil"/>
        </w:tcBorders>
      </w:tcPr>
    </w:tblStylePr>
    <w:tblStylePr w:type="lastRow">
      <w:rPr>
        <w:b/>
        <w:bCs/>
      </w:rPr>
      <w:tblPr>
        <w:tblStyle w:val="29"/>
      </w:tbl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184">
    <w:name w:val="ZGSM"/>
    <w:uiPriority w:val="0"/>
  </w:style>
  <w:style w:type="paragraph" w:customStyle="1" w:styleId="185">
    <w:name w:val="TT"/>
    <w:basedOn w:val="2"/>
    <w:next w:val="1"/>
    <w:uiPriority w:val="0"/>
    <w:pPr>
      <w:overflowPunct w:val="0"/>
      <w:autoSpaceDE w:val="0"/>
      <w:autoSpaceDN w:val="0"/>
      <w:adjustRightInd w:val="0"/>
      <w:textAlignment w:val="baseline"/>
      <w:outlineLvl w:val="9"/>
    </w:pPr>
    <w:rPr>
      <w:lang w:eastAsia="en-GB"/>
    </w:rPr>
  </w:style>
  <w:style w:type="table" w:customStyle="1" w:styleId="186">
    <w:name w:val="Gitternetztabelle 1 hell  – Akzent 1"/>
    <w:basedOn w:val="29"/>
    <w:uiPriority w:val="46"/>
    <w:tblPr>
      <w:tblStyle w:val="29"/>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blStyle w:val="29"/>
      </w:tblPr>
      <w:tcPr>
        <w:tcBorders>
          <w:top w:val="nil"/>
          <w:left w:val="single" w:color="8EAADB" w:sz="12" w:space="0"/>
          <w:bottom w:val="nil"/>
          <w:right w:val="nil"/>
          <w:insideH w:val="nil"/>
          <w:insideV w:val="nil"/>
          <w:tl2br w:val="nil"/>
          <w:tr2bl w:val="nil"/>
        </w:tcBorders>
      </w:tcPr>
    </w:tblStylePr>
    <w:tblStylePr w:type="lastRow">
      <w:rPr>
        <w:b/>
        <w:bCs/>
      </w:rPr>
      <w:tblPr>
        <w:tblStyle w:val="29"/>
      </w:tblPr>
      <w:tcPr>
        <w:tcBorders>
          <w:top w:val="double" w:color="8EAADB"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7">
    <w:name w:val="Gitternetztabelle 1 hell - Akzent 2"/>
    <w:basedOn w:val="29"/>
    <w:uiPriority w:val="46"/>
    <w:tblPr>
      <w:tblStyle w:val="29"/>
      <w:tblStyleRowBandSize w:val="1"/>
      <w:tblStyleColBandSize w:val="1"/>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blPr>
        <w:tblStyle w:val="29"/>
      </w:tblPr>
      <w:tcPr>
        <w:tcBorders>
          <w:top w:val="nil"/>
          <w:left w:val="single" w:color="F4B083" w:sz="12" w:space="0"/>
          <w:bottom w:val="nil"/>
          <w:right w:val="nil"/>
          <w:insideH w:val="nil"/>
          <w:insideV w:val="nil"/>
          <w:tl2br w:val="nil"/>
          <w:tr2bl w:val="nil"/>
        </w:tcBorders>
      </w:tcPr>
    </w:tblStylePr>
    <w:tblStylePr w:type="lastRow">
      <w:rPr>
        <w:b/>
        <w:bCs/>
      </w:rPr>
      <w:tblPr>
        <w:tblStyle w:val="29"/>
      </w:tblPr>
      <w:tcPr>
        <w:tcBorders>
          <w:top w:val="double" w:color="F4B083"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8">
    <w:name w:val="Gitternetztabelle 1 hell  – Akzent 3"/>
    <w:basedOn w:val="29"/>
    <w:uiPriority w:val="46"/>
    <w:tblPr>
      <w:tblStyle w:val="29"/>
      <w:tblStyleRowBandSize w:val="1"/>
      <w:tblStyleColBandSize w:val="1"/>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blPr>
        <w:tblStyle w:val="29"/>
      </w:tblPr>
      <w:tcPr>
        <w:tcBorders>
          <w:top w:val="nil"/>
          <w:left w:val="single" w:color="C9C9C9" w:sz="12" w:space="0"/>
          <w:bottom w:val="nil"/>
          <w:right w:val="nil"/>
          <w:insideH w:val="nil"/>
          <w:insideV w:val="nil"/>
          <w:tl2br w:val="nil"/>
          <w:tr2bl w:val="nil"/>
        </w:tcBorders>
      </w:tcPr>
    </w:tblStylePr>
    <w:tblStylePr w:type="lastRow">
      <w:rPr>
        <w:b/>
        <w:bCs/>
      </w:rPr>
      <w:tblPr>
        <w:tblStyle w:val="29"/>
      </w:tblPr>
      <w:tcPr>
        <w:tcBorders>
          <w:top w:val="double" w:color="C9C9C9"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9">
    <w:name w:val="Einfache Tabelle 1"/>
    <w:basedOn w:val="29"/>
    <w:uiPriority w:val="41"/>
    <w:tblPr>
      <w:tblStyle w:val="29"/>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blStyle w:val="29"/>
      </w:tblPr>
      <w:tcPr>
        <w:tcBorders>
          <w:top w:val="double" w:color="BFBFBF"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2F2F2"/>
      </w:tcPr>
    </w:tblStylePr>
    <w:tblStylePr w:type="band1Horz">
      <w:tblPr>
        <w:tblStyle w:val="29"/>
      </w:tblPr>
      <w:tcPr>
        <w:shd w:val="clear" w:color="auto" w:fill="F2F2F2"/>
      </w:tcPr>
    </w:tblStylePr>
  </w:style>
  <w:style w:type="paragraph" w:customStyle="1" w:styleId="190">
    <w:name w:val="NO"/>
    <w:basedOn w:val="1"/>
    <w:link w:val="191"/>
    <w:qFormat/>
    <w:uiPriority w:val="0"/>
    <w:pPr>
      <w:keepLines/>
      <w:ind w:left="1135" w:hanging="851"/>
    </w:pPr>
  </w:style>
  <w:style w:type="character" w:customStyle="1" w:styleId="191">
    <w:name w:val="NO Char"/>
    <w:link w:val="190"/>
    <w:qFormat/>
    <w:uiPriority w:val="0"/>
  </w:style>
  <w:style w:type="table" w:customStyle="1" w:styleId="192">
    <w:name w:val="Einfache Tabelle 2"/>
    <w:basedOn w:val="29"/>
    <w:uiPriority w:val="42"/>
    <w:tblPr>
      <w:tblStyle w:val="29"/>
      <w:tblStyleRowBandSize w:val="1"/>
      <w:tblStyleColBandSize w:val="1"/>
      <w:tblBorders>
        <w:top w:val="single" w:color="7F7F7F" w:sz="4" w:space="0"/>
        <w:bottom w:val="single" w:color="7F7F7F" w:sz="4" w:space="0"/>
      </w:tblBorders>
    </w:tblPr>
    <w:tblStylePr w:type="firstRow">
      <w:rPr>
        <w:b/>
        <w:bCs/>
      </w:rPr>
      <w:tblPr>
        <w:tblStyle w:val="29"/>
      </w:tblPr>
      <w:tcPr>
        <w:tcBorders>
          <w:top w:val="nil"/>
          <w:left w:val="single" w:color="7F7F7F" w:sz="4" w:space="0"/>
          <w:bottom w:val="nil"/>
          <w:right w:val="nil"/>
          <w:insideH w:val="nil"/>
          <w:insideV w:val="nil"/>
          <w:tl2br w:val="nil"/>
          <w:tr2bl w:val="nil"/>
        </w:tcBorders>
      </w:tcPr>
    </w:tblStylePr>
    <w:tblStylePr w:type="lastRow">
      <w:rPr>
        <w:b/>
        <w:bCs/>
      </w:rPr>
      <w:tblPr>
        <w:tblStyle w:val="29"/>
      </w:tblPr>
      <w:tcPr>
        <w:tcBorders>
          <w:top w:val="single" w:color="7F7F7F"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tcBorders>
          <w:top w:val="nil"/>
          <w:left w:val="nil"/>
          <w:bottom w:val="single" w:color="7F7F7F" w:sz="4" w:space="0"/>
          <w:right w:val="single" w:color="7F7F7F" w:sz="4" w:space="0"/>
          <w:insideH w:val="nil"/>
          <w:insideV w:val="nil"/>
          <w:tl2br w:val="nil"/>
          <w:tr2bl w:val="nil"/>
        </w:tcBorders>
      </w:tcPr>
    </w:tblStylePr>
    <w:tblStylePr w:type="band2Vert">
      <w:tblPr>
        <w:tblStyle w:val="29"/>
      </w:tblPr>
      <w:tcPr>
        <w:tcBorders>
          <w:top w:val="nil"/>
          <w:left w:val="nil"/>
          <w:bottom w:val="single" w:color="7F7F7F" w:sz="4" w:space="0"/>
          <w:right w:val="single" w:color="7F7F7F" w:sz="4" w:space="0"/>
          <w:insideH w:val="nil"/>
          <w:insideV w:val="nil"/>
          <w:tl2br w:val="nil"/>
          <w:tr2bl w:val="nil"/>
        </w:tcBorders>
      </w:tcPr>
    </w:tblStylePr>
    <w:tblStylePr w:type="band1Horz">
      <w:tblPr>
        <w:tblStyle w:val="29"/>
      </w:tblPr>
      <w:tcPr>
        <w:tcBorders>
          <w:top w:val="single" w:color="7F7F7F" w:sz="4" w:space="0"/>
          <w:left w:val="single" w:color="7F7F7F" w:sz="4" w:space="0"/>
          <w:bottom w:val="nil"/>
          <w:right w:val="nil"/>
          <w:insideH w:val="nil"/>
          <w:insideV w:val="nil"/>
          <w:tl2br w:val="nil"/>
          <w:tr2bl w:val="nil"/>
        </w:tcBorders>
      </w:tcPr>
    </w:tblStylePr>
  </w:style>
  <w:style w:type="paragraph" w:customStyle="1" w:styleId="193">
    <w:name w:val="TAL"/>
    <w:basedOn w:val="1"/>
    <w:uiPriority w:val="0"/>
    <w:pPr>
      <w:keepNext/>
      <w:keepLines/>
      <w:spacing w:after="0"/>
    </w:pPr>
    <w:rPr>
      <w:rFonts w:ascii="Arial" w:hAnsi="Arial"/>
      <w:sz w:val="18"/>
    </w:rPr>
  </w:style>
  <w:style w:type="table" w:customStyle="1" w:styleId="194">
    <w:name w:val="Listentabelle 1 hell"/>
    <w:basedOn w:val="29"/>
    <w:uiPriority w:val="46"/>
    <w:tblPr>
      <w:tblStyle w:val="29"/>
      <w:tblStyleRowBandSize w:val="1"/>
      <w:tblStyleColBandSize w:val="1"/>
    </w:tblPr>
    <w:tblStylePr w:type="firstRow">
      <w:rPr>
        <w:b/>
        <w:bCs/>
      </w:rPr>
      <w:tblPr>
        <w:tblStyle w:val="29"/>
      </w:tblPr>
      <w:tcPr>
        <w:tcBorders>
          <w:top w:val="nil"/>
          <w:left w:val="single" w:color="666666" w:sz="4" w:space="0"/>
          <w:bottom w:val="nil"/>
          <w:right w:val="nil"/>
          <w:insideH w:val="nil"/>
          <w:insideV w:val="nil"/>
          <w:tl2br w:val="nil"/>
          <w:tr2bl w:val="nil"/>
        </w:tcBorders>
      </w:tcPr>
    </w:tblStylePr>
    <w:tblStylePr w:type="lastRow">
      <w:rPr>
        <w:b/>
        <w:bCs/>
      </w:rPr>
      <w:tblPr>
        <w:tblStyle w:val="29"/>
      </w:tblPr>
      <w:tcPr>
        <w:tcBorders>
          <w:top w:val="single" w:color="6666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CCCCCC"/>
      </w:tcPr>
    </w:tblStylePr>
    <w:tblStylePr w:type="band1Horz">
      <w:tblPr>
        <w:tblStyle w:val="29"/>
      </w:tblPr>
      <w:tcPr>
        <w:shd w:val="clear" w:color="auto" w:fill="CCCCCC"/>
      </w:tcPr>
    </w:tblStylePr>
  </w:style>
  <w:style w:type="table" w:customStyle="1" w:styleId="195">
    <w:name w:val="Listentabelle 1 hell  – Akzent 1"/>
    <w:basedOn w:val="29"/>
    <w:uiPriority w:val="46"/>
    <w:tblPr>
      <w:tblStyle w:val="29"/>
      <w:tblStyleRowBandSize w:val="1"/>
      <w:tblStyleColBandSize w:val="1"/>
    </w:tblPr>
    <w:tblStylePr w:type="firstRow">
      <w:rPr>
        <w:b/>
        <w:bCs/>
      </w:rPr>
      <w:tblPr>
        <w:tblStyle w:val="29"/>
      </w:tblPr>
      <w:tcPr>
        <w:tcBorders>
          <w:top w:val="nil"/>
          <w:left w:val="single" w:color="8EAADB" w:sz="4" w:space="0"/>
          <w:bottom w:val="nil"/>
          <w:right w:val="nil"/>
          <w:insideH w:val="nil"/>
          <w:insideV w:val="nil"/>
          <w:tl2br w:val="nil"/>
          <w:tr2bl w:val="nil"/>
        </w:tcBorders>
      </w:tcPr>
    </w:tblStylePr>
    <w:tblStylePr w:type="lastRow">
      <w:rPr>
        <w:b/>
        <w:bCs/>
      </w:rPr>
      <w:tblPr>
        <w:tblStyle w:val="29"/>
      </w:tblPr>
      <w:tcPr>
        <w:tcBorders>
          <w:top w:val="sing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9E2F3"/>
      </w:tcPr>
    </w:tblStylePr>
    <w:tblStylePr w:type="band1Horz">
      <w:tblPr>
        <w:tblStyle w:val="29"/>
      </w:tblPr>
      <w:tcPr>
        <w:shd w:val="clear" w:color="auto" w:fill="D9E2F3"/>
      </w:tcPr>
    </w:tblStylePr>
  </w:style>
  <w:style w:type="table" w:customStyle="1" w:styleId="196">
    <w:name w:val="Listentabelle 1 hell  – Akzent 2"/>
    <w:basedOn w:val="29"/>
    <w:uiPriority w:val="46"/>
    <w:tblPr>
      <w:tblStyle w:val="29"/>
      <w:tblStyleRowBandSize w:val="1"/>
      <w:tblStyleColBandSize w:val="1"/>
    </w:tblPr>
    <w:tblStylePr w:type="firstRow">
      <w:rPr>
        <w:b/>
        <w:bCs/>
      </w:rPr>
      <w:tblPr>
        <w:tblStyle w:val="29"/>
      </w:tblPr>
      <w:tcPr>
        <w:tcBorders>
          <w:top w:val="nil"/>
          <w:left w:val="single" w:color="F4B083" w:sz="4" w:space="0"/>
          <w:bottom w:val="nil"/>
          <w:right w:val="nil"/>
          <w:insideH w:val="nil"/>
          <w:insideV w:val="nil"/>
          <w:tl2br w:val="nil"/>
          <w:tr2bl w:val="nil"/>
        </w:tcBorders>
      </w:tcPr>
    </w:tblStylePr>
    <w:tblStylePr w:type="lastRow">
      <w:rPr>
        <w:b/>
        <w:bCs/>
      </w:rPr>
      <w:tblPr>
        <w:tblStyle w:val="29"/>
      </w:tblPr>
      <w:tcPr>
        <w:tcBorders>
          <w:top w:val="single" w:color="F4B083"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BE4D5"/>
      </w:tcPr>
    </w:tblStylePr>
    <w:tblStylePr w:type="band1Horz">
      <w:tblPr>
        <w:tblStyle w:val="29"/>
      </w:tblPr>
      <w:tcPr>
        <w:shd w:val="clear" w:color="auto" w:fill="FBE4D5"/>
      </w:tcPr>
    </w:tblStylePr>
  </w:style>
  <w:style w:type="paragraph" w:customStyle="1" w:styleId="197">
    <w:name w:val="B4"/>
    <w:basedOn w:val="27"/>
    <w:uiPriority w:val="0"/>
    <w:pPr>
      <w:ind w:left="1418" w:hanging="284"/>
    </w:pPr>
  </w:style>
  <w:style w:type="paragraph" w:customStyle="1" w:styleId="198">
    <w:name w:val="TAC"/>
    <w:basedOn w:val="193"/>
    <w:uiPriority w:val="0"/>
    <w:pPr>
      <w:jc w:val="center"/>
    </w:pPr>
  </w:style>
  <w:style w:type="paragraph" w:customStyle="1" w:styleId="199">
    <w:name w:val="EX"/>
    <w:basedOn w:val="1"/>
    <w:uiPriority w:val="0"/>
    <w:pPr>
      <w:keepLines/>
      <w:ind w:left="1702" w:hanging="1418"/>
    </w:pPr>
  </w:style>
  <w:style w:type="paragraph" w:customStyle="1" w:styleId="200">
    <w:name w:val="FP"/>
    <w:basedOn w:val="1"/>
    <w:uiPriority w:val="0"/>
    <w:pPr>
      <w:spacing w:after="0"/>
    </w:pPr>
  </w:style>
  <w:style w:type="table" w:customStyle="1" w:styleId="201">
    <w:name w:val="Einfache Tabelle 3"/>
    <w:basedOn w:val="29"/>
    <w:uiPriority w:val="43"/>
    <w:tblPr>
      <w:tblStyle w:val="29"/>
      <w:tblStyleRowBandSize w:val="1"/>
      <w:tblStyleColBandSize w:val="1"/>
    </w:tblPr>
    <w:tblStylePr w:type="firstRow">
      <w:rPr>
        <w:b/>
        <w:bCs/>
        <w:caps/>
      </w:rPr>
      <w:tblPr>
        <w:tblStyle w:val="29"/>
      </w:tblPr>
      <w:tcPr>
        <w:tcBorders>
          <w:top w:val="nil"/>
          <w:left w:val="single" w:color="7F7F7F" w:sz="4" w:space="0"/>
          <w:bottom w:val="nil"/>
          <w:right w:val="nil"/>
          <w:insideH w:val="nil"/>
          <w:insideV w:val="nil"/>
          <w:tl2br w:val="nil"/>
          <w:tr2bl w:val="nil"/>
        </w:tcBorders>
      </w:tcPr>
    </w:tblStylePr>
    <w:tblStylePr w:type="lastRow">
      <w:rPr>
        <w:b/>
        <w:bCs/>
        <w:caps/>
      </w:rPr>
      <w:tblPr>
        <w:tblStyle w:val="29"/>
      </w:tblPr>
      <w:tcPr>
        <w:tcBorders>
          <w:top w:val="nil"/>
          <w:left w:val="nil"/>
          <w:bottom w:val="nil"/>
          <w:right w:val="nil"/>
          <w:insideH w:val="nil"/>
          <w:insideV w:val="nil"/>
          <w:tl2br w:val="nil"/>
          <w:tr2bl w:val="nil"/>
        </w:tcBorders>
      </w:tcPr>
    </w:tblStylePr>
    <w:tblStylePr w:type="firstCol">
      <w:rPr>
        <w:b/>
        <w:bCs/>
        <w:caps/>
      </w:rPr>
      <w:tblPr>
        <w:tblStyle w:val="29"/>
      </w:tblPr>
      <w:tcPr>
        <w:tcBorders>
          <w:top w:val="nil"/>
          <w:left w:val="nil"/>
          <w:bottom w:val="nil"/>
          <w:right w:val="single" w:color="7F7F7F" w:sz="4" w:space="0"/>
          <w:insideH w:val="nil"/>
          <w:insideV w:val="nil"/>
          <w:tl2br w:val="nil"/>
          <w:tr2bl w:val="nil"/>
        </w:tcBorders>
      </w:tcPr>
    </w:tblStylePr>
    <w:tblStylePr w:type="lastCol">
      <w:rPr>
        <w:b/>
        <w:bCs/>
        <w:caps/>
      </w:rPr>
      <w:tblPr>
        <w:tblStyle w:val="29"/>
      </w:tblPr>
      <w:tcPr>
        <w:tcBorders>
          <w:top w:val="nil"/>
          <w:left w:val="nil"/>
          <w:bottom w:val="nil"/>
          <w:right w:val="nil"/>
          <w:insideH w:val="nil"/>
          <w:insideV w:val="nil"/>
          <w:tl2br w:val="nil"/>
          <w:tr2bl w:val="nil"/>
        </w:tcBorders>
      </w:tcPr>
    </w:tblStylePr>
    <w:tblStylePr w:type="band1Vert">
      <w:tblPr>
        <w:tblStyle w:val="29"/>
      </w:tblPr>
      <w:tcPr>
        <w:shd w:val="clear" w:color="auto" w:fill="F2F2F2"/>
      </w:tcPr>
    </w:tblStylePr>
    <w:tblStylePr w:type="band1Horz">
      <w:tblPr>
        <w:tblStyle w:val="29"/>
      </w:tblPr>
      <w:tcPr>
        <w:shd w:val="clear" w:color="auto" w:fill="F2F2F2"/>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style>
  <w:style w:type="paragraph" w:customStyle="1" w:styleId="202">
    <w:name w:val="EW"/>
    <w:basedOn w:val="199"/>
    <w:uiPriority w:val="0"/>
    <w:pPr>
      <w:spacing w:after="0"/>
    </w:pPr>
  </w:style>
  <w:style w:type="paragraph" w:customStyle="1" w:styleId="203">
    <w:name w:val="B1"/>
    <w:basedOn w:val="25"/>
    <w:link w:val="204"/>
    <w:uiPriority w:val="0"/>
    <w:pPr>
      <w:ind w:left="568" w:hanging="284"/>
    </w:pPr>
  </w:style>
  <w:style w:type="character" w:customStyle="1" w:styleId="204">
    <w:name w:val="B1 Char"/>
    <w:link w:val="203"/>
    <w:uiPriority w:val="0"/>
  </w:style>
  <w:style w:type="paragraph" w:customStyle="1" w:styleId="205">
    <w:name w:val="B5"/>
    <w:basedOn w:val="26"/>
    <w:uiPriority w:val="0"/>
    <w:pPr>
      <w:ind w:left="1702" w:hanging="284"/>
    </w:pPr>
  </w:style>
  <w:style w:type="table" w:customStyle="1" w:styleId="206">
    <w:name w:val="Listentabelle 1 hell  – Akzent 3"/>
    <w:basedOn w:val="29"/>
    <w:uiPriority w:val="46"/>
    <w:tblPr>
      <w:tblStyle w:val="29"/>
      <w:tblStyleRowBandSize w:val="1"/>
      <w:tblStyleColBandSize w:val="1"/>
    </w:tblPr>
    <w:tblStylePr w:type="firstRow">
      <w:rPr>
        <w:b/>
        <w:bCs/>
      </w:rPr>
      <w:tblPr>
        <w:tblStyle w:val="29"/>
      </w:tblPr>
      <w:tcPr>
        <w:tcBorders>
          <w:top w:val="nil"/>
          <w:left w:val="single" w:color="C9C9C9" w:sz="4" w:space="0"/>
          <w:bottom w:val="nil"/>
          <w:right w:val="nil"/>
          <w:insideH w:val="nil"/>
          <w:insideV w:val="nil"/>
          <w:tl2br w:val="nil"/>
          <w:tr2bl w:val="nil"/>
        </w:tcBorders>
      </w:tcPr>
    </w:tblStylePr>
    <w:tblStylePr w:type="lastRow">
      <w:rPr>
        <w:b/>
        <w:bCs/>
      </w:rPr>
      <w:tblPr>
        <w:tblStyle w:val="29"/>
      </w:tblPr>
      <w:tcPr>
        <w:tcBorders>
          <w:top w:val="single" w:color="C9C9C9"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DEDED"/>
      </w:tcPr>
    </w:tblStylePr>
    <w:tblStylePr w:type="band1Horz">
      <w:tblPr>
        <w:tblStyle w:val="29"/>
      </w:tblPr>
      <w:tcPr>
        <w:shd w:val="clear" w:color="auto" w:fill="EDEDED"/>
      </w:tcPr>
    </w:tblStylePr>
  </w:style>
  <w:style w:type="table" w:customStyle="1" w:styleId="207">
    <w:name w:val="Gitternetztabelle 1 hell  – Akzent 4"/>
    <w:basedOn w:val="29"/>
    <w:uiPriority w:val="46"/>
    <w:tblPr>
      <w:tblStyle w:val="29"/>
      <w:tblStyleRowBandSize w:val="1"/>
      <w:tblStyleColBandSize w:val="1"/>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blPr>
        <w:tblStyle w:val="29"/>
      </w:tblPr>
      <w:tcPr>
        <w:tcBorders>
          <w:top w:val="nil"/>
          <w:left w:val="single" w:color="FFD966" w:sz="12" w:space="0"/>
          <w:bottom w:val="nil"/>
          <w:right w:val="nil"/>
          <w:insideH w:val="nil"/>
          <w:insideV w:val="nil"/>
          <w:tl2br w:val="nil"/>
          <w:tr2bl w:val="nil"/>
        </w:tcBorders>
      </w:tcPr>
    </w:tblStylePr>
    <w:tblStylePr w:type="lastRow">
      <w:rPr>
        <w:b/>
        <w:bCs/>
      </w:rPr>
      <w:tblPr>
        <w:tblStyle w:val="29"/>
      </w:tblPr>
      <w:tcPr>
        <w:tcBorders>
          <w:top w:val="double" w:color="FFD9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20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GB" w:eastAsia="en-GB" w:bidi="ar-SA"/>
    </w:rPr>
  </w:style>
  <w:style w:type="paragraph" w:customStyle="1" w:styleId="20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bidi="ar-SA"/>
    </w:rPr>
  </w:style>
  <w:style w:type="paragraph" w:customStyle="1" w:styleId="21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21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GB" w:eastAsia="en-GB" w:bidi="ar-SA"/>
    </w:rPr>
  </w:style>
  <w:style w:type="paragraph" w:customStyle="1" w:styleId="212">
    <w:name w:val="EQ"/>
    <w:basedOn w:val="1"/>
    <w:next w:val="1"/>
    <w:uiPriority w:val="0"/>
    <w:pPr>
      <w:keepLines/>
      <w:tabs>
        <w:tab w:val="center" w:pos="4536"/>
        <w:tab w:val="right" w:pos="9072"/>
      </w:tabs>
    </w:pPr>
    <w:rPr>
      <w:lang/>
    </w:rPr>
  </w:style>
  <w:style w:type="paragraph" w:customStyle="1" w:styleId="213">
    <w:name w:val="Editor's Note"/>
    <w:basedOn w:val="190"/>
    <w:uiPriority w:val="0"/>
    <w:rPr>
      <w:color w:val="FF0000"/>
    </w:rPr>
  </w:style>
  <w:style w:type="paragraph" w:customStyle="1" w:styleId="214">
    <w:name w:val="H6"/>
    <w:basedOn w:val="6"/>
    <w:next w:val="1"/>
    <w:uiPriority w:val="0"/>
    <w:pPr>
      <w:ind w:left="1985" w:hanging="1985"/>
      <w:outlineLvl w:val="9"/>
    </w:pPr>
    <w:rPr>
      <w:sz w:val="20"/>
    </w:rPr>
  </w:style>
  <w:style w:type="paragraph" w:customStyle="1" w:styleId="215">
    <w:name w:val="LD"/>
    <w:uiPriority w:val="0"/>
    <w:pPr>
      <w:keepNext/>
      <w:keepLines/>
      <w:overflowPunct w:val="0"/>
      <w:autoSpaceDE w:val="0"/>
      <w:autoSpaceDN w:val="0"/>
      <w:adjustRightInd w:val="0"/>
      <w:spacing w:line="180" w:lineRule="exact"/>
      <w:textAlignment w:val="baseline"/>
    </w:pPr>
    <w:rPr>
      <w:rFonts w:ascii="Courier New" w:hAnsi="Courier New"/>
      <w:lang w:val="en-GB" w:eastAsia="en-GB" w:bidi="ar-SA"/>
    </w:rPr>
  </w:style>
  <w:style w:type="table" w:customStyle="1" w:styleId="216">
    <w:name w:val="Listentabelle 1 hell  – Akzent 4"/>
    <w:basedOn w:val="29"/>
    <w:uiPriority w:val="46"/>
    <w:tblPr>
      <w:tblStyle w:val="29"/>
      <w:tblStyleRowBandSize w:val="1"/>
      <w:tblStyleColBandSize w:val="1"/>
    </w:tblPr>
    <w:tblStylePr w:type="firstRow">
      <w:rPr>
        <w:b/>
        <w:bCs/>
      </w:rPr>
      <w:tblPr>
        <w:tblStyle w:val="29"/>
      </w:tblPr>
      <w:tcPr>
        <w:tcBorders>
          <w:top w:val="nil"/>
          <w:left w:val="single" w:color="FFD966" w:sz="4" w:space="0"/>
          <w:bottom w:val="nil"/>
          <w:right w:val="nil"/>
          <w:insideH w:val="nil"/>
          <w:insideV w:val="nil"/>
          <w:tl2br w:val="nil"/>
          <w:tr2bl w:val="nil"/>
        </w:tcBorders>
      </w:tcPr>
    </w:tblStylePr>
    <w:tblStylePr w:type="lastRow">
      <w:rPr>
        <w:b/>
        <w:bCs/>
      </w:rPr>
      <w:tblPr>
        <w:tblStyle w:val="29"/>
      </w:tblPr>
      <w:tcPr>
        <w:tcBorders>
          <w:top w:val="single" w:color="FFD9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FF2CC"/>
      </w:tcPr>
    </w:tblStylePr>
    <w:tblStylePr w:type="band1Horz">
      <w:tblPr>
        <w:tblStyle w:val="29"/>
      </w:tblPr>
      <w:tcPr>
        <w:shd w:val="clear" w:color="auto" w:fill="FFF2CC"/>
      </w:tcPr>
    </w:tblStylePr>
  </w:style>
  <w:style w:type="table" w:customStyle="1" w:styleId="217">
    <w:name w:val="Listentabelle 1 hell  – Akzent 5"/>
    <w:basedOn w:val="29"/>
    <w:uiPriority w:val="46"/>
    <w:tblPr>
      <w:tblStyle w:val="29"/>
      <w:tblStyleRowBandSize w:val="1"/>
      <w:tblStyleColBandSize w:val="1"/>
    </w:tblPr>
    <w:tblStylePr w:type="firstRow">
      <w:rPr>
        <w:b/>
        <w:bCs/>
      </w:rPr>
      <w:tblPr>
        <w:tblStyle w:val="29"/>
      </w:tblPr>
      <w:tcPr>
        <w:tcBorders>
          <w:top w:val="nil"/>
          <w:left w:val="single" w:color="9CC2E5" w:sz="4" w:space="0"/>
          <w:bottom w:val="nil"/>
          <w:right w:val="nil"/>
          <w:insideH w:val="nil"/>
          <w:insideV w:val="nil"/>
          <w:tl2br w:val="nil"/>
          <w:tr2bl w:val="nil"/>
        </w:tcBorders>
      </w:tcPr>
    </w:tblStylePr>
    <w:tblStylePr w:type="lastRow">
      <w:rPr>
        <w:b/>
        <w:bCs/>
      </w:rPr>
      <w:tblPr>
        <w:tblStyle w:val="29"/>
      </w:tblPr>
      <w:tcPr>
        <w:tcBorders>
          <w:top w:val="single" w:color="9CC2E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EEAF6"/>
      </w:tcPr>
    </w:tblStylePr>
    <w:tblStylePr w:type="band1Horz">
      <w:tblPr>
        <w:tblStyle w:val="29"/>
      </w:tblPr>
      <w:tcPr>
        <w:shd w:val="clear" w:color="auto" w:fill="DEEAF6"/>
      </w:tcPr>
    </w:tblStylePr>
  </w:style>
  <w:style w:type="table" w:customStyle="1" w:styleId="218">
    <w:name w:val="Listentabelle 1 hell  – Akzent 6"/>
    <w:basedOn w:val="29"/>
    <w:uiPriority w:val="46"/>
    <w:tblPr>
      <w:tblStyle w:val="29"/>
      <w:tblStyleRowBandSize w:val="1"/>
      <w:tblStyleColBandSize w:val="1"/>
    </w:tblPr>
    <w:tblStylePr w:type="firstRow">
      <w:rPr>
        <w:b/>
        <w:bCs/>
      </w:rPr>
      <w:tblPr>
        <w:tblStyle w:val="29"/>
      </w:tblPr>
      <w:tcPr>
        <w:tcBorders>
          <w:top w:val="nil"/>
          <w:left w:val="single" w:color="A8D08D" w:sz="4" w:space="0"/>
          <w:bottom w:val="nil"/>
          <w:right w:val="nil"/>
          <w:insideH w:val="nil"/>
          <w:insideV w:val="nil"/>
          <w:tl2br w:val="nil"/>
          <w:tr2bl w:val="nil"/>
        </w:tcBorders>
      </w:tcPr>
    </w:tblStylePr>
    <w:tblStylePr w:type="lastRow">
      <w:rPr>
        <w:b/>
        <w:bCs/>
      </w:rPr>
      <w:tblPr>
        <w:tblStyle w:val="29"/>
      </w:tblPr>
      <w:tcPr>
        <w:tcBorders>
          <w:top w:val="single" w:color="A8D08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2EFD9"/>
      </w:tcPr>
    </w:tblStylePr>
    <w:tblStylePr w:type="band1Horz">
      <w:tblPr>
        <w:tblStyle w:val="29"/>
      </w:tblPr>
      <w:tcPr>
        <w:shd w:val="clear" w:color="auto" w:fill="E2EFD9"/>
      </w:tcPr>
    </w:tblStylePr>
  </w:style>
  <w:style w:type="table" w:customStyle="1" w:styleId="219">
    <w:name w:val="Listentabelle 2"/>
    <w:basedOn w:val="29"/>
    <w:uiPriority w:val="47"/>
    <w:tblPr>
      <w:tblStyle w:val="29"/>
      <w:tblStyleRowBandSize w:val="1"/>
      <w:tblStyleColBandSize w:val="1"/>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blStyle w:val="29"/>
      </w:tblPr>
      <w:tcPr>
        <w:shd w:val="clear" w:color="auto" w:fill="CCCCCC"/>
      </w:tcPr>
    </w:tblStylePr>
    <w:tblStylePr w:type="band1Horz">
      <w:tblPr>
        <w:tblStyle w:val="29"/>
      </w:tblPr>
      <w:tcPr>
        <w:shd w:val="clear" w:color="auto" w:fill="CCCCCC"/>
      </w:tcPr>
    </w:tblStylePr>
  </w:style>
  <w:style w:type="table" w:customStyle="1" w:styleId="220">
    <w:name w:val="Listentabelle 2 – Akzent 1"/>
    <w:basedOn w:val="29"/>
    <w:uiPriority w:val="47"/>
    <w:tblPr>
      <w:tblStyle w:val="29"/>
      <w:tblStyleRowBandSize w:val="1"/>
      <w:tblStyleColBandSize w:val="1"/>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blStyle w:val="29"/>
      </w:tblPr>
      <w:tcPr>
        <w:shd w:val="clear" w:color="auto" w:fill="D9E2F3"/>
      </w:tcPr>
    </w:tblStylePr>
    <w:tblStylePr w:type="band1Horz">
      <w:tblPr>
        <w:tblStyle w:val="29"/>
      </w:tblPr>
      <w:tcPr>
        <w:shd w:val="clear" w:color="auto" w:fill="D9E2F3"/>
      </w:tcPr>
    </w:tblStylePr>
  </w:style>
  <w:style w:type="table" w:customStyle="1" w:styleId="221">
    <w:name w:val="Listentabelle 2 – Akzent 2"/>
    <w:basedOn w:val="29"/>
    <w:uiPriority w:val="47"/>
    <w:tblPr>
      <w:tblStyle w:val="29"/>
      <w:tblStyleRowBandSize w:val="1"/>
      <w:tblStyleColBandSize w:val="1"/>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blStyle w:val="29"/>
      </w:tblPr>
      <w:tcPr>
        <w:shd w:val="clear" w:color="auto" w:fill="FBE4D5"/>
      </w:tcPr>
    </w:tblStylePr>
    <w:tblStylePr w:type="band1Horz">
      <w:tblPr>
        <w:tblStyle w:val="29"/>
      </w:tblPr>
      <w:tcPr>
        <w:shd w:val="clear" w:color="auto" w:fill="FBE4D5"/>
      </w:tcPr>
    </w:tblStylePr>
  </w:style>
  <w:style w:type="table" w:customStyle="1" w:styleId="222">
    <w:name w:val="Listentabelle 2 – Akzent 3"/>
    <w:basedOn w:val="29"/>
    <w:uiPriority w:val="47"/>
    <w:tblPr>
      <w:tblStyle w:val="29"/>
      <w:tblStyleRowBandSize w:val="1"/>
      <w:tblStyleColBandSize w:val="1"/>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blStyle w:val="29"/>
      </w:tblPr>
      <w:tcPr>
        <w:shd w:val="clear" w:color="auto" w:fill="EDEDED"/>
      </w:tcPr>
    </w:tblStylePr>
    <w:tblStylePr w:type="band1Horz">
      <w:tblPr>
        <w:tblStyle w:val="29"/>
      </w:tblPr>
      <w:tcPr>
        <w:shd w:val="clear" w:color="auto" w:fill="EDEDED"/>
      </w:tcPr>
    </w:tblStylePr>
  </w:style>
  <w:style w:type="paragraph" w:customStyle="1" w:styleId="223">
    <w:name w:val="B2"/>
    <w:basedOn w:val="15"/>
    <w:uiPriority w:val="0"/>
    <w:pPr>
      <w:ind w:left="851" w:hanging="284"/>
    </w:pPr>
  </w:style>
  <w:style w:type="paragraph" w:customStyle="1" w:styleId="224">
    <w:name w:val="B3"/>
    <w:basedOn w:val="11"/>
    <w:uiPriority w:val="0"/>
    <w:pPr>
      <w:ind w:left="1135" w:hanging="284"/>
    </w:pPr>
  </w:style>
  <w:style w:type="paragraph" w:customStyle="1" w:styleId="225">
    <w:name w:val="NF"/>
    <w:basedOn w:val="190"/>
    <w:uiPriority w:val="0"/>
    <w:pPr>
      <w:keepNext/>
      <w:spacing w:after="0"/>
    </w:pPr>
    <w:rPr>
      <w:rFonts w:ascii="Arial" w:hAnsi="Arial"/>
      <w:sz w:val="18"/>
    </w:rPr>
  </w:style>
  <w:style w:type="paragraph" w:customStyle="1" w:styleId="226">
    <w:name w:val="ZV"/>
    <w:basedOn w:val="211"/>
    <w:uiPriority w:val="0"/>
    <w:pPr>
      <w:framePr w:y="16161"/>
    </w:pPr>
  </w:style>
  <w:style w:type="table" w:customStyle="1" w:styleId="227">
    <w:name w:val="Einfache Tabelle 4"/>
    <w:basedOn w:val="29"/>
    <w:uiPriority w:val="44"/>
    <w:tblPr>
      <w:tblStyle w:val="29"/>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blStyle w:val="29"/>
      </w:tblPr>
      <w:tcPr>
        <w:shd w:val="clear" w:color="auto" w:fill="F2F2F2"/>
      </w:tcPr>
    </w:tblStylePr>
    <w:tblStylePr w:type="band1Horz">
      <w:tblPr>
        <w:tblStyle w:val="29"/>
      </w:tblPr>
      <w:tcPr>
        <w:shd w:val="clear" w:color="auto" w:fill="F2F2F2"/>
      </w:tcPr>
    </w:tblStylePr>
  </w:style>
  <w:style w:type="table" w:customStyle="1" w:styleId="228">
    <w:name w:val="Einfache Tabelle 5"/>
    <w:basedOn w:val="29"/>
    <w:uiPriority w:val="45"/>
    <w:tblPr>
      <w:tblStyle w:val="29"/>
      <w:tblStyleRowBandSize w:val="1"/>
      <w:tblStyleColBandSize w:val="1"/>
    </w:tblPr>
    <w:tblStylePr w:type="firstRow">
      <w:rPr>
        <w:rFonts w:eastAsia="Batang" w:cs="Batang"/>
        <w:i/>
        <w:iCs/>
        <w:sz w:val="26"/>
      </w:rPr>
      <w:tblPr>
        <w:tblStyle w:val="29"/>
      </w:tblPr>
      <w:tcPr>
        <w:tcBorders>
          <w:top w:val="nil"/>
          <w:left w:val="single" w:color="7F7F7F" w:sz="4" w:space="0"/>
          <w:bottom w:val="nil"/>
          <w:right w:val="nil"/>
          <w:insideH w:val="nil"/>
          <w:insideV w:val="nil"/>
          <w:tl2br w:val="nil"/>
          <w:tr2bl w:val="nil"/>
        </w:tcBorders>
        <w:shd w:val="clear" w:color="auto" w:fill="FFFFFF"/>
      </w:tcPr>
    </w:tblStylePr>
    <w:tblStylePr w:type="lastRow">
      <w:rPr>
        <w:rFonts w:eastAsia="Batang" w:cs="Batang"/>
        <w:i/>
        <w:iCs/>
        <w:sz w:val="26"/>
      </w:rPr>
      <w:tblPr>
        <w:tblStyle w:val="29"/>
      </w:tblPr>
      <w:tcPr>
        <w:tcBorders>
          <w:top w:val="single" w:color="7F7F7F"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blStyle w:val="29"/>
      </w:tblPr>
      <w:tcPr>
        <w:tcBorders>
          <w:top w:val="nil"/>
          <w:left w:val="nil"/>
          <w:bottom w:val="nil"/>
          <w:right w:val="single" w:color="7F7F7F" w:sz="4" w:space="0"/>
          <w:insideH w:val="nil"/>
          <w:insideV w:val="nil"/>
          <w:tl2br w:val="nil"/>
          <w:tr2bl w:val="nil"/>
        </w:tcBorders>
        <w:shd w:val="clear" w:color="auto" w:fill="FFFFFF"/>
      </w:tcPr>
    </w:tblStylePr>
    <w:tblStylePr w:type="lastCol">
      <w:rPr>
        <w:rFonts w:eastAsia="Batang" w:cs="Batang"/>
        <w:i/>
        <w:iCs/>
        <w:sz w:val="26"/>
      </w:rPr>
      <w:tblPr>
        <w:tblStyle w:val="29"/>
      </w:tblPr>
      <w:tcPr>
        <w:tcBorders>
          <w:top w:val="nil"/>
          <w:left w:val="nil"/>
          <w:bottom w:val="single" w:color="7F7F7F" w:sz="4" w:space="0"/>
          <w:right w:val="nil"/>
          <w:insideH w:val="nil"/>
          <w:insideV w:val="nil"/>
          <w:tl2br w:val="nil"/>
          <w:tr2bl w:val="nil"/>
        </w:tcBorders>
        <w:shd w:val="clear" w:color="auto" w:fill="FFFFFF"/>
      </w:tcPr>
    </w:tblStylePr>
    <w:tblStylePr w:type="band1Vert">
      <w:tblPr>
        <w:tblStyle w:val="29"/>
      </w:tblPr>
      <w:tcPr>
        <w:shd w:val="clear" w:color="auto" w:fill="F2F2F2"/>
      </w:tcPr>
    </w:tblStylePr>
    <w:tblStylePr w:type="band1Horz">
      <w:tblPr>
        <w:tblStyle w:val="29"/>
      </w:tblPr>
      <w:tcPr>
        <w:shd w:val="clear" w:color="auto" w:fill="F2F2F2"/>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229">
    <w:name w:val="Gitternetztabelle 1 hell  – Akzent 5"/>
    <w:basedOn w:val="29"/>
    <w:uiPriority w:val="46"/>
    <w:tblPr>
      <w:tblStyle w:val="29"/>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blStyle w:val="29"/>
      </w:tblPr>
      <w:tcPr>
        <w:tcBorders>
          <w:top w:val="nil"/>
          <w:left w:val="single" w:color="9CC2E5" w:sz="12" w:space="0"/>
          <w:bottom w:val="nil"/>
          <w:right w:val="nil"/>
          <w:insideH w:val="nil"/>
          <w:insideV w:val="nil"/>
          <w:tl2br w:val="nil"/>
          <w:tr2bl w:val="nil"/>
        </w:tcBorders>
      </w:tcPr>
    </w:tblStylePr>
    <w:tblStylePr w:type="lastRow">
      <w:rPr>
        <w:b/>
        <w:bCs/>
      </w:rPr>
      <w:tblPr>
        <w:tblStyle w:val="29"/>
      </w:tblPr>
      <w:tcPr>
        <w:tcBorders>
          <w:top w:val="double" w:color="9CC2E5"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styleId="230">
    <w:name w:val=""/>
    <w:semiHidden/>
    <w:uiPriority w:val="99"/>
    <w:rPr>
      <w:lang w:val="en-GB" w:eastAsia="en-US" w:bidi="ar-SA"/>
    </w:rPr>
  </w:style>
  <w:style w:type="table" w:customStyle="1" w:styleId="231">
    <w:name w:val="Gitternetztabelle 1 hell  – Akzent 6"/>
    <w:basedOn w:val="29"/>
    <w:uiPriority w:val="46"/>
    <w:tblPr>
      <w:tblStyle w:val="29"/>
      <w:tblStyleRowBandSize w:val="1"/>
      <w:tblStyleColBandSize w:val="1"/>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blStyle w:val="29"/>
      </w:tblPr>
      <w:tcPr>
        <w:tcBorders>
          <w:top w:val="nil"/>
          <w:left w:val="single" w:color="A8D08D" w:sz="12" w:space="0"/>
          <w:bottom w:val="nil"/>
          <w:right w:val="nil"/>
          <w:insideH w:val="nil"/>
          <w:insideV w:val="nil"/>
          <w:tl2br w:val="nil"/>
          <w:tr2bl w:val="nil"/>
        </w:tcBorders>
      </w:tcPr>
    </w:tblStylePr>
    <w:tblStylePr w:type="lastRow">
      <w:rPr>
        <w:b/>
        <w:bCs/>
      </w:rPr>
      <w:tblPr>
        <w:tblStyle w:val="29"/>
      </w:tblPr>
      <w:tcPr>
        <w:tcBorders>
          <w:top w:val="double" w:color="A8D08D"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32">
    <w:name w:val="Gitternetztabelle 2"/>
    <w:basedOn w:val="29"/>
    <w:uiPriority w:val="47"/>
    <w:tblPr>
      <w:tblStyle w:val="29"/>
      <w:tblStyleRowBandSize w:val="1"/>
      <w:tblStyleColBandSize w:val="1"/>
      <w:tblBorders>
        <w:top w:val="single" w:color="666666" w:sz="2" w:space="0"/>
        <w:bottom w:val="single" w:color="666666" w:sz="2" w:space="0"/>
        <w:insideH w:val="single" w:color="666666" w:sz="2" w:space="0"/>
        <w:insideV w:val="single" w:color="666666" w:sz="2" w:space="0"/>
      </w:tblBorders>
    </w:tblPr>
    <w:tblStylePr w:type="firstRow">
      <w:rPr>
        <w:b/>
        <w:bCs/>
      </w:rPr>
      <w:tblPr>
        <w:tblStyle w:val="29"/>
      </w:tblPr>
      <w:tcPr>
        <w:tcBorders>
          <w:top w:val="nil"/>
          <w:left w:val="single" w:color="666666" w:sz="12" w:space="0"/>
          <w:bottom w:val="nil"/>
          <w:right w:val="nil"/>
          <w:insideH w:val="nil"/>
          <w:insideV w:val="nil"/>
          <w:tl2br w:val="nil"/>
          <w:tr2bl w:val="nil"/>
        </w:tcBorders>
        <w:shd w:val="clear" w:color="auto" w:fill="FFFFFF"/>
      </w:tcPr>
    </w:tblStylePr>
    <w:tblStylePr w:type="lastRow">
      <w:rPr>
        <w:b/>
        <w:bCs/>
      </w:rPr>
      <w:tblPr>
        <w:tblStyle w:val="29"/>
      </w:tblPr>
      <w:tcPr>
        <w:tcBorders>
          <w:top w:val="double" w:color="666666"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shd w:val="clear" w:color="auto" w:fill="CCCCCC"/>
      </w:tcPr>
    </w:tblStylePr>
    <w:tblStylePr w:type="band1Horz">
      <w:tblPr>
        <w:tblStyle w:val="29"/>
      </w:tblPr>
      <w:tcPr>
        <w:shd w:val="clear" w:color="auto" w:fill="CCCCCC"/>
      </w:tcPr>
    </w:tblStylePr>
  </w:style>
  <w:style w:type="table" w:customStyle="1" w:styleId="233">
    <w:name w:val="Gitternetztabelle 2 – Akzent 1"/>
    <w:basedOn w:val="29"/>
    <w:uiPriority w:val="47"/>
    <w:tblPr>
      <w:tblStyle w:val="29"/>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blStyle w:val="29"/>
      </w:tblPr>
      <w:tcPr>
        <w:tcBorders>
          <w:top w:val="nil"/>
          <w:left w:val="single" w:color="8EAADB" w:sz="12" w:space="0"/>
          <w:bottom w:val="nil"/>
          <w:right w:val="nil"/>
          <w:insideH w:val="nil"/>
          <w:insideV w:val="nil"/>
          <w:tl2br w:val="nil"/>
          <w:tr2bl w:val="nil"/>
        </w:tcBorders>
        <w:shd w:val="clear" w:color="auto" w:fill="FFFFFF"/>
      </w:tcPr>
    </w:tblStylePr>
    <w:tblStylePr w:type="lastRow">
      <w:rPr>
        <w:b/>
        <w:bCs/>
      </w:rPr>
      <w:tblPr>
        <w:tblStyle w:val="29"/>
      </w:tblPr>
      <w:tcPr>
        <w:tcBorders>
          <w:top w:val="double" w:color="8EAADB"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shd w:val="clear" w:color="auto" w:fill="D9E2F3"/>
      </w:tcPr>
    </w:tblStylePr>
    <w:tblStylePr w:type="band1Horz">
      <w:tblPr>
        <w:tblStyle w:val="29"/>
      </w:tblPr>
      <w:tcPr>
        <w:shd w:val="clear" w:color="auto" w:fill="D9E2F3"/>
      </w:tcPr>
    </w:tblStylePr>
  </w:style>
  <w:style w:type="table" w:customStyle="1" w:styleId="234">
    <w:name w:val="Gitternetztabelle 2 – Akzent 2"/>
    <w:basedOn w:val="29"/>
    <w:uiPriority w:val="47"/>
    <w:tblPr>
      <w:tblStyle w:val="29"/>
      <w:tblStyleRowBandSize w:val="1"/>
      <w:tblStyleColBandSize w:val="1"/>
      <w:tblBorders>
        <w:top w:val="single" w:color="F4B083" w:sz="2" w:space="0"/>
        <w:bottom w:val="single" w:color="F4B083" w:sz="2" w:space="0"/>
        <w:insideH w:val="single" w:color="F4B083" w:sz="2" w:space="0"/>
        <w:insideV w:val="single" w:color="F4B083" w:sz="2" w:space="0"/>
      </w:tblBorders>
    </w:tblPr>
    <w:tblStylePr w:type="firstRow">
      <w:rPr>
        <w:b/>
        <w:bCs/>
      </w:rPr>
      <w:tblPr>
        <w:tblStyle w:val="29"/>
      </w:tblPr>
      <w:tcPr>
        <w:tcBorders>
          <w:top w:val="nil"/>
          <w:left w:val="single" w:color="F4B083" w:sz="12" w:space="0"/>
          <w:bottom w:val="nil"/>
          <w:right w:val="nil"/>
          <w:insideH w:val="nil"/>
          <w:insideV w:val="nil"/>
          <w:tl2br w:val="nil"/>
          <w:tr2bl w:val="nil"/>
        </w:tcBorders>
        <w:shd w:val="clear" w:color="auto" w:fill="FFFFFF"/>
      </w:tcPr>
    </w:tblStylePr>
    <w:tblStylePr w:type="lastRow">
      <w:rPr>
        <w:b/>
        <w:bCs/>
      </w:rPr>
      <w:tblPr>
        <w:tblStyle w:val="29"/>
      </w:tblPr>
      <w:tcPr>
        <w:tcBorders>
          <w:top w:val="double" w:color="F4B083"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shd w:val="clear" w:color="auto" w:fill="FBE4D5"/>
      </w:tcPr>
    </w:tblStylePr>
    <w:tblStylePr w:type="band1Horz">
      <w:tblPr>
        <w:tblStyle w:val="29"/>
      </w:tblPr>
      <w:tcPr>
        <w:shd w:val="clear" w:color="auto" w:fill="FBE4D5"/>
      </w:tcPr>
    </w:tblStylePr>
  </w:style>
  <w:style w:type="table" w:customStyle="1" w:styleId="235">
    <w:name w:val="Gitternetztabelle 2 – Akzent 3"/>
    <w:basedOn w:val="29"/>
    <w:uiPriority w:val="47"/>
    <w:tblPr>
      <w:tblStyle w:val="29"/>
      <w:tblStyleRowBandSize w:val="1"/>
      <w:tblStyleColBandSize w:val="1"/>
      <w:tblBorders>
        <w:top w:val="single" w:color="C9C9C9" w:sz="2" w:space="0"/>
        <w:bottom w:val="single" w:color="C9C9C9" w:sz="2" w:space="0"/>
        <w:insideH w:val="single" w:color="C9C9C9" w:sz="2" w:space="0"/>
        <w:insideV w:val="single" w:color="C9C9C9" w:sz="2" w:space="0"/>
      </w:tblBorders>
    </w:tblPr>
    <w:tblStylePr w:type="firstRow">
      <w:rPr>
        <w:b/>
        <w:bCs/>
      </w:rPr>
      <w:tblPr>
        <w:tblStyle w:val="29"/>
      </w:tblPr>
      <w:tcPr>
        <w:tcBorders>
          <w:top w:val="nil"/>
          <w:left w:val="single" w:color="C9C9C9" w:sz="12" w:space="0"/>
          <w:bottom w:val="nil"/>
          <w:right w:val="nil"/>
          <w:insideH w:val="nil"/>
          <w:insideV w:val="nil"/>
          <w:tl2br w:val="nil"/>
          <w:tr2bl w:val="nil"/>
        </w:tcBorders>
        <w:shd w:val="clear" w:color="auto" w:fill="FFFFFF"/>
      </w:tcPr>
    </w:tblStylePr>
    <w:tblStylePr w:type="lastRow">
      <w:rPr>
        <w:b/>
        <w:bCs/>
      </w:rPr>
      <w:tblPr>
        <w:tblStyle w:val="29"/>
      </w:tblPr>
      <w:tcPr>
        <w:tcBorders>
          <w:top w:val="double" w:color="C9C9C9"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shd w:val="clear" w:color="auto" w:fill="EDEDED"/>
      </w:tcPr>
    </w:tblStylePr>
    <w:tblStylePr w:type="band1Horz">
      <w:tblPr>
        <w:tblStyle w:val="29"/>
      </w:tblPr>
      <w:tcPr>
        <w:shd w:val="clear" w:color="auto" w:fill="EDEDED"/>
      </w:tcPr>
    </w:tblStylePr>
  </w:style>
  <w:style w:type="table" w:customStyle="1" w:styleId="236">
    <w:name w:val="Gitternetztabelle 2 – Akzent 4"/>
    <w:basedOn w:val="29"/>
    <w:uiPriority w:val="47"/>
    <w:tblPr>
      <w:tblStyle w:val="29"/>
      <w:tblStyleRowBandSize w:val="1"/>
      <w:tblStyleColBandSize w:val="1"/>
      <w:tblBorders>
        <w:top w:val="single" w:color="FFD966" w:sz="2" w:space="0"/>
        <w:bottom w:val="single" w:color="FFD966" w:sz="2" w:space="0"/>
        <w:insideH w:val="single" w:color="FFD966" w:sz="2" w:space="0"/>
        <w:insideV w:val="single" w:color="FFD966" w:sz="2" w:space="0"/>
      </w:tblBorders>
    </w:tblPr>
    <w:tblStylePr w:type="firstRow">
      <w:rPr>
        <w:b/>
        <w:bCs/>
      </w:rPr>
      <w:tblPr>
        <w:tblStyle w:val="29"/>
      </w:tblPr>
      <w:tcPr>
        <w:tcBorders>
          <w:top w:val="nil"/>
          <w:left w:val="single" w:color="FFD966" w:sz="12" w:space="0"/>
          <w:bottom w:val="nil"/>
          <w:right w:val="nil"/>
          <w:insideH w:val="nil"/>
          <w:insideV w:val="nil"/>
          <w:tl2br w:val="nil"/>
          <w:tr2bl w:val="nil"/>
        </w:tcBorders>
        <w:shd w:val="clear" w:color="auto" w:fill="FFFFFF"/>
      </w:tcPr>
    </w:tblStylePr>
    <w:tblStylePr w:type="lastRow">
      <w:rPr>
        <w:b/>
        <w:bCs/>
      </w:rPr>
      <w:tblPr>
        <w:tblStyle w:val="29"/>
      </w:tblPr>
      <w:tcPr>
        <w:tcBorders>
          <w:top w:val="double" w:color="FFD966"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shd w:val="clear" w:color="auto" w:fill="FFF2CC"/>
      </w:tcPr>
    </w:tblStylePr>
    <w:tblStylePr w:type="band1Horz">
      <w:tblPr>
        <w:tblStyle w:val="29"/>
      </w:tblPr>
      <w:tcPr>
        <w:shd w:val="clear" w:color="auto" w:fill="FFF2CC"/>
      </w:tcPr>
    </w:tblStylePr>
  </w:style>
  <w:style w:type="table" w:customStyle="1" w:styleId="237">
    <w:name w:val="Gitternetztabelle 2 – Akzent 5"/>
    <w:basedOn w:val="29"/>
    <w:uiPriority w:val="47"/>
    <w:tblPr>
      <w:tblStyle w:val="29"/>
      <w:tblStyleRowBandSize w:val="1"/>
      <w:tblStyleColBandSize w:val="1"/>
      <w:tblBorders>
        <w:top w:val="single" w:color="9CC2E5" w:sz="2" w:space="0"/>
        <w:bottom w:val="single" w:color="9CC2E5" w:sz="2" w:space="0"/>
        <w:insideH w:val="single" w:color="9CC2E5" w:sz="2" w:space="0"/>
        <w:insideV w:val="single" w:color="9CC2E5" w:sz="2" w:space="0"/>
      </w:tblBorders>
    </w:tblPr>
    <w:tblStylePr w:type="firstRow">
      <w:rPr>
        <w:b/>
        <w:bCs/>
      </w:rPr>
      <w:tblPr>
        <w:tblStyle w:val="29"/>
      </w:tblPr>
      <w:tcPr>
        <w:tcBorders>
          <w:top w:val="nil"/>
          <w:left w:val="single" w:color="9CC2E5" w:sz="12" w:space="0"/>
          <w:bottom w:val="nil"/>
          <w:right w:val="nil"/>
          <w:insideH w:val="nil"/>
          <w:insideV w:val="nil"/>
          <w:tl2br w:val="nil"/>
          <w:tr2bl w:val="nil"/>
        </w:tcBorders>
        <w:shd w:val="clear" w:color="auto" w:fill="FFFFFF"/>
      </w:tcPr>
    </w:tblStylePr>
    <w:tblStylePr w:type="lastRow">
      <w:rPr>
        <w:b/>
        <w:bCs/>
      </w:rPr>
      <w:tblPr>
        <w:tblStyle w:val="29"/>
      </w:tblPr>
      <w:tcPr>
        <w:tcBorders>
          <w:top w:val="double" w:color="9CC2E5"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shd w:val="clear" w:color="auto" w:fill="DEEAF6"/>
      </w:tcPr>
    </w:tblStylePr>
    <w:tblStylePr w:type="band1Horz">
      <w:tblPr>
        <w:tblStyle w:val="29"/>
      </w:tblPr>
      <w:tcPr>
        <w:shd w:val="clear" w:color="auto" w:fill="DEEAF6"/>
      </w:tcPr>
    </w:tblStylePr>
  </w:style>
  <w:style w:type="table" w:customStyle="1" w:styleId="238">
    <w:name w:val="Gitternetztabelle 2 – Akzent 6"/>
    <w:basedOn w:val="29"/>
    <w:uiPriority w:val="47"/>
    <w:tblPr>
      <w:tblStyle w:val="29"/>
      <w:tblStyleRowBandSize w:val="1"/>
      <w:tblStyleColBandSize w:val="1"/>
      <w:tblBorders>
        <w:top w:val="single" w:color="A8D08D" w:sz="2" w:space="0"/>
        <w:bottom w:val="single" w:color="A8D08D" w:sz="2" w:space="0"/>
        <w:insideH w:val="single" w:color="A8D08D" w:sz="2" w:space="0"/>
        <w:insideV w:val="single" w:color="A8D08D" w:sz="2" w:space="0"/>
      </w:tblBorders>
    </w:tblPr>
    <w:tblStylePr w:type="firstRow">
      <w:rPr>
        <w:b/>
        <w:bCs/>
      </w:rPr>
      <w:tblPr>
        <w:tblStyle w:val="29"/>
      </w:tblPr>
      <w:tcPr>
        <w:tcBorders>
          <w:top w:val="nil"/>
          <w:left w:val="single" w:color="A8D08D" w:sz="12" w:space="0"/>
          <w:bottom w:val="nil"/>
          <w:right w:val="nil"/>
          <w:insideH w:val="nil"/>
          <w:insideV w:val="nil"/>
          <w:tl2br w:val="nil"/>
          <w:tr2bl w:val="nil"/>
        </w:tcBorders>
        <w:shd w:val="clear" w:color="auto" w:fill="FFFFFF"/>
      </w:tcPr>
    </w:tblStylePr>
    <w:tblStylePr w:type="lastRow">
      <w:rPr>
        <w:b/>
        <w:bCs/>
      </w:rPr>
      <w:tblPr>
        <w:tblStyle w:val="29"/>
      </w:tblPr>
      <w:tcPr>
        <w:tcBorders>
          <w:top w:val="double" w:color="A8D08D"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blStyle w:val="29"/>
      </w:tblPr>
      <w:tcPr>
        <w:shd w:val="clear" w:color="auto" w:fill="E2EFD9"/>
      </w:tcPr>
    </w:tblStylePr>
    <w:tblStylePr w:type="band1Horz">
      <w:tblPr>
        <w:tblStyle w:val="29"/>
      </w:tblPr>
      <w:tcPr>
        <w:shd w:val="clear" w:color="auto" w:fill="E2EFD9"/>
      </w:tcPr>
    </w:tblStylePr>
  </w:style>
  <w:style w:type="table" w:customStyle="1" w:styleId="239">
    <w:name w:val="Gitternetztabelle 3"/>
    <w:basedOn w:val="29"/>
    <w:uiPriority w:val="48"/>
    <w:tblPr>
      <w:tblStyle w:val="29"/>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CCCCCC"/>
      </w:tcPr>
    </w:tblStylePr>
    <w:tblStylePr w:type="band1Horz">
      <w:tblPr>
        <w:tblStyle w:val="29"/>
      </w:tblPr>
      <w:tcPr>
        <w:shd w:val="clear" w:color="auto" w:fill="CCCCCC"/>
      </w:tcPr>
    </w:tblStylePr>
    <w:tblStylePr w:type="neCell">
      <w:tblPr>
        <w:tblStyle w:val="29"/>
      </w:tblPr>
      <w:tcPr>
        <w:tcBorders>
          <w:top w:val="nil"/>
          <w:left w:val="single" w:color="666666" w:sz="4" w:space="0"/>
          <w:bottom w:val="nil"/>
          <w:right w:val="nil"/>
          <w:insideH w:val="nil"/>
          <w:insideV w:val="nil"/>
          <w:tl2br w:val="nil"/>
          <w:tr2bl w:val="nil"/>
        </w:tcBorders>
      </w:tcPr>
    </w:tblStylePr>
    <w:tblStylePr w:type="nwCell">
      <w:tblPr>
        <w:tblStyle w:val="29"/>
      </w:tblPr>
      <w:tcPr>
        <w:tcBorders>
          <w:top w:val="nil"/>
          <w:left w:val="single" w:color="666666" w:sz="4" w:space="0"/>
          <w:bottom w:val="nil"/>
          <w:right w:val="nil"/>
          <w:insideH w:val="nil"/>
          <w:insideV w:val="nil"/>
          <w:tl2br w:val="nil"/>
          <w:tr2bl w:val="nil"/>
        </w:tcBorders>
      </w:tcPr>
    </w:tblStylePr>
    <w:tblStylePr w:type="seCell">
      <w:tblPr>
        <w:tblStyle w:val="29"/>
      </w:tblPr>
      <w:tcPr>
        <w:tcBorders>
          <w:top w:val="single" w:color="666666" w:sz="4" w:space="0"/>
          <w:left w:val="nil"/>
          <w:bottom w:val="nil"/>
          <w:right w:val="nil"/>
          <w:insideH w:val="nil"/>
          <w:insideV w:val="nil"/>
          <w:tl2br w:val="nil"/>
          <w:tr2bl w:val="nil"/>
        </w:tcBorders>
      </w:tcPr>
    </w:tblStylePr>
    <w:tblStylePr w:type="swCell">
      <w:tblPr>
        <w:tblStyle w:val="29"/>
      </w:tblPr>
      <w:tcPr>
        <w:tcBorders>
          <w:top w:val="single" w:color="666666" w:sz="4" w:space="0"/>
          <w:left w:val="nil"/>
          <w:bottom w:val="nil"/>
          <w:right w:val="nil"/>
          <w:insideH w:val="nil"/>
          <w:insideV w:val="nil"/>
          <w:tl2br w:val="nil"/>
          <w:tr2bl w:val="nil"/>
        </w:tcBorders>
      </w:tcPr>
    </w:tblStylePr>
  </w:style>
  <w:style w:type="table" w:customStyle="1" w:styleId="240">
    <w:name w:val="Gitternetztabelle 3 – Akzent 1"/>
    <w:basedOn w:val="29"/>
    <w:uiPriority w:val="48"/>
    <w:tblPr>
      <w:tblStyle w:val="29"/>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D9E2F3"/>
      </w:tcPr>
    </w:tblStylePr>
    <w:tblStylePr w:type="band1Horz">
      <w:tblPr>
        <w:tblStyle w:val="29"/>
      </w:tblPr>
      <w:tcPr>
        <w:shd w:val="clear" w:color="auto" w:fill="D9E2F3"/>
      </w:tcPr>
    </w:tblStylePr>
    <w:tblStylePr w:type="neCell">
      <w:tblPr>
        <w:tblStyle w:val="29"/>
      </w:tblPr>
      <w:tcPr>
        <w:tcBorders>
          <w:top w:val="nil"/>
          <w:left w:val="single" w:color="8EAADB" w:sz="4" w:space="0"/>
          <w:bottom w:val="nil"/>
          <w:right w:val="nil"/>
          <w:insideH w:val="nil"/>
          <w:insideV w:val="nil"/>
          <w:tl2br w:val="nil"/>
          <w:tr2bl w:val="nil"/>
        </w:tcBorders>
      </w:tcPr>
    </w:tblStylePr>
    <w:tblStylePr w:type="nwCell">
      <w:tblPr>
        <w:tblStyle w:val="29"/>
      </w:tblPr>
      <w:tcPr>
        <w:tcBorders>
          <w:top w:val="nil"/>
          <w:left w:val="single" w:color="8EAADB" w:sz="4" w:space="0"/>
          <w:bottom w:val="nil"/>
          <w:right w:val="nil"/>
          <w:insideH w:val="nil"/>
          <w:insideV w:val="nil"/>
          <w:tl2br w:val="nil"/>
          <w:tr2bl w:val="nil"/>
        </w:tcBorders>
      </w:tcPr>
    </w:tblStylePr>
    <w:tblStylePr w:type="seCell">
      <w:tblPr>
        <w:tblStyle w:val="29"/>
      </w:tblPr>
      <w:tcPr>
        <w:tcBorders>
          <w:top w:val="single" w:color="8EAADB" w:sz="4" w:space="0"/>
          <w:left w:val="nil"/>
          <w:bottom w:val="nil"/>
          <w:right w:val="nil"/>
          <w:insideH w:val="nil"/>
          <w:insideV w:val="nil"/>
          <w:tl2br w:val="nil"/>
          <w:tr2bl w:val="nil"/>
        </w:tcBorders>
      </w:tcPr>
    </w:tblStylePr>
    <w:tblStylePr w:type="swCell">
      <w:tblPr>
        <w:tblStyle w:val="29"/>
      </w:tblPr>
      <w:tcPr>
        <w:tcBorders>
          <w:top w:val="single" w:color="8EAADB" w:sz="4" w:space="0"/>
          <w:left w:val="nil"/>
          <w:bottom w:val="nil"/>
          <w:right w:val="nil"/>
          <w:insideH w:val="nil"/>
          <w:insideV w:val="nil"/>
          <w:tl2br w:val="nil"/>
          <w:tr2bl w:val="nil"/>
        </w:tcBorders>
      </w:tcPr>
    </w:tblStylePr>
  </w:style>
  <w:style w:type="table" w:customStyle="1" w:styleId="241">
    <w:name w:val="Gitternetztabelle 3 – Akzent 2"/>
    <w:basedOn w:val="29"/>
    <w:uiPriority w:val="48"/>
    <w:tblPr>
      <w:tblStyle w:val="29"/>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FBE4D5"/>
      </w:tcPr>
    </w:tblStylePr>
    <w:tblStylePr w:type="band1Horz">
      <w:tblPr>
        <w:tblStyle w:val="29"/>
      </w:tblPr>
      <w:tcPr>
        <w:shd w:val="clear" w:color="auto" w:fill="FBE4D5"/>
      </w:tcPr>
    </w:tblStylePr>
    <w:tblStylePr w:type="neCell">
      <w:tblPr>
        <w:tblStyle w:val="29"/>
      </w:tblPr>
      <w:tcPr>
        <w:tcBorders>
          <w:top w:val="nil"/>
          <w:left w:val="single" w:color="F4B083" w:sz="4" w:space="0"/>
          <w:bottom w:val="nil"/>
          <w:right w:val="nil"/>
          <w:insideH w:val="nil"/>
          <w:insideV w:val="nil"/>
          <w:tl2br w:val="nil"/>
          <w:tr2bl w:val="nil"/>
        </w:tcBorders>
      </w:tcPr>
    </w:tblStylePr>
    <w:tblStylePr w:type="nwCell">
      <w:tblPr>
        <w:tblStyle w:val="29"/>
      </w:tblPr>
      <w:tcPr>
        <w:tcBorders>
          <w:top w:val="nil"/>
          <w:left w:val="single" w:color="F4B083" w:sz="4" w:space="0"/>
          <w:bottom w:val="nil"/>
          <w:right w:val="nil"/>
          <w:insideH w:val="nil"/>
          <w:insideV w:val="nil"/>
          <w:tl2br w:val="nil"/>
          <w:tr2bl w:val="nil"/>
        </w:tcBorders>
      </w:tcPr>
    </w:tblStylePr>
    <w:tblStylePr w:type="seCell">
      <w:tblPr>
        <w:tblStyle w:val="29"/>
      </w:tblPr>
      <w:tcPr>
        <w:tcBorders>
          <w:top w:val="single" w:color="F4B083" w:sz="4" w:space="0"/>
          <w:left w:val="nil"/>
          <w:bottom w:val="nil"/>
          <w:right w:val="nil"/>
          <w:insideH w:val="nil"/>
          <w:insideV w:val="nil"/>
          <w:tl2br w:val="nil"/>
          <w:tr2bl w:val="nil"/>
        </w:tcBorders>
      </w:tcPr>
    </w:tblStylePr>
    <w:tblStylePr w:type="swCell">
      <w:tblPr>
        <w:tblStyle w:val="29"/>
      </w:tblPr>
      <w:tcPr>
        <w:tcBorders>
          <w:top w:val="single" w:color="F4B083" w:sz="4" w:space="0"/>
          <w:left w:val="nil"/>
          <w:bottom w:val="nil"/>
          <w:right w:val="nil"/>
          <w:insideH w:val="nil"/>
          <w:insideV w:val="nil"/>
          <w:tl2br w:val="nil"/>
          <w:tr2bl w:val="nil"/>
        </w:tcBorders>
      </w:tcPr>
    </w:tblStylePr>
  </w:style>
  <w:style w:type="table" w:customStyle="1" w:styleId="242">
    <w:name w:val="Gitternetztabelle 3 – Akzent 3"/>
    <w:basedOn w:val="29"/>
    <w:uiPriority w:val="48"/>
    <w:tblPr>
      <w:tblStyle w:val="29"/>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EDEDED"/>
      </w:tcPr>
    </w:tblStylePr>
    <w:tblStylePr w:type="band1Horz">
      <w:tblPr>
        <w:tblStyle w:val="29"/>
      </w:tblPr>
      <w:tcPr>
        <w:shd w:val="clear" w:color="auto" w:fill="EDEDED"/>
      </w:tcPr>
    </w:tblStylePr>
    <w:tblStylePr w:type="neCell">
      <w:tblPr>
        <w:tblStyle w:val="29"/>
      </w:tblPr>
      <w:tcPr>
        <w:tcBorders>
          <w:top w:val="nil"/>
          <w:left w:val="single" w:color="C9C9C9" w:sz="4" w:space="0"/>
          <w:bottom w:val="nil"/>
          <w:right w:val="nil"/>
          <w:insideH w:val="nil"/>
          <w:insideV w:val="nil"/>
          <w:tl2br w:val="nil"/>
          <w:tr2bl w:val="nil"/>
        </w:tcBorders>
      </w:tcPr>
    </w:tblStylePr>
    <w:tblStylePr w:type="nwCell">
      <w:tblPr>
        <w:tblStyle w:val="29"/>
      </w:tblPr>
      <w:tcPr>
        <w:tcBorders>
          <w:top w:val="nil"/>
          <w:left w:val="single" w:color="C9C9C9" w:sz="4" w:space="0"/>
          <w:bottom w:val="nil"/>
          <w:right w:val="nil"/>
          <w:insideH w:val="nil"/>
          <w:insideV w:val="nil"/>
          <w:tl2br w:val="nil"/>
          <w:tr2bl w:val="nil"/>
        </w:tcBorders>
      </w:tcPr>
    </w:tblStylePr>
    <w:tblStylePr w:type="seCell">
      <w:tblPr>
        <w:tblStyle w:val="29"/>
      </w:tblPr>
      <w:tcPr>
        <w:tcBorders>
          <w:top w:val="single" w:color="C9C9C9" w:sz="4" w:space="0"/>
          <w:left w:val="nil"/>
          <w:bottom w:val="nil"/>
          <w:right w:val="nil"/>
          <w:insideH w:val="nil"/>
          <w:insideV w:val="nil"/>
          <w:tl2br w:val="nil"/>
          <w:tr2bl w:val="nil"/>
        </w:tcBorders>
      </w:tcPr>
    </w:tblStylePr>
    <w:tblStylePr w:type="swCell">
      <w:tblPr>
        <w:tblStyle w:val="29"/>
      </w:tblPr>
      <w:tcPr>
        <w:tcBorders>
          <w:top w:val="single" w:color="C9C9C9" w:sz="4" w:space="0"/>
          <w:left w:val="nil"/>
          <w:bottom w:val="nil"/>
          <w:right w:val="nil"/>
          <w:insideH w:val="nil"/>
          <w:insideV w:val="nil"/>
          <w:tl2br w:val="nil"/>
          <w:tr2bl w:val="nil"/>
        </w:tcBorders>
      </w:tcPr>
    </w:tblStylePr>
  </w:style>
  <w:style w:type="table" w:customStyle="1" w:styleId="243">
    <w:name w:val="Gitternetztabelle 3 – Akzent 4"/>
    <w:basedOn w:val="29"/>
    <w:uiPriority w:val="48"/>
    <w:tblPr>
      <w:tblStyle w:val="29"/>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FFF2CC"/>
      </w:tcPr>
    </w:tblStylePr>
    <w:tblStylePr w:type="band1Horz">
      <w:tblPr>
        <w:tblStyle w:val="29"/>
      </w:tblPr>
      <w:tcPr>
        <w:shd w:val="clear" w:color="auto" w:fill="FFF2CC"/>
      </w:tcPr>
    </w:tblStylePr>
    <w:tblStylePr w:type="neCell">
      <w:tblPr>
        <w:tblStyle w:val="29"/>
      </w:tblPr>
      <w:tcPr>
        <w:tcBorders>
          <w:top w:val="nil"/>
          <w:left w:val="single" w:color="FFD966" w:sz="4" w:space="0"/>
          <w:bottom w:val="nil"/>
          <w:right w:val="nil"/>
          <w:insideH w:val="nil"/>
          <w:insideV w:val="nil"/>
          <w:tl2br w:val="nil"/>
          <w:tr2bl w:val="nil"/>
        </w:tcBorders>
      </w:tcPr>
    </w:tblStylePr>
    <w:tblStylePr w:type="nwCell">
      <w:tblPr>
        <w:tblStyle w:val="29"/>
      </w:tblPr>
      <w:tcPr>
        <w:tcBorders>
          <w:top w:val="nil"/>
          <w:left w:val="single" w:color="FFD966" w:sz="4" w:space="0"/>
          <w:bottom w:val="nil"/>
          <w:right w:val="nil"/>
          <w:insideH w:val="nil"/>
          <w:insideV w:val="nil"/>
          <w:tl2br w:val="nil"/>
          <w:tr2bl w:val="nil"/>
        </w:tcBorders>
      </w:tcPr>
    </w:tblStylePr>
    <w:tblStylePr w:type="seCell">
      <w:tblPr>
        <w:tblStyle w:val="29"/>
      </w:tblPr>
      <w:tcPr>
        <w:tcBorders>
          <w:top w:val="single" w:color="FFD966" w:sz="4" w:space="0"/>
          <w:left w:val="nil"/>
          <w:bottom w:val="nil"/>
          <w:right w:val="nil"/>
          <w:insideH w:val="nil"/>
          <w:insideV w:val="nil"/>
          <w:tl2br w:val="nil"/>
          <w:tr2bl w:val="nil"/>
        </w:tcBorders>
      </w:tcPr>
    </w:tblStylePr>
    <w:tblStylePr w:type="swCell">
      <w:tblPr>
        <w:tblStyle w:val="29"/>
      </w:tblPr>
      <w:tcPr>
        <w:tcBorders>
          <w:top w:val="single" w:color="FFD966" w:sz="4" w:space="0"/>
          <w:left w:val="nil"/>
          <w:bottom w:val="nil"/>
          <w:right w:val="nil"/>
          <w:insideH w:val="nil"/>
          <w:insideV w:val="nil"/>
          <w:tl2br w:val="nil"/>
          <w:tr2bl w:val="nil"/>
        </w:tcBorders>
      </w:tcPr>
    </w:tblStylePr>
  </w:style>
  <w:style w:type="table" w:customStyle="1" w:styleId="244">
    <w:name w:val="Gitternetztabelle 3 – Akzent 5"/>
    <w:basedOn w:val="29"/>
    <w:uiPriority w:val="48"/>
    <w:tblPr>
      <w:tblStyle w:val="29"/>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DEEAF6"/>
      </w:tcPr>
    </w:tblStylePr>
    <w:tblStylePr w:type="band1Horz">
      <w:tblPr>
        <w:tblStyle w:val="29"/>
      </w:tblPr>
      <w:tcPr>
        <w:shd w:val="clear" w:color="auto" w:fill="DEEAF6"/>
      </w:tcPr>
    </w:tblStylePr>
    <w:tblStylePr w:type="neCell">
      <w:tblPr>
        <w:tblStyle w:val="29"/>
      </w:tblPr>
      <w:tcPr>
        <w:tcBorders>
          <w:top w:val="nil"/>
          <w:left w:val="single" w:color="9CC2E5" w:sz="4" w:space="0"/>
          <w:bottom w:val="nil"/>
          <w:right w:val="nil"/>
          <w:insideH w:val="nil"/>
          <w:insideV w:val="nil"/>
          <w:tl2br w:val="nil"/>
          <w:tr2bl w:val="nil"/>
        </w:tcBorders>
      </w:tcPr>
    </w:tblStylePr>
    <w:tblStylePr w:type="nwCell">
      <w:tblPr>
        <w:tblStyle w:val="29"/>
      </w:tblPr>
      <w:tcPr>
        <w:tcBorders>
          <w:top w:val="nil"/>
          <w:left w:val="single" w:color="9CC2E5" w:sz="4" w:space="0"/>
          <w:bottom w:val="nil"/>
          <w:right w:val="nil"/>
          <w:insideH w:val="nil"/>
          <w:insideV w:val="nil"/>
          <w:tl2br w:val="nil"/>
          <w:tr2bl w:val="nil"/>
        </w:tcBorders>
      </w:tcPr>
    </w:tblStylePr>
    <w:tblStylePr w:type="seCell">
      <w:tblPr>
        <w:tblStyle w:val="29"/>
      </w:tblPr>
      <w:tcPr>
        <w:tcBorders>
          <w:top w:val="single" w:color="9CC2E5" w:sz="4" w:space="0"/>
          <w:left w:val="nil"/>
          <w:bottom w:val="nil"/>
          <w:right w:val="nil"/>
          <w:insideH w:val="nil"/>
          <w:insideV w:val="nil"/>
          <w:tl2br w:val="nil"/>
          <w:tr2bl w:val="nil"/>
        </w:tcBorders>
      </w:tcPr>
    </w:tblStylePr>
    <w:tblStylePr w:type="swCell">
      <w:tblPr>
        <w:tblStyle w:val="29"/>
      </w:tblPr>
      <w:tcPr>
        <w:tcBorders>
          <w:top w:val="single" w:color="9CC2E5" w:sz="4" w:space="0"/>
          <w:left w:val="nil"/>
          <w:bottom w:val="nil"/>
          <w:right w:val="nil"/>
          <w:insideH w:val="nil"/>
          <w:insideV w:val="nil"/>
          <w:tl2br w:val="nil"/>
          <w:tr2bl w:val="nil"/>
        </w:tcBorders>
      </w:tcPr>
    </w:tblStylePr>
  </w:style>
  <w:style w:type="table" w:customStyle="1" w:styleId="245">
    <w:name w:val="Gitternetztabelle 3 – Akzent 6"/>
    <w:basedOn w:val="29"/>
    <w:uiPriority w:val="48"/>
    <w:tblPr>
      <w:tblStyle w:val="29"/>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E2EFD9"/>
      </w:tcPr>
    </w:tblStylePr>
    <w:tblStylePr w:type="band1Horz">
      <w:tblPr>
        <w:tblStyle w:val="29"/>
      </w:tblPr>
      <w:tcPr>
        <w:shd w:val="clear" w:color="auto" w:fill="E2EFD9"/>
      </w:tcPr>
    </w:tblStylePr>
    <w:tblStylePr w:type="neCell">
      <w:tblPr>
        <w:tblStyle w:val="29"/>
      </w:tblPr>
      <w:tcPr>
        <w:tcBorders>
          <w:top w:val="nil"/>
          <w:left w:val="single" w:color="A8D08D" w:sz="4" w:space="0"/>
          <w:bottom w:val="nil"/>
          <w:right w:val="nil"/>
          <w:insideH w:val="nil"/>
          <w:insideV w:val="nil"/>
          <w:tl2br w:val="nil"/>
          <w:tr2bl w:val="nil"/>
        </w:tcBorders>
      </w:tcPr>
    </w:tblStylePr>
    <w:tblStylePr w:type="nwCell">
      <w:tblPr>
        <w:tblStyle w:val="29"/>
      </w:tblPr>
      <w:tcPr>
        <w:tcBorders>
          <w:top w:val="nil"/>
          <w:left w:val="single" w:color="A8D08D" w:sz="4" w:space="0"/>
          <w:bottom w:val="nil"/>
          <w:right w:val="nil"/>
          <w:insideH w:val="nil"/>
          <w:insideV w:val="nil"/>
          <w:tl2br w:val="nil"/>
          <w:tr2bl w:val="nil"/>
        </w:tcBorders>
      </w:tcPr>
    </w:tblStylePr>
    <w:tblStylePr w:type="seCell">
      <w:tblPr>
        <w:tblStyle w:val="29"/>
      </w:tblPr>
      <w:tcPr>
        <w:tcBorders>
          <w:top w:val="single" w:color="A8D08D" w:sz="4" w:space="0"/>
          <w:left w:val="nil"/>
          <w:bottom w:val="nil"/>
          <w:right w:val="nil"/>
          <w:insideH w:val="nil"/>
          <w:insideV w:val="nil"/>
          <w:tl2br w:val="nil"/>
          <w:tr2bl w:val="nil"/>
        </w:tcBorders>
      </w:tcPr>
    </w:tblStylePr>
    <w:tblStylePr w:type="swCell">
      <w:tblPr>
        <w:tblStyle w:val="29"/>
      </w:tblPr>
      <w:tcPr>
        <w:tcBorders>
          <w:top w:val="single" w:color="A8D08D" w:sz="4" w:space="0"/>
          <w:left w:val="nil"/>
          <w:bottom w:val="nil"/>
          <w:right w:val="nil"/>
          <w:insideH w:val="nil"/>
          <w:insideV w:val="nil"/>
          <w:tl2br w:val="nil"/>
          <w:tr2bl w:val="nil"/>
        </w:tcBorders>
      </w:tcPr>
    </w:tblStylePr>
  </w:style>
  <w:style w:type="table" w:customStyle="1" w:styleId="246">
    <w:name w:val="Gitternetztabelle 4"/>
    <w:basedOn w:val="29"/>
    <w:uiPriority w:val="49"/>
    <w:tblPr>
      <w:tblStyle w:val="29"/>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blStyle w:val="29"/>
      </w:tblPr>
      <w:tcPr>
        <w:tcBorders>
          <w:top w:val="single" w:color="000000" w:sz="4" w:space="0"/>
          <w:left w:val="single" w:color="000000" w:sz="4" w:space="0"/>
          <w:bottom w:val="single" w:color="000000" w:sz="4" w:space="0"/>
          <w:right w:val="single" w:color="000000" w:sz="4" w:space="0"/>
          <w:insideH w:val="nil"/>
          <w:insideV w:val="nil"/>
          <w:tl2br w:val="nil"/>
          <w:tr2bl w:val="nil"/>
        </w:tcBorders>
        <w:shd w:val="clear" w:color="auto" w:fill="000000"/>
      </w:tcPr>
    </w:tblStylePr>
    <w:tblStylePr w:type="lastRow">
      <w:rPr>
        <w:b/>
        <w:bCs/>
      </w:rPr>
      <w:tblPr>
        <w:tblStyle w:val="29"/>
      </w:tbl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CCCCCC"/>
      </w:tcPr>
    </w:tblStylePr>
    <w:tblStylePr w:type="band1Horz">
      <w:tblPr>
        <w:tblStyle w:val="29"/>
      </w:tblPr>
      <w:tcPr>
        <w:shd w:val="clear" w:color="auto" w:fill="CCCCCC"/>
      </w:tcPr>
    </w:tblStylePr>
  </w:style>
  <w:style w:type="table" w:customStyle="1" w:styleId="247">
    <w:name w:val="Gitternetztabelle 4 – Akzent 1"/>
    <w:basedOn w:val="29"/>
    <w:uiPriority w:val="49"/>
    <w:tblPr>
      <w:tblStyle w:val="29"/>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blStyle w:val="29"/>
      </w:tbl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blPr>
        <w:tblStyle w:val="29"/>
      </w:tbl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9E2F3"/>
      </w:tcPr>
    </w:tblStylePr>
    <w:tblStylePr w:type="band1Horz">
      <w:tblPr>
        <w:tblStyle w:val="29"/>
      </w:tblPr>
      <w:tcPr>
        <w:shd w:val="clear" w:color="auto" w:fill="D9E2F3"/>
      </w:tcPr>
    </w:tblStylePr>
  </w:style>
  <w:style w:type="table" w:customStyle="1" w:styleId="248">
    <w:name w:val="Gitternetztabelle 4 – Akzent 2"/>
    <w:basedOn w:val="29"/>
    <w:uiPriority w:val="49"/>
    <w:tblPr>
      <w:tblStyle w:val="29"/>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blStyle w:val="29"/>
      </w:tblPr>
      <w:tcPr>
        <w:tcBorders>
          <w:top w:val="single" w:color="ED7D31" w:sz="4" w:space="0"/>
          <w:left w:val="single" w:color="ED7D31" w:sz="4" w:space="0"/>
          <w:bottom w:val="single" w:color="ED7D31" w:sz="4" w:space="0"/>
          <w:right w:val="single" w:color="ED7D31" w:sz="4" w:space="0"/>
          <w:insideH w:val="nil"/>
          <w:insideV w:val="nil"/>
          <w:tl2br w:val="nil"/>
          <w:tr2bl w:val="nil"/>
        </w:tcBorders>
        <w:shd w:val="clear" w:color="auto" w:fill="ED7D31"/>
      </w:tcPr>
    </w:tblStylePr>
    <w:tblStylePr w:type="lastRow">
      <w:rPr>
        <w:b/>
        <w:bCs/>
      </w:rPr>
      <w:tblPr>
        <w:tblStyle w:val="29"/>
      </w:tblPr>
      <w:tcPr>
        <w:tcBorders>
          <w:top w:val="double" w:color="ED7D31"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BE4D5"/>
      </w:tcPr>
    </w:tblStylePr>
    <w:tblStylePr w:type="band1Horz">
      <w:tblPr>
        <w:tblStyle w:val="29"/>
      </w:tblPr>
      <w:tcPr>
        <w:shd w:val="clear" w:color="auto" w:fill="FBE4D5"/>
      </w:tcPr>
    </w:tblStylePr>
  </w:style>
  <w:style w:type="table" w:customStyle="1" w:styleId="249">
    <w:name w:val="Gitternetztabelle 4 – Akzent 3"/>
    <w:basedOn w:val="29"/>
    <w:uiPriority w:val="49"/>
    <w:tblPr>
      <w:tblStyle w:val="29"/>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blStyle w:val="29"/>
      </w:tblPr>
      <w:tcPr>
        <w:tcBorders>
          <w:top w:val="single" w:color="A5A5A5" w:sz="4" w:space="0"/>
          <w:left w:val="single" w:color="A5A5A5" w:sz="4" w:space="0"/>
          <w:bottom w:val="single" w:color="A5A5A5" w:sz="4" w:space="0"/>
          <w:right w:val="single" w:color="A5A5A5" w:sz="4" w:space="0"/>
          <w:insideH w:val="nil"/>
          <w:insideV w:val="nil"/>
          <w:tl2br w:val="nil"/>
          <w:tr2bl w:val="nil"/>
        </w:tcBorders>
        <w:shd w:val="clear" w:color="auto" w:fill="A5A5A5"/>
      </w:tcPr>
    </w:tblStylePr>
    <w:tblStylePr w:type="lastRow">
      <w:rPr>
        <w:b/>
        <w:bCs/>
      </w:rPr>
      <w:tblPr>
        <w:tblStyle w:val="29"/>
      </w:tblPr>
      <w:tcPr>
        <w:tcBorders>
          <w:top w:val="double" w:color="A5A5A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DEDED"/>
      </w:tcPr>
    </w:tblStylePr>
    <w:tblStylePr w:type="band1Horz">
      <w:tblPr>
        <w:tblStyle w:val="29"/>
      </w:tblPr>
      <w:tcPr>
        <w:shd w:val="clear" w:color="auto" w:fill="EDEDED"/>
      </w:tcPr>
    </w:tblStylePr>
  </w:style>
  <w:style w:type="table" w:customStyle="1" w:styleId="250">
    <w:name w:val="Gitternetztabelle 4 – Akzent 4"/>
    <w:basedOn w:val="29"/>
    <w:uiPriority w:val="49"/>
    <w:tblPr>
      <w:tblStyle w:val="29"/>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blPr>
        <w:tblStyle w:val="29"/>
      </w:tblPr>
      <w:tcPr>
        <w:tcBorders>
          <w:top w:val="single" w:color="FFC000" w:sz="4" w:space="0"/>
          <w:left w:val="single" w:color="FFC000" w:sz="4" w:space="0"/>
          <w:bottom w:val="single" w:color="FFC000" w:sz="4" w:space="0"/>
          <w:right w:val="single" w:color="FFC000" w:sz="4" w:space="0"/>
          <w:insideH w:val="nil"/>
          <w:insideV w:val="nil"/>
          <w:tl2br w:val="nil"/>
          <w:tr2bl w:val="nil"/>
        </w:tcBorders>
        <w:shd w:val="clear" w:color="auto" w:fill="FFC000"/>
      </w:tcPr>
    </w:tblStylePr>
    <w:tblStylePr w:type="lastRow">
      <w:rPr>
        <w:b/>
        <w:bCs/>
      </w:rPr>
      <w:tblPr>
        <w:tblStyle w:val="29"/>
      </w:tblPr>
      <w:tcPr>
        <w:tcBorders>
          <w:top w:val="double" w:color="FFC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FF2CC"/>
      </w:tcPr>
    </w:tblStylePr>
    <w:tblStylePr w:type="band1Horz">
      <w:tblPr>
        <w:tblStyle w:val="29"/>
      </w:tblPr>
      <w:tcPr>
        <w:shd w:val="clear" w:color="auto" w:fill="FFF2CC"/>
      </w:tcPr>
    </w:tblStylePr>
  </w:style>
  <w:style w:type="table" w:customStyle="1" w:styleId="251">
    <w:name w:val="Gitternetztabelle 4 – Akzent 5"/>
    <w:basedOn w:val="29"/>
    <w:uiPriority w:val="49"/>
    <w:tblPr>
      <w:tblStyle w:val="29"/>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blStyle w:val="29"/>
      </w:tbl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blPr>
        <w:tblStyle w:val="29"/>
      </w:tbl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EEAF6"/>
      </w:tcPr>
    </w:tblStylePr>
    <w:tblStylePr w:type="band1Horz">
      <w:tblPr>
        <w:tblStyle w:val="29"/>
      </w:tblPr>
      <w:tcPr>
        <w:shd w:val="clear" w:color="auto" w:fill="DEEAF6"/>
      </w:tcPr>
    </w:tblStylePr>
  </w:style>
  <w:style w:type="table" w:customStyle="1" w:styleId="252">
    <w:name w:val="Gitternetztabelle 4 – Akzent 6"/>
    <w:basedOn w:val="29"/>
    <w:uiPriority w:val="49"/>
    <w:tblPr>
      <w:tblStyle w:val="29"/>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blStyle w:val="29"/>
      </w:tblPr>
      <w:tcPr>
        <w:tcBorders>
          <w:top w:val="single" w:color="70AD47" w:sz="4" w:space="0"/>
          <w:left w:val="single" w:color="70AD47" w:sz="4" w:space="0"/>
          <w:bottom w:val="single" w:color="70AD47" w:sz="4" w:space="0"/>
          <w:right w:val="single" w:color="70AD47" w:sz="4" w:space="0"/>
          <w:insideH w:val="nil"/>
          <w:insideV w:val="nil"/>
          <w:tl2br w:val="nil"/>
          <w:tr2bl w:val="nil"/>
        </w:tcBorders>
        <w:shd w:val="clear" w:color="auto" w:fill="70AD47"/>
      </w:tcPr>
    </w:tblStylePr>
    <w:tblStylePr w:type="lastRow">
      <w:rPr>
        <w:b/>
        <w:bCs/>
      </w:rPr>
      <w:tblPr>
        <w:tblStyle w:val="29"/>
      </w:tblPr>
      <w:tcPr>
        <w:tcBorders>
          <w:top w:val="double" w:color="70AD47"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2EFD9"/>
      </w:tcPr>
    </w:tblStylePr>
    <w:tblStylePr w:type="band1Horz">
      <w:tblPr>
        <w:tblStyle w:val="29"/>
      </w:tblPr>
      <w:tcPr>
        <w:shd w:val="clear" w:color="auto" w:fill="E2EFD9"/>
      </w:tcPr>
    </w:tblStylePr>
  </w:style>
  <w:style w:type="table" w:customStyle="1" w:styleId="253">
    <w:name w:val="Gitternetztabelle 5 dunkel"/>
    <w:basedOn w:val="29"/>
    <w:uiPriority w:val="50"/>
    <w:tblPr>
      <w:tblStyle w:val="29"/>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blPr>
        <w:tblStyle w:val="29"/>
      </w:tblPr>
      <w:tcPr>
        <w:tcBorders>
          <w:top w:val="single" w:color="FFFFFF" w:sz="4" w:space="0"/>
          <w:left w:val="nil"/>
          <w:bottom w:val="single" w:color="FFFFFF" w:sz="4" w:space="0"/>
          <w:right w:val="single" w:color="FFFFFF" w:sz="4" w:space="0"/>
          <w:insideH w:val="nil"/>
          <w:insideV w:val="nil"/>
          <w:tl2br w:val="nil"/>
          <w:tr2bl w:val="nil"/>
        </w:tcBorders>
        <w:shd w:val="clear" w:color="auto" w:fill="000000"/>
      </w:tcPr>
    </w:tblStylePr>
    <w:tblStylePr w:type="lastRow">
      <w:rPr>
        <w:b/>
        <w:bCs/>
        <w:color w:val="FFFFFF"/>
      </w:rPr>
      <w:tblPr>
        <w:tblStyle w:val="29"/>
      </w:tblPr>
      <w:tcPr>
        <w:tcBorders>
          <w:top w:val="nil"/>
          <w:left w:val="single" w:color="FFFFFF" w:sz="4" w:space="0"/>
          <w:bottom w:val="single" w:color="FFFFFF" w:sz="4" w:space="0"/>
          <w:right w:val="single" w:color="FFFFFF" w:sz="4" w:space="0"/>
          <w:insideH w:val="nil"/>
          <w:insideV w:val="nil"/>
          <w:tl2br w:val="nil"/>
          <w:tr2bl w:val="nil"/>
        </w:tcBorders>
        <w:shd w:val="clear" w:color="auto" w:fill="000000"/>
      </w:tcPr>
    </w:tblStylePr>
    <w:tblStylePr w:type="firstCol">
      <w:rPr>
        <w:b/>
        <w:bCs/>
        <w:color w:val="FFFFFF"/>
      </w:rPr>
      <w:tblPr>
        <w:tblStyle w:val="29"/>
      </w:tblPr>
      <w:tcPr>
        <w:tcBorders>
          <w:top w:val="single" w:color="FFFFFF" w:sz="4" w:space="0"/>
          <w:left w:val="single" w:color="FFFFFF" w:sz="4" w:space="0"/>
          <w:bottom w:val="single" w:color="FFFFFF" w:sz="4" w:space="0"/>
          <w:right w:val="nil"/>
          <w:insideH w:val="nil"/>
          <w:insideV w:val="nil"/>
          <w:tl2br w:val="nil"/>
          <w:tr2bl w:val="nil"/>
        </w:tcBorders>
        <w:shd w:val="clear" w:color="auto" w:fill="000000"/>
      </w:tcPr>
    </w:tblStylePr>
    <w:tblStylePr w:type="lastCol">
      <w:rPr>
        <w:b/>
        <w:bCs/>
        <w:color w:val="FFFFFF"/>
      </w:rPr>
      <w:tblPr>
        <w:tblStyle w:val="29"/>
      </w:tblPr>
      <w:tcPr>
        <w:tcBorders>
          <w:top w:val="single" w:color="FFFFFF" w:sz="4" w:space="0"/>
          <w:left w:val="single" w:color="FFFFFF" w:sz="4" w:space="0"/>
          <w:bottom w:val="nil"/>
          <w:right w:val="single" w:color="FFFFFF" w:sz="4" w:space="0"/>
          <w:insideH w:val="nil"/>
          <w:insideV w:val="nil"/>
          <w:tl2br w:val="nil"/>
          <w:tr2bl w:val="nil"/>
        </w:tcBorders>
        <w:shd w:val="clear" w:color="auto" w:fill="000000"/>
      </w:tcPr>
    </w:tblStylePr>
    <w:tblStylePr w:type="band1Vert">
      <w:tblPr>
        <w:tblStyle w:val="29"/>
      </w:tblPr>
      <w:tcPr>
        <w:shd w:val="clear" w:color="auto" w:fill="999999"/>
      </w:tcPr>
    </w:tblStylePr>
    <w:tblStylePr w:type="band1Horz">
      <w:tblPr>
        <w:tblStyle w:val="29"/>
      </w:tblPr>
      <w:tcPr>
        <w:shd w:val="clear" w:color="auto" w:fill="999999"/>
      </w:tcPr>
    </w:tblStylePr>
  </w:style>
  <w:style w:type="table" w:customStyle="1" w:styleId="254">
    <w:name w:val="Gitternetztabelle 5 dunkel  – Akzent 1"/>
    <w:basedOn w:val="29"/>
    <w:uiPriority w:val="50"/>
    <w:tblPr>
      <w:tblStyle w:val="29"/>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blStyle w:val="29"/>
      </w:tblPr>
      <w:tcPr>
        <w:tcBorders>
          <w:top w:val="single" w:color="FFFFFF" w:sz="4" w:space="0"/>
          <w:left w:val="nil"/>
          <w:bottom w:val="single" w:color="FFFFFF" w:sz="4" w:space="0"/>
          <w:right w:val="single" w:color="FFFFFF" w:sz="4" w:space="0"/>
          <w:insideH w:val="nil"/>
          <w:insideV w:val="nil"/>
          <w:tl2br w:val="nil"/>
          <w:tr2bl w:val="nil"/>
        </w:tcBorders>
        <w:shd w:val="clear" w:color="auto" w:fill="4472C4"/>
      </w:tcPr>
    </w:tblStylePr>
    <w:tblStylePr w:type="lastRow">
      <w:rPr>
        <w:b/>
        <w:bCs/>
        <w:color w:val="FFFFFF"/>
      </w:rPr>
      <w:tblPr>
        <w:tblStyle w:val="29"/>
      </w:tblPr>
      <w:tcPr>
        <w:tcBorders>
          <w:top w:val="nil"/>
          <w:left w:val="single" w:color="FFFFFF" w:sz="4" w:space="0"/>
          <w:bottom w:val="single" w:color="FFFFFF" w:sz="4" w:space="0"/>
          <w:right w:val="single" w:color="FFFFFF" w:sz="4" w:space="0"/>
          <w:insideH w:val="nil"/>
          <w:insideV w:val="nil"/>
          <w:tl2br w:val="nil"/>
          <w:tr2bl w:val="nil"/>
        </w:tcBorders>
        <w:shd w:val="clear" w:color="auto" w:fill="4472C4"/>
      </w:tcPr>
    </w:tblStylePr>
    <w:tblStylePr w:type="firstCol">
      <w:rPr>
        <w:b/>
        <w:bCs/>
        <w:color w:val="FFFFFF"/>
      </w:rPr>
      <w:tblPr>
        <w:tblStyle w:val="29"/>
      </w:tblPr>
      <w:tcPr>
        <w:tcBorders>
          <w:top w:val="single" w:color="FFFFFF" w:sz="4" w:space="0"/>
          <w:left w:val="single" w:color="FFFFFF" w:sz="4" w:space="0"/>
          <w:bottom w:val="single" w:color="FFFFFF" w:sz="4" w:space="0"/>
          <w:right w:val="nil"/>
          <w:insideH w:val="nil"/>
          <w:insideV w:val="nil"/>
          <w:tl2br w:val="nil"/>
          <w:tr2bl w:val="nil"/>
        </w:tcBorders>
        <w:shd w:val="clear" w:color="auto" w:fill="4472C4"/>
      </w:tcPr>
    </w:tblStylePr>
    <w:tblStylePr w:type="lastCol">
      <w:rPr>
        <w:b/>
        <w:bCs/>
        <w:color w:val="FFFFFF"/>
      </w:rPr>
      <w:tblPr>
        <w:tblStyle w:val="29"/>
      </w:tblPr>
      <w:tcPr>
        <w:tcBorders>
          <w:top w:val="single" w:color="FFFFFF" w:sz="4" w:space="0"/>
          <w:left w:val="single" w:color="FFFFFF" w:sz="4" w:space="0"/>
          <w:bottom w:val="nil"/>
          <w:right w:val="single" w:color="FFFFFF" w:sz="4" w:space="0"/>
          <w:insideH w:val="nil"/>
          <w:insideV w:val="nil"/>
          <w:tl2br w:val="nil"/>
          <w:tr2bl w:val="nil"/>
        </w:tcBorders>
        <w:shd w:val="clear" w:color="auto" w:fill="4472C4"/>
      </w:tcPr>
    </w:tblStylePr>
    <w:tblStylePr w:type="band1Vert">
      <w:tblPr>
        <w:tblStyle w:val="29"/>
      </w:tblPr>
      <w:tcPr>
        <w:shd w:val="clear" w:color="auto" w:fill="B4C6E7"/>
      </w:tcPr>
    </w:tblStylePr>
    <w:tblStylePr w:type="band1Horz">
      <w:tblPr>
        <w:tblStyle w:val="29"/>
      </w:tblPr>
      <w:tcPr>
        <w:shd w:val="clear" w:color="auto" w:fill="B4C6E7"/>
      </w:tcPr>
    </w:tblStylePr>
  </w:style>
  <w:style w:type="table" w:customStyle="1" w:styleId="255">
    <w:name w:val="Gitternetztabelle 5 dunkel  – Akzent 2"/>
    <w:basedOn w:val="29"/>
    <w:uiPriority w:val="50"/>
    <w:tblPr>
      <w:tblStyle w:val="29"/>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blPr>
        <w:tblStyle w:val="29"/>
      </w:tblPr>
      <w:tcPr>
        <w:tcBorders>
          <w:top w:val="single" w:color="FFFFFF" w:sz="4" w:space="0"/>
          <w:left w:val="nil"/>
          <w:bottom w:val="single" w:color="FFFFFF" w:sz="4" w:space="0"/>
          <w:right w:val="single" w:color="FFFFFF" w:sz="4" w:space="0"/>
          <w:insideH w:val="nil"/>
          <w:insideV w:val="nil"/>
          <w:tl2br w:val="nil"/>
          <w:tr2bl w:val="nil"/>
        </w:tcBorders>
        <w:shd w:val="clear" w:color="auto" w:fill="ED7D31"/>
      </w:tcPr>
    </w:tblStylePr>
    <w:tblStylePr w:type="lastRow">
      <w:rPr>
        <w:b/>
        <w:bCs/>
        <w:color w:val="FFFFFF"/>
      </w:rPr>
      <w:tblPr>
        <w:tblStyle w:val="29"/>
      </w:tblPr>
      <w:tcPr>
        <w:tcBorders>
          <w:top w:val="nil"/>
          <w:left w:val="single" w:color="FFFFFF" w:sz="4" w:space="0"/>
          <w:bottom w:val="single" w:color="FFFFFF" w:sz="4" w:space="0"/>
          <w:right w:val="single" w:color="FFFFFF" w:sz="4" w:space="0"/>
          <w:insideH w:val="nil"/>
          <w:insideV w:val="nil"/>
          <w:tl2br w:val="nil"/>
          <w:tr2bl w:val="nil"/>
        </w:tcBorders>
        <w:shd w:val="clear" w:color="auto" w:fill="ED7D31"/>
      </w:tcPr>
    </w:tblStylePr>
    <w:tblStylePr w:type="firstCol">
      <w:rPr>
        <w:b/>
        <w:bCs/>
        <w:color w:val="FFFFFF"/>
      </w:rPr>
      <w:tblPr>
        <w:tblStyle w:val="29"/>
      </w:tblPr>
      <w:tcPr>
        <w:tcBorders>
          <w:top w:val="single" w:color="FFFFFF" w:sz="4" w:space="0"/>
          <w:left w:val="single" w:color="FFFFFF" w:sz="4" w:space="0"/>
          <w:bottom w:val="single" w:color="FFFFFF" w:sz="4" w:space="0"/>
          <w:right w:val="nil"/>
          <w:insideH w:val="nil"/>
          <w:insideV w:val="nil"/>
          <w:tl2br w:val="nil"/>
          <w:tr2bl w:val="nil"/>
        </w:tcBorders>
        <w:shd w:val="clear" w:color="auto" w:fill="ED7D31"/>
      </w:tcPr>
    </w:tblStylePr>
    <w:tblStylePr w:type="lastCol">
      <w:rPr>
        <w:b/>
        <w:bCs/>
        <w:color w:val="FFFFFF"/>
      </w:rPr>
      <w:tblPr>
        <w:tblStyle w:val="29"/>
      </w:tblPr>
      <w:tcPr>
        <w:tcBorders>
          <w:top w:val="single" w:color="FFFFFF" w:sz="4" w:space="0"/>
          <w:left w:val="single" w:color="FFFFFF" w:sz="4" w:space="0"/>
          <w:bottom w:val="nil"/>
          <w:right w:val="single" w:color="FFFFFF" w:sz="4" w:space="0"/>
          <w:insideH w:val="nil"/>
          <w:insideV w:val="nil"/>
          <w:tl2br w:val="nil"/>
          <w:tr2bl w:val="nil"/>
        </w:tcBorders>
        <w:shd w:val="clear" w:color="auto" w:fill="ED7D31"/>
      </w:tcPr>
    </w:tblStylePr>
    <w:tblStylePr w:type="band1Vert">
      <w:tblPr>
        <w:tblStyle w:val="29"/>
      </w:tblPr>
      <w:tcPr>
        <w:shd w:val="clear" w:color="auto" w:fill="F7CAAC"/>
      </w:tcPr>
    </w:tblStylePr>
    <w:tblStylePr w:type="band1Horz">
      <w:tblPr>
        <w:tblStyle w:val="29"/>
      </w:tblPr>
      <w:tcPr>
        <w:shd w:val="clear" w:color="auto" w:fill="F7CAAC"/>
      </w:tcPr>
    </w:tblStylePr>
  </w:style>
  <w:style w:type="table" w:customStyle="1" w:styleId="256">
    <w:name w:val="Gitternetztabelle 5 dunkel  – Akzent 3"/>
    <w:basedOn w:val="29"/>
    <w:uiPriority w:val="50"/>
    <w:tblPr>
      <w:tblStyle w:val="29"/>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blStyle w:val="29"/>
      </w:tblPr>
      <w:tcPr>
        <w:tcBorders>
          <w:top w:val="single" w:color="FFFFFF" w:sz="4" w:space="0"/>
          <w:left w:val="nil"/>
          <w:bottom w:val="single" w:color="FFFFFF" w:sz="4" w:space="0"/>
          <w:right w:val="single" w:color="FFFFFF" w:sz="4" w:space="0"/>
          <w:insideH w:val="nil"/>
          <w:insideV w:val="nil"/>
          <w:tl2br w:val="nil"/>
          <w:tr2bl w:val="nil"/>
        </w:tcBorders>
        <w:shd w:val="clear" w:color="auto" w:fill="A5A5A5"/>
      </w:tcPr>
    </w:tblStylePr>
    <w:tblStylePr w:type="lastRow">
      <w:rPr>
        <w:b/>
        <w:bCs/>
        <w:color w:val="FFFFFF"/>
      </w:rPr>
      <w:tblPr>
        <w:tblStyle w:val="29"/>
      </w:tblPr>
      <w:tcPr>
        <w:tcBorders>
          <w:top w:val="nil"/>
          <w:left w:val="single" w:color="FFFFFF" w:sz="4" w:space="0"/>
          <w:bottom w:val="single" w:color="FFFFFF" w:sz="4" w:space="0"/>
          <w:right w:val="single" w:color="FFFFFF" w:sz="4" w:space="0"/>
          <w:insideH w:val="nil"/>
          <w:insideV w:val="nil"/>
          <w:tl2br w:val="nil"/>
          <w:tr2bl w:val="nil"/>
        </w:tcBorders>
        <w:shd w:val="clear" w:color="auto" w:fill="A5A5A5"/>
      </w:tcPr>
    </w:tblStylePr>
    <w:tblStylePr w:type="firstCol">
      <w:rPr>
        <w:b/>
        <w:bCs/>
        <w:color w:val="FFFFFF"/>
      </w:rPr>
      <w:tblPr>
        <w:tblStyle w:val="29"/>
      </w:tblPr>
      <w:tcPr>
        <w:tcBorders>
          <w:top w:val="single" w:color="FFFFFF" w:sz="4" w:space="0"/>
          <w:left w:val="single" w:color="FFFFFF" w:sz="4" w:space="0"/>
          <w:bottom w:val="single" w:color="FFFFFF" w:sz="4" w:space="0"/>
          <w:right w:val="nil"/>
          <w:insideH w:val="nil"/>
          <w:insideV w:val="nil"/>
          <w:tl2br w:val="nil"/>
          <w:tr2bl w:val="nil"/>
        </w:tcBorders>
        <w:shd w:val="clear" w:color="auto" w:fill="A5A5A5"/>
      </w:tcPr>
    </w:tblStylePr>
    <w:tblStylePr w:type="lastCol">
      <w:rPr>
        <w:b/>
        <w:bCs/>
        <w:color w:val="FFFFFF"/>
      </w:rPr>
      <w:tblPr>
        <w:tblStyle w:val="29"/>
      </w:tblPr>
      <w:tcPr>
        <w:tcBorders>
          <w:top w:val="single" w:color="FFFFFF" w:sz="4" w:space="0"/>
          <w:left w:val="single" w:color="FFFFFF" w:sz="4" w:space="0"/>
          <w:bottom w:val="nil"/>
          <w:right w:val="single" w:color="FFFFFF" w:sz="4" w:space="0"/>
          <w:insideH w:val="nil"/>
          <w:insideV w:val="nil"/>
          <w:tl2br w:val="nil"/>
          <w:tr2bl w:val="nil"/>
        </w:tcBorders>
        <w:shd w:val="clear" w:color="auto" w:fill="A5A5A5"/>
      </w:tcPr>
    </w:tblStylePr>
    <w:tblStylePr w:type="band1Vert">
      <w:tblPr>
        <w:tblStyle w:val="29"/>
      </w:tblPr>
      <w:tcPr>
        <w:shd w:val="clear" w:color="auto" w:fill="DBDBDB"/>
      </w:tcPr>
    </w:tblStylePr>
    <w:tblStylePr w:type="band1Horz">
      <w:tblPr>
        <w:tblStyle w:val="29"/>
      </w:tblPr>
      <w:tcPr>
        <w:shd w:val="clear" w:color="auto" w:fill="DBDBDB"/>
      </w:tcPr>
    </w:tblStylePr>
  </w:style>
  <w:style w:type="table" w:customStyle="1" w:styleId="257">
    <w:name w:val="Gitternetztabelle 5 dunkel  – Akzent 4"/>
    <w:basedOn w:val="29"/>
    <w:uiPriority w:val="50"/>
    <w:tblPr>
      <w:tblStyle w:val="29"/>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blPr>
        <w:tblStyle w:val="29"/>
      </w:tblPr>
      <w:tcPr>
        <w:tcBorders>
          <w:top w:val="single" w:color="FFFFFF" w:sz="4" w:space="0"/>
          <w:left w:val="nil"/>
          <w:bottom w:val="single" w:color="FFFFFF" w:sz="4" w:space="0"/>
          <w:right w:val="single" w:color="FFFFFF" w:sz="4" w:space="0"/>
          <w:insideH w:val="nil"/>
          <w:insideV w:val="nil"/>
          <w:tl2br w:val="nil"/>
          <w:tr2bl w:val="nil"/>
        </w:tcBorders>
        <w:shd w:val="clear" w:color="auto" w:fill="FFC000"/>
      </w:tcPr>
    </w:tblStylePr>
    <w:tblStylePr w:type="lastRow">
      <w:rPr>
        <w:b/>
        <w:bCs/>
        <w:color w:val="FFFFFF"/>
      </w:rPr>
      <w:tblPr>
        <w:tblStyle w:val="29"/>
      </w:tblPr>
      <w:tcPr>
        <w:tcBorders>
          <w:top w:val="nil"/>
          <w:left w:val="single" w:color="FFFFFF" w:sz="4" w:space="0"/>
          <w:bottom w:val="single" w:color="FFFFFF" w:sz="4" w:space="0"/>
          <w:right w:val="single" w:color="FFFFFF" w:sz="4" w:space="0"/>
          <w:insideH w:val="nil"/>
          <w:insideV w:val="nil"/>
          <w:tl2br w:val="nil"/>
          <w:tr2bl w:val="nil"/>
        </w:tcBorders>
        <w:shd w:val="clear" w:color="auto" w:fill="FFC000"/>
      </w:tcPr>
    </w:tblStylePr>
    <w:tblStylePr w:type="firstCol">
      <w:rPr>
        <w:b/>
        <w:bCs/>
        <w:color w:val="FFFFFF"/>
      </w:rPr>
      <w:tblPr>
        <w:tblStyle w:val="29"/>
      </w:tblPr>
      <w:tcPr>
        <w:tcBorders>
          <w:top w:val="single" w:color="FFFFFF" w:sz="4" w:space="0"/>
          <w:left w:val="single" w:color="FFFFFF" w:sz="4" w:space="0"/>
          <w:bottom w:val="single" w:color="FFFFFF" w:sz="4" w:space="0"/>
          <w:right w:val="nil"/>
          <w:insideH w:val="nil"/>
          <w:insideV w:val="nil"/>
          <w:tl2br w:val="nil"/>
          <w:tr2bl w:val="nil"/>
        </w:tcBorders>
        <w:shd w:val="clear" w:color="auto" w:fill="FFC000"/>
      </w:tcPr>
    </w:tblStylePr>
    <w:tblStylePr w:type="lastCol">
      <w:rPr>
        <w:b/>
        <w:bCs/>
        <w:color w:val="FFFFFF"/>
      </w:rPr>
      <w:tblPr>
        <w:tblStyle w:val="29"/>
      </w:tblPr>
      <w:tcPr>
        <w:tcBorders>
          <w:top w:val="single" w:color="FFFFFF" w:sz="4" w:space="0"/>
          <w:left w:val="single" w:color="FFFFFF" w:sz="4" w:space="0"/>
          <w:bottom w:val="nil"/>
          <w:right w:val="single" w:color="FFFFFF" w:sz="4" w:space="0"/>
          <w:insideH w:val="nil"/>
          <w:insideV w:val="nil"/>
          <w:tl2br w:val="nil"/>
          <w:tr2bl w:val="nil"/>
        </w:tcBorders>
        <w:shd w:val="clear" w:color="auto" w:fill="FFC000"/>
      </w:tcPr>
    </w:tblStylePr>
    <w:tblStylePr w:type="band1Vert">
      <w:tblPr>
        <w:tblStyle w:val="29"/>
      </w:tblPr>
      <w:tcPr>
        <w:shd w:val="clear" w:color="auto" w:fill="FFE599"/>
      </w:tcPr>
    </w:tblStylePr>
    <w:tblStylePr w:type="band1Horz">
      <w:tblPr>
        <w:tblStyle w:val="29"/>
      </w:tblPr>
      <w:tcPr>
        <w:shd w:val="clear" w:color="auto" w:fill="FFE599"/>
      </w:tcPr>
    </w:tblStylePr>
  </w:style>
  <w:style w:type="table" w:customStyle="1" w:styleId="258">
    <w:name w:val="Gitternetztabelle 5 dunkel  – Akzent 5"/>
    <w:basedOn w:val="29"/>
    <w:uiPriority w:val="50"/>
    <w:tblPr>
      <w:tblStyle w:val="29"/>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blStyle w:val="29"/>
      </w:tblPr>
      <w:tcPr>
        <w:tcBorders>
          <w:top w:val="single" w:color="FFFFFF" w:sz="4" w:space="0"/>
          <w:left w:val="nil"/>
          <w:bottom w:val="single" w:color="FFFFFF" w:sz="4" w:space="0"/>
          <w:right w:val="single" w:color="FFFFFF" w:sz="4" w:space="0"/>
          <w:insideH w:val="nil"/>
          <w:insideV w:val="nil"/>
          <w:tl2br w:val="nil"/>
          <w:tr2bl w:val="nil"/>
        </w:tcBorders>
        <w:shd w:val="clear" w:color="auto" w:fill="5B9BD5"/>
      </w:tcPr>
    </w:tblStylePr>
    <w:tblStylePr w:type="lastRow">
      <w:rPr>
        <w:b/>
        <w:bCs/>
        <w:color w:val="FFFFFF"/>
      </w:rPr>
      <w:tblPr>
        <w:tblStyle w:val="29"/>
      </w:tblPr>
      <w:tcPr>
        <w:tcBorders>
          <w:top w:val="nil"/>
          <w:left w:val="single" w:color="FFFFFF" w:sz="4" w:space="0"/>
          <w:bottom w:val="single" w:color="FFFFFF" w:sz="4" w:space="0"/>
          <w:right w:val="single" w:color="FFFFFF" w:sz="4" w:space="0"/>
          <w:insideH w:val="nil"/>
          <w:insideV w:val="nil"/>
          <w:tl2br w:val="nil"/>
          <w:tr2bl w:val="nil"/>
        </w:tcBorders>
        <w:shd w:val="clear" w:color="auto" w:fill="5B9BD5"/>
      </w:tcPr>
    </w:tblStylePr>
    <w:tblStylePr w:type="firstCol">
      <w:rPr>
        <w:b/>
        <w:bCs/>
        <w:color w:val="FFFFFF"/>
      </w:rPr>
      <w:tblPr>
        <w:tblStyle w:val="29"/>
      </w:tblPr>
      <w:tcPr>
        <w:tcBorders>
          <w:top w:val="single" w:color="FFFFFF" w:sz="4" w:space="0"/>
          <w:left w:val="single" w:color="FFFFFF" w:sz="4" w:space="0"/>
          <w:bottom w:val="single" w:color="FFFFFF" w:sz="4" w:space="0"/>
          <w:right w:val="nil"/>
          <w:insideH w:val="nil"/>
          <w:insideV w:val="nil"/>
          <w:tl2br w:val="nil"/>
          <w:tr2bl w:val="nil"/>
        </w:tcBorders>
        <w:shd w:val="clear" w:color="auto" w:fill="5B9BD5"/>
      </w:tcPr>
    </w:tblStylePr>
    <w:tblStylePr w:type="lastCol">
      <w:rPr>
        <w:b/>
        <w:bCs/>
        <w:color w:val="FFFFFF"/>
      </w:rPr>
      <w:tblPr>
        <w:tblStyle w:val="29"/>
      </w:tblPr>
      <w:tcPr>
        <w:tcBorders>
          <w:top w:val="single" w:color="FFFFFF" w:sz="4" w:space="0"/>
          <w:left w:val="single" w:color="FFFFFF" w:sz="4" w:space="0"/>
          <w:bottom w:val="nil"/>
          <w:right w:val="single" w:color="FFFFFF" w:sz="4" w:space="0"/>
          <w:insideH w:val="nil"/>
          <w:insideV w:val="nil"/>
          <w:tl2br w:val="nil"/>
          <w:tr2bl w:val="nil"/>
        </w:tcBorders>
        <w:shd w:val="clear" w:color="auto" w:fill="5B9BD5"/>
      </w:tcPr>
    </w:tblStylePr>
    <w:tblStylePr w:type="band1Vert">
      <w:tblPr>
        <w:tblStyle w:val="29"/>
      </w:tblPr>
      <w:tcPr>
        <w:shd w:val="clear" w:color="auto" w:fill="BDD6EE"/>
      </w:tcPr>
    </w:tblStylePr>
    <w:tblStylePr w:type="band1Horz">
      <w:tblPr>
        <w:tblStyle w:val="29"/>
      </w:tblPr>
      <w:tcPr>
        <w:shd w:val="clear" w:color="auto" w:fill="BDD6EE"/>
      </w:tcPr>
    </w:tblStylePr>
  </w:style>
  <w:style w:type="table" w:customStyle="1" w:styleId="259">
    <w:name w:val="Gitternetztabelle 5 dunkel  – Akzent 6"/>
    <w:basedOn w:val="29"/>
    <w:uiPriority w:val="50"/>
    <w:tblPr>
      <w:tblStyle w:val="29"/>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blPr>
        <w:tblStyle w:val="29"/>
      </w:tblPr>
      <w:tcPr>
        <w:tcBorders>
          <w:top w:val="single" w:color="FFFFFF" w:sz="4" w:space="0"/>
          <w:left w:val="nil"/>
          <w:bottom w:val="single" w:color="FFFFFF" w:sz="4" w:space="0"/>
          <w:right w:val="single" w:color="FFFFFF" w:sz="4" w:space="0"/>
          <w:insideH w:val="nil"/>
          <w:insideV w:val="nil"/>
          <w:tl2br w:val="nil"/>
          <w:tr2bl w:val="nil"/>
        </w:tcBorders>
        <w:shd w:val="clear" w:color="auto" w:fill="70AD47"/>
      </w:tcPr>
    </w:tblStylePr>
    <w:tblStylePr w:type="lastRow">
      <w:rPr>
        <w:b/>
        <w:bCs/>
        <w:color w:val="FFFFFF"/>
      </w:rPr>
      <w:tblPr>
        <w:tblStyle w:val="29"/>
      </w:tblPr>
      <w:tcPr>
        <w:tcBorders>
          <w:top w:val="nil"/>
          <w:left w:val="single" w:color="FFFFFF" w:sz="4" w:space="0"/>
          <w:bottom w:val="single" w:color="FFFFFF" w:sz="4" w:space="0"/>
          <w:right w:val="single" w:color="FFFFFF" w:sz="4" w:space="0"/>
          <w:insideH w:val="nil"/>
          <w:insideV w:val="nil"/>
          <w:tl2br w:val="nil"/>
          <w:tr2bl w:val="nil"/>
        </w:tcBorders>
        <w:shd w:val="clear" w:color="auto" w:fill="70AD47"/>
      </w:tcPr>
    </w:tblStylePr>
    <w:tblStylePr w:type="firstCol">
      <w:rPr>
        <w:b/>
        <w:bCs/>
        <w:color w:val="FFFFFF"/>
      </w:rPr>
      <w:tblPr>
        <w:tblStyle w:val="29"/>
      </w:tblPr>
      <w:tcPr>
        <w:tcBorders>
          <w:top w:val="single" w:color="FFFFFF" w:sz="4" w:space="0"/>
          <w:left w:val="single" w:color="FFFFFF" w:sz="4" w:space="0"/>
          <w:bottom w:val="single" w:color="FFFFFF" w:sz="4" w:space="0"/>
          <w:right w:val="nil"/>
          <w:insideH w:val="nil"/>
          <w:insideV w:val="nil"/>
          <w:tl2br w:val="nil"/>
          <w:tr2bl w:val="nil"/>
        </w:tcBorders>
        <w:shd w:val="clear" w:color="auto" w:fill="70AD47"/>
      </w:tcPr>
    </w:tblStylePr>
    <w:tblStylePr w:type="lastCol">
      <w:rPr>
        <w:b/>
        <w:bCs/>
        <w:color w:val="FFFFFF"/>
      </w:rPr>
      <w:tblPr>
        <w:tblStyle w:val="29"/>
      </w:tblPr>
      <w:tcPr>
        <w:tcBorders>
          <w:top w:val="single" w:color="FFFFFF" w:sz="4" w:space="0"/>
          <w:left w:val="single" w:color="FFFFFF" w:sz="4" w:space="0"/>
          <w:bottom w:val="nil"/>
          <w:right w:val="single" w:color="FFFFFF" w:sz="4" w:space="0"/>
          <w:insideH w:val="nil"/>
          <w:insideV w:val="nil"/>
          <w:tl2br w:val="nil"/>
          <w:tr2bl w:val="nil"/>
        </w:tcBorders>
        <w:shd w:val="clear" w:color="auto" w:fill="70AD47"/>
      </w:tcPr>
    </w:tblStylePr>
    <w:tblStylePr w:type="band1Vert">
      <w:tblPr>
        <w:tblStyle w:val="29"/>
      </w:tblPr>
      <w:tcPr>
        <w:shd w:val="clear" w:color="auto" w:fill="C5E0B3"/>
      </w:tcPr>
    </w:tblStylePr>
    <w:tblStylePr w:type="band1Horz">
      <w:tblPr>
        <w:tblStyle w:val="29"/>
      </w:tblPr>
      <w:tcPr>
        <w:shd w:val="clear" w:color="auto" w:fill="C5E0B3"/>
      </w:tcPr>
    </w:tblStylePr>
  </w:style>
  <w:style w:type="table" w:customStyle="1" w:styleId="260">
    <w:name w:val="Gitternetztabelle 6 farbig"/>
    <w:basedOn w:val="29"/>
    <w:uiPriority w:val="51"/>
    <w:rPr>
      <w:color w:val="000000"/>
    </w:rPr>
    <w:tblPr>
      <w:tblStyle w:val="29"/>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blStyle w:val="29"/>
      </w:tblPr>
      <w:tcPr>
        <w:tcBorders>
          <w:top w:val="nil"/>
          <w:left w:val="single" w:color="666666" w:sz="12" w:space="0"/>
          <w:bottom w:val="nil"/>
          <w:right w:val="nil"/>
          <w:insideH w:val="nil"/>
          <w:insideV w:val="nil"/>
          <w:tl2br w:val="nil"/>
          <w:tr2bl w:val="nil"/>
        </w:tcBorders>
      </w:tcPr>
    </w:tblStylePr>
    <w:tblStylePr w:type="lastRow">
      <w:rPr>
        <w:b/>
        <w:bCs/>
      </w:rPr>
      <w:tblPr>
        <w:tblStyle w:val="29"/>
      </w:tblPr>
      <w:tcPr>
        <w:tcBorders>
          <w:top w:val="double" w:color="6666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CCCCCC"/>
      </w:tcPr>
    </w:tblStylePr>
    <w:tblStylePr w:type="band1Horz">
      <w:tblPr>
        <w:tblStyle w:val="29"/>
      </w:tblPr>
      <w:tcPr>
        <w:shd w:val="clear" w:color="auto" w:fill="CCCCCC"/>
      </w:tcPr>
    </w:tblStylePr>
  </w:style>
  <w:style w:type="table" w:customStyle="1" w:styleId="261">
    <w:name w:val="Gitternetztabelle 6 farbig – Akzent 2"/>
    <w:basedOn w:val="29"/>
    <w:uiPriority w:val="51"/>
    <w:rPr>
      <w:color w:val="C45911"/>
    </w:rPr>
    <w:tblPr>
      <w:tblStyle w:val="29"/>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blStyle w:val="29"/>
      </w:tblPr>
      <w:tcPr>
        <w:tcBorders>
          <w:top w:val="nil"/>
          <w:left w:val="single" w:color="F4B083" w:sz="12" w:space="0"/>
          <w:bottom w:val="nil"/>
          <w:right w:val="nil"/>
          <w:insideH w:val="nil"/>
          <w:insideV w:val="nil"/>
          <w:tl2br w:val="nil"/>
          <w:tr2bl w:val="nil"/>
        </w:tcBorders>
      </w:tcPr>
    </w:tblStylePr>
    <w:tblStylePr w:type="lastRow">
      <w:rPr>
        <w:b/>
        <w:bCs/>
      </w:rPr>
      <w:tblPr>
        <w:tblStyle w:val="29"/>
      </w:tblPr>
      <w:tcPr>
        <w:tcBorders>
          <w:top w:val="double" w:color="F4B083"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BE4D5"/>
      </w:tcPr>
    </w:tblStylePr>
    <w:tblStylePr w:type="band1Horz">
      <w:tblPr>
        <w:tblStyle w:val="29"/>
      </w:tblPr>
      <w:tcPr>
        <w:shd w:val="clear" w:color="auto" w:fill="FBE4D5"/>
      </w:tcPr>
    </w:tblStylePr>
  </w:style>
  <w:style w:type="table" w:customStyle="1" w:styleId="262">
    <w:name w:val="Gitternetztabelle 6 farbig – Akzent 3"/>
    <w:basedOn w:val="29"/>
    <w:uiPriority w:val="51"/>
    <w:rPr>
      <w:color w:val="7B7B7B"/>
    </w:rPr>
    <w:tblPr>
      <w:tblStyle w:val="29"/>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blStyle w:val="29"/>
      </w:tblPr>
      <w:tcPr>
        <w:tcBorders>
          <w:top w:val="nil"/>
          <w:left w:val="single" w:color="C9C9C9" w:sz="12" w:space="0"/>
          <w:bottom w:val="nil"/>
          <w:right w:val="nil"/>
          <w:insideH w:val="nil"/>
          <w:insideV w:val="nil"/>
          <w:tl2br w:val="nil"/>
          <w:tr2bl w:val="nil"/>
        </w:tcBorders>
      </w:tcPr>
    </w:tblStylePr>
    <w:tblStylePr w:type="lastRow">
      <w:rPr>
        <w:b/>
        <w:bCs/>
      </w:rPr>
      <w:tblPr>
        <w:tblStyle w:val="29"/>
      </w:tblPr>
      <w:tcPr>
        <w:tcBorders>
          <w:top w:val="double" w:color="C9C9C9"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DEDED"/>
      </w:tcPr>
    </w:tblStylePr>
    <w:tblStylePr w:type="band1Horz">
      <w:tblPr>
        <w:tblStyle w:val="29"/>
      </w:tblPr>
      <w:tcPr>
        <w:shd w:val="clear" w:color="auto" w:fill="EDEDED"/>
      </w:tcPr>
    </w:tblStylePr>
  </w:style>
  <w:style w:type="table" w:customStyle="1" w:styleId="263">
    <w:name w:val="Gitternetztabelle 6 farbig – Akzent 4"/>
    <w:basedOn w:val="29"/>
    <w:uiPriority w:val="51"/>
    <w:rPr>
      <w:color w:val="BF8F00"/>
    </w:rPr>
    <w:tblPr>
      <w:tblStyle w:val="29"/>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blStyle w:val="29"/>
      </w:tblPr>
      <w:tcPr>
        <w:tcBorders>
          <w:top w:val="nil"/>
          <w:left w:val="single" w:color="FFD966" w:sz="12" w:space="0"/>
          <w:bottom w:val="nil"/>
          <w:right w:val="nil"/>
          <w:insideH w:val="nil"/>
          <w:insideV w:val="nil"/>
          <w:tl2br w:val="nil"/>
          <w:tr2bl w:val="nil"/>
        </w:tcBorders>
      </w:tcPr>
    </w:tblStylePr>
    <w:tblStylePr w:type="lastRow">
      <w:rPr>
        <w:b/>
        <w:bCs/>
      </w:rPr>
      <w:tblPr>
        <w:tblStyle w:val="29"/>
      </w:tblPr>
      <w:tcPr>
        <w:tcBorders>
          <w:top w:val="double" w:color="FFD9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FF2CC"/>
      </w:tcPr>
    </w:tblStylePr>
    <w:tblStylePr w:type="band1Horz">
      <w:tblPr>
        <w:tblStyle w:val="29"/>
      </w:tblPr>
      <w:tcPr>
        <w:shd w:val="clear" w:color="auto" w:fill="FFF2CC"/>
      </w:tcPr>
    </w:tblStylePr>
  </w:style>
  <w:style w:type="table" w:customStyle="1" w:styleId="264">
    <w:name w:val="Gitternetztabelle 6 farbig – Akzent 5"/>
    <w:basedOn w:val="29"/>
    <w:uiPriority w:val="51"/>
    <w:rPr>
      <w:color w:val="2E74B5"/>
    </w:rPr>
    <w:tblPr>
      <w:tblStyle w:val="29"/>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blStyle w:val="29"/>
      </w:tblPr>
      <w:tcPr>
        <w:tcBorders>
          <w:top w:val="nil"/>
          <w:left w:val="single" w:color="9CC2E5" w:sz="12" w:space="0"/>
          <w:bottom w:val="nil"/>
          <w:right w:val="nil"/>
          <w:insideH w:val="nil"/>
          <w:insideV w:val="nil"/>
          <w:tl2br w:val="nil"/>
          <w:tr2bl w:val="nil"/>
        </w:tcBorders>
      </w:tcPr>
    </w:tblStylePr>
    <w:tblStylePr w:type="lastRow">
      <w:rPr>
        <w:b/>
        <w:bCs/>
      </w:rPr>
      <w:tblPr>
        <w:tblStyle w:val="29"/>
      </w:tblPr>
      <w:tcPr>
        <w:tcBorders>
          <w:top w:val="double" w:color="9CC2E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EEAF6"/>
      </w:tcPr>
    </w:tblStylePr>
    <w:tblStylePr w:type="band1Horz">
      <w:tblPr>
        <w:tblStyle w:val="29"/>
      </w:tblPr>
      <w:tcPr>
        <w:shd w:val="clear" w:color="auto" w:fill="DEEAF6"/>
      </w:tcPr>
    </w:tblStylePr>
  </w:style>
  <w:style w:type="table" w:customStyle="1" w:styleId="265">
    <w:name w:val="Gitternetztabelle 6 farbig – Akzent 6"/>
    <w:basedOn w:val="29"/>
    <w:uiPriority w:val="51"/>
    <w:rPr>
      <w:color w:val="538135"/>
    </w:rPr>
    <w:tblPr>
      <w:tblStyle w:val="29"/>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blStyle w:val="29"/>
      </w:tblPr>
      <w:tcPr>
        <w:tcBorders>
          <w:top w:val="nil"/>
          <w:left w:val="single" w:color="A8D08D" w:sz="12" w:space="0"/>
          <w:bottom w:val="nil"/>
          <w:right w:val="nil"/>
          <w:insideH w:val="nil"/>
          <w:insideV w:val="nil"/>
          <w:tl2br w:val="nil"/>
          <w:tr2bl w:val="nil"/>
        </w:tcBorders>
      </w:tcPr>
    </w:tblStylePr>
    <w:tblStylePr w:type="lastRow">
      <w:rPr>
        <w:b/>
        <w:bCs/>
      </w:rPr>
      <w:tblPr>
        <w:tblStyle w:val="29"/>
      </w:tblPr>
      <w:tcPr>
        <w:tcBorders>
          <w:top w:val="double" w:color="A8D08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2EFD9"/>
      </w:tcPr>
    </w:tblStylePr>
    <w:tblStylePr w:type="band1Horz">
      <w:tblPr>
        <w:tblStyle w:val="29"/>
      </w:tblPr>
      <w:tcPr>
        <w:shd w:val="clear" w:color="auto" w:fill="E2EFD9"/>
      </w:tcPr>
    </w:tblStylePr>
  </w:style>
  <w:style w:type="table" w:customStyle="1" w:styleId="266">
    <w:name w:val="Gitternetztabelle 7 farbig"/>
    <w:basedOn w:val="29"/>
    <w:uiPriority w:val="52"/>
    <w:rPr>
      <w:color w:val="000000"/>
    </w:rPr>
    <w:tblPr>
      <w:tblStyle w:val="29"/>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CCCCCC"/>
      </w:tcPr>
    </w:tblStylePr>
    <w:tblStylePr w:type="band1Horz">
      <w:tblPr>
        <w:tblStyle w:val="29"/>
      </w:tblPr>
      <w:tcPr>
        <w:shd w:val="clear" w:color="auto" w:fill="CCCCCC"/>
      </w:tcPr>
    </w:tblStylePr>
    <w:tblStylePr w:type="neCell">
      <w:tblPr>
        <w:tblStyle w:val="29"/>
      </w:tblPr>
      <w:tcPr>
        <w:tcBorders>
          <w:top w:val="nil"/>
          <w:left w:val="single" w:color="666666" w:sz="4" w:space="0"/>
          <w:bottom w:val="nil"/>
          <w:right w:val="nil"/>
          <w:insideH w:val="nil"/>
          <w:insideV w:val="nil"/>
          <w:tl2br w:val="nil"/>
          <w:tr2bl w:val="nil"/>
        </w:tcBorders>
      </w:tcPr>
    </w:tblStylePr>
    <w:tblStylePr w:type="nwCell">
      <w:tblPr>
        <w:tblStyle w:val="29"/>
      </w:tblPr>
      <w:tcPr>
        <w:tcBorders>
          <w:top w:val="nil"/>
          <w:left w:val="single" w:color="666666" w:sz="4" w:space="0"/>
          <w:bottom w:val="nil"/>
          <w:right w:val="nil"/>
          <w:insideH w:val="nil"/>
          <w:insideV w:val="nil"/>
          <w:tl2br w:val="nil"/>
          <w:tr2bl w:val="nil"/>
        </w:tcBorders>
      </w:tcPr>
    </w:tblStylePr>
    <w:tblStylePr w:type="seCell">
      <w:tblPr>
        <w:tblStyle w:val="29"/>
      </w:tblPr>
      <w:tcPr>
        <w:tcBorders>
          <w:top w:val="single" w:color="666666" w:sz="4" w:space="0"/>
          <w:left w:val="nil"/>
          <w:bottom w:val="nil"/>
          <w:right w:val="nil"/>
          <w:insideH w:val="nil"/>
          <w:insideV w:val="nil"/>
          <w:tl2br w:val="nil"/>
          <w:tr2bl w:val="nil"/>
        </w:tcBorders>
      </w:tcPr>
    </w:tblStylePr>
    <w:tblStylePr w:type="swCell">
      <w:tblPr>
        <w:tblStyle w:val="29"/>
      </w:tblPr>
      <w:tcPr>
        <w:tcBorders>
          <w:top w:val="single" w:color="666666" w:sz="4" w:space="0"/>
          <w:left w:val="nil"/>
          <w:bottom w:val="nil"/>
          <w:right w:val="nil"/>
          <w:insideH w:val="nil"/>
          <w:insideV w:val="nil"/>
          <w:tl2br w:val="nil"/>
          <w:tr2bl w:val="nil"/>
        </w:tcBorders>
      </w:tcPr>
    </w:tblStylePr>
  </w:style>
  <w:style w:type="table" w:customStyle="1" w:styleId="267">
    <w:name w:val="Gitternetztabelle 7 farbig – Akzent 1"/>
    <w:basedOn w:val="29"/>
    <w:uiPriority w:val="52"/>
    <w:rPr>
      <w:color w:val="2F5496"/>
    </w:rPr>
    <w:tblPr>
      <w:tblStyle w:val="29"/>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D9E2F3"/>
      </w:tcPr>
    </w:tblStylePr>
    <w:tblStylePr w:type="band1Horz">
      <w:tblPr>
        <w:tblStyle w:val="29"/>
      </w:tblPr>
      <w:tcPr>
        <w:shd w:val="clear" w:color="auto" w:fill="D9E2F3"/>
      </w:tcPr>
    </w:tblStylePr>
    <w:tblStylePr w:type="neCell">
      <w:tblPr>
        <w:tblStyle w:val="29"/>
      </w:tblPr>
      <w:tcPr>
        <w:tcBorders>
          <w:top w:val="nil"/>
          <w:left w:val="single" w:color="8EAADB" w:sz="4" w:space="0"/>
          <w:bottom w:val="nil"/>
          <w:right w:val="nil"/>
          <w:insideH w:val="nil"/>
          <w:insideV w:val="nil"/>
          <w:tl2br w:val="nil"/>
          <w:tr2bl w:val="nil"/>
        </w:tcBorders>
      </w:tcPr>
    </w:tblStylePr>
    <w:tblStylePr w:type="nwCell">
      <w:tblPr>
        <w:tblStyle w:val="29"/>
      </w:tblPr>
      <w:tcPr>
        <w:tcBorders>
          <w:top w:val="nil"/>
          <w:left w:val="single" w:color="8EAADB" w:sz="4" w:space="0"/>
          <w:bottom w:val="nil"/>
          <w:right w:val="nil"/>
          <w:insideH w:val="nil"/>
          <w:insideV w:val="nil"/>
          <w:tl2br w:val="nil"/>
          <w:tr2bl w:val="nil"/>
        </w:tcBorders>
      </w:tcPr>
    </w:tblStylePr>
    <w:tblStylePr w:type="seCell">
      <w:tblPr>
        <w:tblStyle w:val="29"/>
      </w:tblPr>
      <w:tcPr>
        <w:tcBorders>
          <w:top w:val="single" w:color="8EAADB" w:sz="4" w:space="0"/>
          <w:left w:val="nil"/>
          <w:bottom w:val="nil"/>
          <w:right w:val="nil"/>
          <w:insideH w:val="nil"/>
          <w:insideV w:val="nil"/>
          <w:tl2br w:val="nil"/>
          <w:tr2bl w:val="nil"/>
        </w:tcBorders>
      </w:tcPr>
    </w:tblStylePr>
    <w:tblStylePr w:type="swCell">
      <w:tblPr>
        <w:tblStyle w:val="29"/>
      </w:tblPr>
      <w:tcPr>
        <w:tcBorders>
          <w:top w:val="single" w:color="8EAADB" w:sz="4" w:space="0"/>
          <w:left w:val="nil"/>
          <w:bottom w:val="nil"/>
          <w:right w:val="nil"/>
          <w:insideH w:val="nil"/>
          <w:insideV w:val="nil"/>
          <w:tl2br w:val="nil"/>
          <w:tr2bl w:val="nil"/>
        </w:tcBorders>
      </w:tcPr>
    </w:tblStylePr>
  </w:style>
  <w:style w:type="table" w:customStyle="1" w:styleId="268">
    <w:name w:val="Gitternetztabelle 7 farbig – Akzent 2"/>
    <w:basedOn w:val="29"/>
    <w:uiPriority w:val="52"/>
    <w:rPr>
      <w:color w:val="C45911"/>
    </w:rPr>
    <w:tblPr>
      <w:tblStyle w:val="29"/>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FBE4D5"/>
      </w:tcPr>
    </w:tblStylePr>
    <w:tblStylePr w:type="band1Horz">
      <w:tblPr>
        <w:tblStyle w:val="29"/>
      </w:tblPr>
      <w:tcPr>
        <w:shd w:val="clear" w:color="auto" w:fill="FBE4D5"/>
      </w:tcPr>
    </w:tblStylePr>
    <w:tblStylePr w:type="neCell">
      <w:tblPr>
        <w:tblStyle w:val="29"/>
      </w:tblPr>
      <w:tcPr>
        <w:tcBorders>
          <w:top w:val="nil"/>
          <w:left w:val="single" w:color="F4B083" w:sz="4" w:space="0"/>
          <w:bottom w:val="nil"/>
          <w:right w:val="nil"/>
          <w:insideH w:val="nil"/>
          <w:insideV w:val="nil"/>
          <w:tl2br w:val="nil"/>
          <w:tr2bl w:val="nil"/>
        </w:tcBorders>
      </w:tcPr>
    </w:tblStylePr>
    <w:tblStylePr w:type="nwCell">
      <w:tblPr>
        <w:tblStyle w:val="29"/>
      </w:tblPr>
      <w:tcPr>
        <w:tcBorders>
          <w:top w:val="nil"/>
          <w:left w:val="single" w:color="F4B083" w:sz="4" w:space="0"/>
          <w:bottom w:val="nil"/>
          <w:right w:val="nil"/>
          <w:insideH w:val="nil"/>
          <w:insideV w:val="nil"/>
          <w:tl2br w:val="nil"/>
          <w:tr2bl w:val="nil"/>
        </w:tcBorders>
      </w:tcPr>
    </w:tblStylePr>
    <w:tblStylePr w:type="seCell">
      <w:tblPr>
        <w:tblStyle w:val="29"/>
      </w:tblPr>
      <w:tcPr>
        <w:tcBorders>
          <w:top w:val="single" w:color="F4B083" w:sz="4" w:space="0"/>
          <w:left w:val="nil"/>
          <w:bottom w:val="nil"/>
          <w:right w:val="nil"/>
          <w:insideH w:val="nil"/>
          <w:insideV w:val="nil"/>
          <w:tl2br w:val="nil"/>
          <w:tr2bl w:val="nil"/>
        </w:tcBorders>
      </w:tcPr>
    </w:tblStylePr>
    <w:tblStylePr w:type="swCell">
      <w:tblPr>
        <w:tblStyle w:val="29"/>
      </w:tblPr>
      <w:tcPr>
        <w:tcBorders>
          <w:top w:val="single" w:color="F4B083" w:sz="4" w:space="0"/>
          <w:left w:val="nil"/>
          <w:bottom w:val="nil"/>
          <w:right w:val="nil"/>
          <w:insideH w:val="nil"/>
          <w:insideV w:val="nil"/>
          <w:tl2br w:val="nil"/>
          <w:tr2bl w:val="nil"/>
        </w:tcBorders>
      </w:tcPr>
    </w:tblStylePr>
  </w:style>
  <w:style w:type="table" w:customStyle="1" w:styleId="269">
    <w:name w:val="Gitternetztabelle 7 farbig – Akzent 3"/>
    <w:basedOn w:val="29"/>
    <w:uiPriority w:val="52"/>
    <w:rPr>
      <w:color w:val="7B7B7B"/>
    </w:rPr>
    <w:tblPr>
      <w:tblStyle w:val="29"/>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EDEDED"/>
      </w:tcPr>
    </w:tblStylePr>
    <w:tblStylePr w:type="band1Horz">
      <w:tblPr>
        <w:tblStyle w:val="29"/>
      </w:tblPr>
      <w:tcPr>
        <w:shd w:val="clear" w:color="auto" w:fill="EDEDED"/>
      </w:tcPr>
    </w:tblStylePr>
    <w:tblStylePr w:type="neCell">
      <w:tblPr>
        <w:tblStyle w:val="29"/>
      </w:tblPr>
      <w:tcPr>
        <w:tcBorders>
          <w:top w:val="nil"/>
          <w:left w:val="single" w:color="C9C9C9" w:sz="4" w:space="0"/>
          <w:bottom w:val="nil"/>
          <w:right w:val="nil"/>
          <w:insideH w:val="nil"/>
          <w:insideV w:val="nil"/>
          <w:tl2br w:val="nil"/>
          <w:tr2bl w:val="nil"/>
        </w:tcBorders>
      </w:tcPr>
    </w:tblStylePr>
    <w:tblStylePr w:type="nwCell">
      <w:tblPr>
        <w:tblStyle w:val="29"/>
      </w:tblPr>
      <w:tcPr>
        <w:tcBorders>
          <w:top w:val="nil"/>
          <w:left w:val="single" w:color="C9C9C9" w:sz="4" w:space="0"/>
          <w:bottom w:val="nil"/>
          <w:right w:val="nil"/>
          <w:insideH w:val="nil"/>
          <w:insideV w:val="nil"/>
          <w:tl2br w:val="nil"/>
          <w:tr2bl w:val="nil"/>
        </w:tcBorders>
      </w:tcPr>
    </w:tblStylePr>
    <w:tblStylePr w:type="seCell">
      <w:tblPr>
        <w:tblStyle w:val="29"/>
      </w:tblPr>
      <w:tcPr>
        <w:tcBorders>
          <w:top w:val="single" w:color="C9C9C9" w:sz="4" w:space="0"/>
          <w:left w:val="nil"/>
          <w:bottom w:val="nil"/>
          <w:right w:val="nil"/>
          <w:insideH w:val="nil"/>
          <w:insideV w:val="nil"/>
          <w:tl2br w:val="nil"/>
          <w:tr2bl w:val="nil"/>
        </w:tcBorders>
      </w:tcPr>
    </w:tblStylePr>
    <w:tblStylePr w:type="swCell">
      <w:tblPr>
        <w:tblStyle w:val="29"/>
      </w:tblPr>
      <w:tcPr>
        <w:tcBorders>
          <w:top w:val="single" w:color="C9C9C9" w:sz="4" w:space="0"/>
          <w:left w:val="nil"/>
          <w:bottom w:val="nil"/>
          <w:right w:val="nil"/>
          <w:insideH w:val="nil"/>
          <w:insideV w:val="nil"/>
          <w:tl2br w:val="nil"/>
          <w:tr2bl w:val="nil"/>
        </w:tcBorders>
      </w:tcPr>
    </w:tblStylePr>
  </w:style>
  <w:style w:type="table" w:customStyle="1" w:styleId="270">
    <w:name w:val="Gitternetztabelle 7 farbig – Akzent 4"/>
    <w:basedOn w:val="29"/>
    <w:uiPriority w:val="52"/>
    <w:rPr>
      <w:color w:val="BF8F00"/>
    </w:rPr>
    <w:tblPr>
      <w:tblStyle w:val="29"/>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FFF2CC"/>
      </w:tcPr>
    </w:tblStylePr>
    <w:tblStylePr w:type="band1Horz">
      <w:tblPr>
        <w:tblStyle w:val="29"/>
      </w:tblPr>
      <w:tcPr>
        <w:shd w:val="clear" w:color="auto" w:fill="FFF2CC"/>
      </w:tcPr>
    </w:tblStylePr>
    <w:tblStylePr w:type="neCell">
      <w:tblPr>
        <w:tblStyle w:val="29"/>
      </w:tblPr>
      <w:tcPr>
        <w:tcBorders>
          <w:top w:val="nil"/>
          <w:left w:val="single" w:color="FFD966" w:sz="4" w:space="0"/>
          <w:bottom w:val="nil"/>
          <w:right w:val="nil"/>
          <w:insideH w:val="nil"/>
          <w:insideV w:val="nil"/>
          <w:tl2br w:val="nil"/>
          <w:tr2bl w:val="nil"/>
        </w:tcBorders>
      </w:tcPr>
    </w:tblStylePr>
    <w:tblStylePr w:type="nwCell">
      <w:tblPr>
        <w:tblStyle w:val="29"/>
      </w:tblPr>
      <w:tcPr>
        <w:tcBorders>
          <w:top w:val="nil"/>
          <w:left w:val="single" w:color="FFD966" w:sz="4" w:space="0"/>
          <w:bottom w:val="nil"/>
          <w:right w:val="nil"/>
          <w:insideH w:val="nil"/>
          <w:insideV w:val="nil"/>
          <w:tl2br w:val="nil"/>
          <w:tr2bl w:val="nil"/>
        </w:tcBorders>
      </w:tcPr>
    </w:tblStylePr>
    <w:tblStylePr w:type="seCell">
      <w:tblPr>
        <w:tblStyle w:val="29"/>
      </w:tblPr>
      <w:tcPr>
        <w:tcBorders>
          <w:top w:val="single" w:color="FFD966" w:sz="4" w:space="0"/>
          <w:left w:val="nil"/>
          <w:bottom w:val="nil"/>
          <w:right w:val="nil"/>
          <w:insideH w:val="nil"/>
          <w:insideV w:val="nil"/>
          <w:tl2br w:val="nil"/>
          <w:tr2bl w:val="nil"/>
        </w:tcBorders>
      </w:tcPr>
    </w:tblStylePr>
    <w:tblStylePr w:type="swCell">
      <w:tblPr>
        <w:tblStyle w:val="29"/>
      </w:tblPr>
      <w:tcPr>
        <w:tcBorders>
          <w:top w:val="single" w:color="FFD966" w:sz="4" w:space="0"/>
          <w:left w:val="nil"/>
          <w:bottom w:val="nil"/>
          <w:right w:val="nil"/>
          <w:insideH w:val="nil"/>
          <w:insideV w:val="nil"/>
          <w:tl2br w:val="nil"/>
          <w:tr2bl w:val="nil"/>
        </w:tcBorders>
      </w:tcPr>
    </w:tblStylePr>
  </w:style>
  <w:style w:type="table" w:customStyle="1" w:styleId="271">
    <w:name w:val="Gitternetztabelle 7 farbig – Akzent 5"/>
    <w:basedOn w:val="29"/>
    <w:uiPriority w:val="52"/>
    <w:rPr>
      <w:color w:val="2E74B5"/>
    </w:rPr>
    <w:tblPr>
      <w:tblStyle w:val="29"/>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DEEAF6"/>
      </w:tcPr>
    </w:tblStylePr>
    <w:tblStylePr w:type="band1Horz">
      <w:tblPr>
        <w:tblStyle w:val="29"/>
      </w:tblPr>
      <w:tcPr>
        <w:shd w:val="clear" w:color="auto" w:fill="DEEAF6"/>
      </w:tcPr>
    </w:tblStylePr>
    <w:tblStylePr w:type="neCell">
      <w:tblPr>
        <w:tblStyle w:val="29"/>
      </w:tblPr>
      <w:tcPr>
        <w:tcBorders>
          <w:top w:val="nil"/>
          <w:left w:val="single" w:color="9CC2E5" w:sz="4" w:space="0"/>
          <w:bottom w:val="nil"/>
          <w:right w:val="nil"/>
          <w:insideH w:val="nil"/>
          <w:insideV w:val="nil"/>
          <w:tl2br w:val="nil"/>
          <w:tr2bl w:val="nil"/>
        </w:tcBorders>
      </w:tcPr>
    </w:tblStylePr>
    <w:tblStylePr w:type="nwCell">
      <w:tblPr>
        <w:tblStyle w:val="29"/>
      </w:tblPr>
      <w:tcPr>
        <w:tcBorders>
          <w:top w:val="nil"/>
          <w:left w:val="single" w:color="9CC2E5" w:sz="4" w:space="0"/>
          <w:bottom w:val="nil"/>
          <w:right w:val="nil"/>
          <w:insideH w:val="nil"/>
          <w:insideV w:val="nil"/>
          <w:tl2br w:val="nil"/>
          <w:tr2bl w:val="nil"/>
        </w:tcBorders>
      </w:tcPr>
    </w:tblStylePr>
    <w:tblStylePr w:type="seCell">
      <w:tblPr>
        <w:tblStyle w:val="29"/>
      </w:tblPr>
      <w:tcPr>
        <w:tcBorders>
          <w:top w:val="single" w:color="9CC2E5" w:sz="4" w:space="0"/>
          <w:left w:val="nil"/>
          <w:bottom w:val="nil"/>
          <w:right w:val="nil"/>
          <w:insideH w:val="nil"/>
          <w:insideV w:val="nil"/>
          <w:tl2br w:val="nil"/>
          <w:tr2bl w:val="nil"/>
        </w:tcBorders>
      </w:tcPr>
    </w:tblStylePr>
    <w:tblStylePr w:type="swCell">
      <w:tblPr>
        <w:tblStyle w:val="29"/>
      </w:tblPr>
      <w:tcPr>
        <w:tcBorders>
          <w:top w:val="single" w:color="9CC2E5" w:sz="4" w:space="0"/>
          <w:left w:val="nil"/>
          <w:bottom w:val="nil"/>
          <w:right w:val="nil"/>
          <w:insideH w:val="nil"/>
          <w:insideV w:val="nil"/>
          <w:tl2br w:val="nil"/>
          <w:tr2bl w:val="nil"/>
        </w:tcBorders>
      </w:tcPr>
    </w:tblStylePr>
  </w:style>
  <w:style w:type="table" w:customStyle="1" w:styleId="272">
    <w:name w:val="Gitternetztabelle 7 farbig – Akzent 6"/>
    <w:basedOn w:val="29"/>
    <w:uiPriority w:val="52"/>
    <w:rPr>
      <w:color w:val="538135"/>
    </w:rPr>
    <w:tblPr>
      <w:tblStyle w:val="29"/>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blStyle w:val="29"/>
      </w:tblPr>
      <w:tcPr>
        <w:tcBorders>
          <w:top w:val="nil"/>
          <w:left w:val="nil"/>
          <w:bottom w:val="nil"/>
          <w:right w:val="nil"/>
          <w:insideH w:val="nil"/>
          <w:insideV w:val="nil"/>
          <w:tl2br w:val="nil"/>
          <w:tr2bl w:val="nil"/>
        </w:tcBorders>
        <w:shd w:val="clear" w:color="auto" w:fill="FFFFFF"/>
      </w:tcPr>
    </w:tblStylePr>
    <w:tblStylePr w:type="lastRow">
      <w:rPr>
        <w:b/>
        <w:bCs/>
      </w:rPr>
      <w:tblPr>
        <w:tblStyle w:val="29"/>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blStyle w:val="29"/>
      </w:tblPr>
      <w:tcPr>
        <w:tcBorders>
          <w:top w:val="nil"/>
          <w:left w:val="nil"/>
          <w:bottom w:val="nil"/>
          <w:right w:val="nil"/>
          <w:insideH w:val="nil"/>
          <w:insideV w:val="nil"/>
          <w:tl2br w:val="nil"/>
          <w:tr2bl w:val="nil"/>
        </w:tcBorders>
        <w:shd w:val="clear" w:color="auto" w:fill="FFFFFF"/>
      </w:tcPr>
    </w:tblStylePr>
    <w:tblStylePr w:type="lastCol">
      <w:rPr>
        <w:i/>
        <w:i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shd w:val="clear" w:color="auto" w:fill="E2EFD9"/>
      </w:tcPr>
    </w:tblStylePr>
    <w:tblStylePr w:type="band1Horz">
      <w:tblPr>
        <w:tblStyle w:val="29"/>
      </w:tblPr>
      <w:tcPr>
        <w:shd w:val="clear" w:color="auto" w:fill="E2EFD9"/>
      </w:tcPr>
    </w:tblStylePr>
    <w:tblStylePr w:type="neCell">
      <w:tblPr>
        <w:tblStyle w:val="29"/>
      </w:tblPr>
      <w:tcPr>
        <w:tcBorders>
          <w:top w:val="nil"/>
          <w:left w:val="single" w:color="A8D08D" w:sz="4" w:space="0"/>
          <w:bottom w:val="nil"/>
          <w:right w:val="nil"/>
          <w:insideH w:val="nil"/>
          <w:insideV w:val="nil"/>
          <w:tl2br w:val="nil"/>
          <w:tr2bl w:val="nil"/>
        </w:tcBorders>
      </w:tcPr>
    </w:tblStylePr>
    <w:tblStylePr w:type="nwCell">
      <w:tblPr>
        <w:tblStyle w:val="29"/>
      </w:tblPr>
      <w:tcPr>
        <w:tcBorders>
          <w:top w:val="nil"/>
          <w:left w:val="single" w:color="A8D08D" w:sz="4" w:space="0"/>
          <w:bottom w:val="nil"/>
          <w:right w:val="nil"/>
          <w:insideH w:val="nil"/>
          <w:insideV w:val="nil"/>
          <w:tl2br w:val="nil"/>
          <w:tr2bl w:val="nil"/>
        </w:tcBorders>
      </w:tcPr>
    </w:tblStylePr>
    <w:tblStylePr w:type="seCell">
      <w:tblPr>
        <w:tblStyle w:val="29"/>
      </w:tblPr>
      <w:tcPr>
        <w:tcBorders>
          <w:top w:val="single" w:color="A8D08D" w:sz="4" w:space="0"/>
          <w:left w:val="nil"/>
          <w:bottom w:val="nil"/>
          <w:right w:val="nil"/>
          <w:insideH w:val="nil"/>
          <w:insideV w:val="nil"/>
          <w:tl2br w:val="nil"/>
          <w:tr2bl w:val="nil"/>
        </w:tcBorders>
      </w:tcPr>
    </w:tblStylePr>
    <w:tblStylePr w:type="swCell">
      <w:tblPr>
        <w:tblStyle w:val="29"/>
      </w:tblPr>
      <w:tcPr>
        <w:tcBorders>
          <w:top w:val="single" w:color="A8D08D" w:sz="4" w:space="0"/>
          <w:left w:val="nil"/>
          <w:bottom w:val="nil"/>
          <w:right w:val="nil"/>
          <w:insideH w:val="nil"/>
          <w:insideV w:val="nil"/>
          <w:tl2br w:val="nil"/>
          <w:tr2bl w:val="nil"/>
        </w:tcBorders>
      </w:tcPr>
    </w:tblStylePr>
  </w:style>
  <w:style w:type="table" w:customStyle="1" w:styleId="273">
    <w:name w:val="Listentabelle 2 – Akzent 4"/>
    <w:basedOn w:val="29"/>
    <w:uiPriority w:val="47"/>
    <w:tblPr>
      <w:tblStyle w:val="29"/>
      <w:tblStyleRowBandSize w:val="1"/>
      <w:tblStyleColBandSize w:val="1"/>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blStyle w:val="29"/>
      </w:tblPr>
      <w:tcPr>
        <w:shd w:val="clear" w:color="auto" w:fill="FFF2CC"/>
      </w:tcPr>
    </w:tblStylePr>
    <w:tblStylePr w:type="band1Horz">
      <w:tblPr>
        <w:tblStyle w:val="29"/>
      </w:tblPr>
      <w:tcPr>
        <w:shd w:val="clear" w:color="auto" w:fill="FFF2CC"/>
      </w:tcPr>
    </w:tblStylePr>
  </w:style>
  <w:style w:type="table" w:customStyle="1" w:styleId="274">
    <w:name w:val="Listentabelle 2 – Akzent 5"/>
    <w:basedOn w:val="29"/>
    <w:uiPriority w:val="47"/>
    <w:tblPr>
      <w:tblStyle w:val="29"/>
      <w:tblStyleRowBandSize w:val="1"/>
      <w:tblStyleColBandSize w:val="1"/>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blStyle w:val="29"/>
      </w:tblPr>
      <w:tcPr>
        <w:shd w:val="clear" w:color="auto" w:fill="DEEAF6"/>
      </w:tcPr>
    </w:tblStylePr>
    <w:tblStylePr w:type="band1Horz">
      <w:tblPr>
        <w:tblStyle w:val="29"/>
      </w:tblPr>
      <w:tcPr>
        <w:shd w:val="clear" w:color="auto" w:fill="DEEAF6"/>
      </w:tcPr>
    </w:tblStylePr>
  </w:style>
  <w:style w:type="table" w:customStyle="1" w:styleId="275">
    <w:name w:val="Listentabelle 2 – Akzent 6"/>
    <w:basedOn w:val="29"/>
    <w:uiPriority w:val="47"/>
    <w:tblPr>
      <w:tblStyle w:val="29"/>
      <w:tblStyleRowBandSize w:val="1"/>
      <w:tblStyleColBandSize w:val="1"/>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blStyle w:val="29"/>
      </w:tblPr>
      <w:tcPr>
        <w:shd w:val="clear" w:color="auto" w:fill="E2EFD9"/>
      </w:tcPr>
    </w:tblStylePr>
    <w:tblStylePr w:type="band1Horz">
      <w:tblPr>
        <w:tblStyle w:val="29"/>
      </w:tblPr>
      <w:tcPr>
        <w:shd w:val="clear" w:color="auto" w:fill="E2EFD9"/>
      </w:tcPr>
    </w:tblStylePr>
  </w:style>
  <w:style w:type="table" w:customStyle="1" w:styleId="276">
    <w:name w:val="Listentabelle 3"/>
    <w:basedOn w:val="29"/>
    <w:uiPriority w:val="48"/>
    <w:tblPr>
      <w:tblStyle w:val="29"/>
      <w:tblStyleRowBandSize w:val="1"/>
      <w:tblStyleColBandSize w:val="1"/>
      <w:tblBorders>
        <w:top w:val="single" w:color="000000" w:sz="4" w:space="0"/>
        <w:left w:val="single" w:color="000000" w:sz="4" w:space="0"/>
        <w:bottom w:val="single" w:color="000000" w:sz="4" w:space="0"/>
        <w:right w:val="single" w:color="000000" w:sz="4" w:space="0"/>
      </w:tblBorders>
    </w:tblPr>
    <w:tblStylePr w:type="firstRow">
      <w:rPr>
        <w:b/>
        <w:bCs/>
        <w:color w:val="FFFFFF"/>
      </w:rPr>
      <w:tblPr>
        <w:tblStyle w:val="29"/>
      </w:tblPr>
      <w:tcPr>
        <w:shd w:val="clear" w:color="auto" w:fill="000000"/>
      </w:tcPr>
    </w:tblStylePr>
    <w:tblStylePr w:type="lastRow">
      <w:rPr>
        <w:b/>
        <w:bCs/>
      </w:rPr>
      <w:tblPr>
        <w:tblStyle w:val="29"/>
      </w:tblPr>
      <w:tcPr>
        <w:tcBorders>
          <w:top w:val="double" w:color="000000" w:sz="4" w:space="0"/>
          <w:left w:val="nil"/>
          <w:bottom w:val="nil"/>
          <w:right w:val="nil"/>
          <w:insideH w:val="nil"/>
          <w:insideV w:val="nil"/>
          <w:tl2br w:val="nil"/>
          <w:tr2bl w:val="nil"/>
        </w:tcBorders>
        <w:shd w:val="clear" w:color="auto" w:fill="FFFFFF"/>
      </w:tcPr>
    </w:tblStylePr>
    <w:tblStylePr w:type="firstCol">
      <w:rPr>
        <w:b/>
        <w:bCs/>
      </w:rPr>
      <w:tblPr>
        <w:tblStyle w:val="29"/>
      </w:tblPr>
      <w:tcPr>
        <w:tcBorders>
          <w:top w:val="nil"/>
          <w:left w:val="nil"/>
          <w:bottom w:val="nil"/>
          <w:right w:val="nil"/>
          <w:insideH w:val="nil"/>
          <w:insideV w:val="nil"/>
          <w:tl2br w:val="nil"/>
          <w:tr2bl w:val="nil"/>
        </w:tcBorders>
        <w:shd w:val="clear" w:color="auto" w:fill="FFFFFF"/>
      </w:tcPr>
    </w:tblStylePr>
    <w:tblStylePr w:type="lastCol">
      <w:rPr>
        <w:b/>
        <w:b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tcBorders>
          <w:top w:val="nil"/>
          <w:left w:val="nil"/>
          <w:bottom w:val="single" w:color="000000" w:sz="4" w:space="0"/>
          <w:right w:val="single" w:color="000000" w:sz="4" w:space="0"/>
          <w:insideH w:val="nil"/>
          <w:insideV w:val="nil"/>
          <w:tl2br w:val="nil"/>
          <w:tr2bl w:val="nil"/>
        </w:tcBorders>
      </w:tcPr>
    </w:tblStylePr>
    <w:tblStylePr w:type="band1Horz">
      <w:tblPr>
        <w:tblStyle w:val="29"/>
      </w:tblPr>
      <w:tcPr>
        <w:tcBorders>
          <w:top w:val="single" w:color="000000" w:sz="4" w:space="0"/>
          <w:left w:val="single" w:color="000000"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double" w:color="000000" w:sz="4" w:space="0"/>
          <w:left w:val="nil"/>
          <w:bottom w:val="nil"/>
          <w:right w:val="nil"/>
          <w:insideH w:val="nil"/>
          <w:insideV w:val="nil"/>
          <w:tl2br w:val="nil"/>
          <w:tr2bl w:val="nil"/>
        </w:tcBorders>
      </w:tcPr>
    </w:tblStylePr>
    <w:tblStylePr w:type="swCell">
      <w:tblPr>
        <w:tblStyle w:val="29"/>
      </w:tblPr>
      <w:tcPr>
        <w:tcBorders>
          <w:top w:val="double" w:color="000000" w:sz="4" w:space="0"/>
          <w:left w:val="nil"/>
          <w:bottom w:val="nil"/>
          <w:right w:val="nil"/>
          <w:insideH w:val="nil"/>
          <w:insideV w:val="nil"/>
          <w:tl2br w:val="nil"/>
          <w:tr2bl w:val="nil"/>
        </w:tcBorders>
      </w:tcPr>
    </w:tblStylePr>
  </w:style>
  <w:style w:type="table" w:customStyle="1" w:styleId="277">
    <w:name w:val="Listentabelle 3 – Akzent 1"/>
    <w:basedOn w:val="29"/>
    <w:uiPriority w:val="48"/>
    <w:tblPr>
      <w:tblStyle w:val="29"/>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blStyle w:val="29"/>
      </w:tblPr>
      <w:tcPr>
        <w:shd w:val="clear" w:color="auto" w:fill="4472C4"/>
      </w:tcPr>
    </w:tblStylePr>
    <w:tblStylePr w:type="lastRow">
      <w:rPr>
        <w:b/>
        <w:bCs/>
      </w:rPr>
      <w:tblPr>
        <w:tblStyle w:val="29"/>
      </w:tblPr>
      <w:tcPr>
        <w:tcBorders>
          <w:top w:val="double" w:color="4472C4" w:sz="4" w:space="0"/>
          <w:left w:val="nil"/>
          <w:bottom w:val="nil"/>
          <w:right w:val="nil"/>
          <w:insideH w:val="nil"/>
          <w:insideV w:val="nil"/>
          <w:tl2br w:val="nil"/>
          <w:tr2bl w:val="nil"/>
        </w:tcBorders>
        <w:shd w:val="clear" w:color="auto" w:fill="FFFFFF"/>
      </w:tcPr>
    </w:tblStylePr>
    <w:tblStylePr w:type="firstCol">
      <w:rPr>
        <w:b/>
        <w:bCs/>
      </w:rPr>
      <w:tblPr>
        <w:tblStyle w:val="29"/>
      </w:tblPr>
      <w:tcPr>
        <w:tcBorders>
          <w:top w:val="nil"/>
          <w:left w:val="nil"/>
          <w:bottom w:val="nil"/>
          <w:right w:val="nil"/>
          <w:insideH w:val="nil"/>
          <w:insideV w:val="nil"/>
          <w:tl2br w:val="nil"/>
          <w:tr2bl w:val="nil"/>
        </w:tcBorders>
        <w:shd w:val="clear" w:color="auto" w:fill="FFFFFF"/>
      </w:tcPr>
    </w:tblStylePr>
    <w:tblStylePr w:type="lastCol">
      <w:rPr>
        <w:b/>
        <w:b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tcBorders>
          <w:top w:val="nil"/>
          <w:left w:val="nil"/>
          <w:bottom w:val="single" w:color="4472C4" w:sz="4" w:space="0"/>
          <w:right w:val="single" w:color="4472C4" w:sz="4" w:space="0"/>
          <w:insideH w:val="nil"/>
          <w:insideV w:val="nil"/>
          <w:tl2br w:val="nil"/>
          <w:tr2bl w:val="nil"/>
        </w:tcBorders>
      </w:tcPr>
    </w:tblStylePr>
    <w:tblStylePr w:type="band1Horz">
      <w:tblPr>
        <w:tblStyle w:val="29"/>
      </w:tblPr>
      <w:tcPr>
        <w:tcBorders>
          <w:top w:val="single" w:color="4472C4" w:sz="4" w:space="0"/>
          <w:left w:val="single" w:color="4472C4"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double" w:color="4472C4" w:sz="4" w:space="0"/>
          <w:left w:val="nil"/>
          <w:bottom w:val="nil"/>
          <w:right w:val="nil"/>
          <w:insideH w:val="nil"/>
          <w:insideV w:val="nil"/>
          <w:tl2br w:val="nil"/>
          <w:tr2bl w:val="nil"/>
        </w:tcBorders>
      </w:tcPr>
    </w:tblStylePr>
    <w:tblStylePr w:type="swCell">
      <w:tblPr>
        <w:tblStyle w:val="29"/>
      </w:tblPr>
      <w:tcPr>
        <w:tcBorders>
          <w:top w:val="double" w:color="4472C4" w:sz="4" w:space="0"/>
          <w:left w:val="nil"/>
          <w:bottom w:val="nil"/>
          <w:right w:val="nil"/>
          <w:insideH w:val="nil"/>
          <w:insideV w:val="nil"/>
          <w:tl2br w:val="nil"/>
          <w:tr2bl w:val="nil"/>
        </w:tcBorders>
      </w:tcPr>
    </w:tblStylePr>
  </w:style>
  <w:style w:type="table" w:customStyle="1" w:styleId="278">
    <w:name w:val="Listentabelle 3 – Akzent 2"/>
    <w:basedOn w:val="29"/>
    <w:uiPriority w:val="48"/>
    <w:tblPr>
      <w:tblStyle w:val="29"/>
      <w:tblStyleRowBandSize w:val="1"/>
      <w:tblStyleColBandSize w:val="1"/>
      <w:tblBorders>
        <w:top w:val="single" w:color="ED7D31" w:sz="4" w:space="0"/>
        <w:left w:val="single" w:color="ED7D31" w:sz="4" w:space="0"/>
        <w:bottom w:val="single" w:color="ED7D31" w:sz="4" w:space="0"/>
        <w:right w:val="single" w:color="ED7D31" w:sz="4" w:space="0"/>
      </w:tblBorders>
    </w:tblPr>
    <w:tblStylePr w:type="firstRow">
      <w:rPr>
        <w:b/>
        <w:bCs/>
        <w:color w:val="FFFFFF"/>
      </w:rPr>
      <w:tblPr>
        <w:tblStyle w:val="29"/>
      </w:tblPr>
      <w:tcPr>
        <w:shd w:val="clear" w:color="auto" w:fill="ED7D31"/>
      </w:tcPr>
    </w:tblStylePr>
    <w:tblStylePr w:type="lastRow">
      <w:rPr>
        <w:b/>
        <w:bCs/>
      </w:rPr>
      <w:tblPr>
        <w:tblStyle w:val="29"/>
      </w:tblPr>
      <w:tcPr>
        <w:tcBorders>
          <w:top w:val="double" w:color="ED7D31" w:sz="4" w:space="0"/>
          <w:left w:val="nil"/>
          <w:bottom w:val="nil"/>
          <w:right w:val="nil"/>
          <w:insideH w:val="nil"/>
          <w:insideV w:val="nil"/>
          <w:tl2br w:val="nil"/>
          <w:tr2bl w:val="nil"/>
        </w:tcBorders>
        <w:shd w:val="clear" w:color="auto" w:fill="FFFFFF"/>
      </w:tcPr>
    </w:tblStylePr>
    <w:tblStylePr w:type="firstCol">
      <w:rPr>
        <w:b/>
        <w:bCs/>
      </w:rPr>
      <w:tblPr>
        <w:tblStyle w:val="29"/>
      </w:tblPr>
      <w:tcPr>
        <w:tcBorders>
          <w:top w:val="nil"/>
          <w:left w:val="nil"/>
          <w:bottom w:val="nil"/>
          <w:right w:val="nil"/>
          <w:insideH w:val="nil"/>
          <w:insideV w:val="nil"/>
          <w:tl2br w:val="nil"/>
          <w:tr2bl w:val="nil"/>
        </w:tcBorders>
        <w:shd w:val="clear" w:color="auto" w:fill="FFFFFF"/>
      </w:tcPr>
    </w:tblStylePr>
    <w:tblStylePr w:type="lastCol">
      <w:rPr>
        <w:b/>
        <w:b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tcBorders>
          <w:top w:val="nil"/>
          <w:left w:val="nil"/>
          <w:bottom w:val="single" w:color="ED7D31" w:sz="4" w:space="0"/>
          <w:right w:val="single" w:color="ED7D31" w:sz="4" w:space="0"/>
          <w:insideH w:val="nil"/>
          <w:insideV w:val="nil"/>
          <w:tl2br w:val="nil"/>
          <w:tr2bl w:val="nil"/>
        </w:tcBorders>
      </w:tcPr>
    </w:tblStylePr>
    <w:tblStylePr w:type="band1Horz">
      <w:tblPr>
        <w:tblStyle w:val="29"/>
      </w:tblPr>
      <w:tcPr>
        <w:tcBorders>
          <w:top w:val="single" w:color="ED7D31" w:sz="4" w:space="0"/>
          <w:left w:val="single" w:color="ED7D31"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double" w:color="ED7D31" w:sz="4" w:space="0"/>
          <w:left w:val="nil"/>
          <w:bottom w:val="nil"/>
          <w:right w:val="nil"/>
          <w:insideH w:val="nil"/>
          <w:insideV w:val="nil"/>
          <w:tl2br w:val="nil"/>
          <w:tr2bl w:val="nil"/>
        </w:tcBorders>
      </w:tcPr>
    </w:tblStylePr>
    <w:tblStylePr w:type="swCell">
      <w:tblPr>
        <w:tblStyle w:val="29"/>
      </w:tblPr>
      <w:tcPr>
        <w:tcBorders>
          <w:top w:val="double" w:color="ED7D31" w:sz="4" w:space="0"/>
          <w:left w:val="nil"/>
          <w:bottom w:val="nil"/>
          <w:right w:val="nil"/>
          <w:insideH w:val="nil"/>
          <w:insideV w:val="nil"/>
          <w:tl2br w:val="nil"/>
          <w:tr2bl w:val="nil"/>
        </w:tcBorders>
      </w:tcPr>
    </w:tblStylePr>
  </w:style>
  <w:style w:type="table" w:customStyle="1" w:styleId="279">
    <w:name w:val="Listentabelle 3 – Akzent 3"/>
    <w:basedOn w:val="29"/>
    <w:uiPriority w:val="48"/>
    <w:tblPr>
      <w:tblStyle w:val="29"/>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blStyle w:val="29"/>
      </w:tblPr>
      <w:tcPr>
        <w:shd w:val="clear" w:color="auto" w:fill="A5A5A5"/>
      </w:tcPr>
    </w:tblStylePr>
    <w:tblStylePr w:type="lastRow">
      <w:rPr>
        <w:b/>
        <w:bCs/>
      </w:rPr>
      <w:tblPr>
        <w:tblStyle w:val="29"/>
      </w:tblPr>
      <w:tcPr>
        <w:tcBorders>
          <w:top w:val="double" w:color="A5A5A5" w:sz="4" w:space="0"/>
          <w:left w:val="nil"/>
          <w:bottom w:val="nil"/>
          <w:right w:val="nil"/>
          <w:insideH w:val="nil"/>
          <w:insideV w:val="nil"/>
          <w:tl2br w:val="nil"/>
          <w:tr2bl w:val="nil"/>
        </w:tcBorders>
        <w:shd w:val="clear" w:color="auto" w:fill="FFFFFF"/>
      </w:tcPr>
    </w:tblStylePr>
    <w:tblStylePr w:type="firstCol">
      <w:rPr>
        <w:b/>
        <w:bCs/>
      </w:rPr>
      <w:tblPr>
        <w:tblStyle w:val="29"/>
      </w:tblPr>
      <w:tcPr>
        <w:tcBorders>
          <w:top w:val="nil"/>
          <w:left w:val="nil"/>
          <w:bottom w:val="nil"/>
          <w:right w:val="nil"/>
          <w:insideH w:val="nil"/>
          <w:insideV w:val="nil"/>
          <w:tl2br w:val="nil"/>
          <w:tr2bl w:val="nil"/>
        </w:tcBorders>
        <w:shd w:val="clear" w:color="auto" w:fill="FFFFFF"/>
      </w:tcPr>
    </w:tblStylePr>
    <w:tblStylePr w:type="lastCol">
      <w:rPr>
        <w:b/>
        <w:b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tcBorders>
          <w:top w:val="nil"/>
          <w:left w:val="nil"/>
          <w:bottom w:val="single" w:color="A5A5A5" w:sz="4" w:space="0"/>
          <w:right w:val="single" w:color="A5A5A5" w:sz="4" w:space="0"/>
          <w:insideH w:val="nil"/>
          <w:insideV w:val="nil"/>
          <w:tl2br w:val="nil"/>
          <w:tr2bl w:val="nil"/>
        </w:tcBorders>
      </w:tcPr>
    </w:tblStylePr>
    <w:tblStylePr w:type="band1Horz">
      <w:tblPr>
        <w:tblStyle w:val="29"/>
      </w:tblPr>
      <w:tcPr>
        <w:tcBorders>
          <w:top w:val="single" w:color="A5A5A5" w:sz="4" w:space="0"/>
          <w:left w:val="single" w:color="A5A5A5"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double" w:color="A5A5A5" w:sz="4" w:space="0"/>
          <w:left w:val="nil"/>
          <w:bottom w:val="nil"/>
          <w:right w:val="nil"/>
          <w:insideH w:val="nil"/>
          <w:insideV w:val="nil"/>
          <w:tl2br w:val="nil"/>
          <w:tr2bl w:val="nil"/>
        </w:tcBorders>
      </w:tcPr>
    </w:tblStylePr>
    <w:tblStylePr w:type="swCell">
      <w:tblPr>
        <w:tblStyle w:val="29"/>
      </w:tblPr>
      <w:tcPr>
        <w:tcBorders>
          <w:top w:val="double" w:color="A5A5A5" w:sz="4" w:space="0"/>
          <w:left w:val="nil"/>
          <w:bottom w:val="nil"/>
          <w:right w:val="nil"/>
          <w:insideH w:val="nil"/>
          <w:insideV w:val="nil"/>
          <w:tl2br w:val="nil"/>
          <w:tr2bl w:val="nil"/>
        </w:tcBorders>
      </w:tcPr>
    </w:tblStylePr>
  </w:style>
  <w:style w:type="table" w:customStyle="1" w:styleId="280">
    <w:name w:val="Listentabelle 3 – Akzent 4"/>
    <w:basedOn w:val="29"/>
    <w:uiPriority w:val="48"/>
    <w:tblPr>
      <w:tblStyle w:val="29"/>
      <w:tblStyleRowBandSize w:val="1"/>
      <w:tblStyleColBandSize w:val="1"/>
      <w:tblBorders>
        <w:top w:val="single" w:color="FFC000" w:sz="4" w:space="0"/>
        <w:left w:val="single" w:color="FFC000" w:sz="4" w:space="0"/>
        <w:bottom w:val="single" w:color="FFC000" w:sz="4" w:space="0"/>
        <w:right w:val="single" w:color="FFC000" w:sz="4" w:space="0"/>
      </w:tblBorders>
    </w:tblPr>
    <w:tblStylePr w:type="firstRow">
      <w:rPr>
        <w:b/>
        <w:bCs/>
        <w:color w:val="FFFFFF"/>
      </w:rPr>
      <w:tblPr>
        <w:tblStyle w:val="29"/>
      </w:tblPr>
      <w:tcPr>
        <w:shd w:val="clear" w:color="auto" w:fill="FFC000"/>
      </w:tcPr>
    </w:tblStylePr>
    <w:tblStylePr w:type="lastRow">
      <w:rPr>
        <w:b/>
        <w:bCs/>
      </w:rPr>
      <w:tblPr>
        <w:tblStyle w:val="29"/>
      </w:tblPr>
      <w:tcPr>
        <w:tcBorders>
          <w:top w:val="double" w:color="FFC000" w:sz="4" w:space="0"/>
          <w:left w:val="nil"/>
          <w:bottom w:val="nil"/>
          <w:right w:val="nil"/>
          <w:insideH w:val="nil"/>
          <w:insideV w:val="nil"/>
          <w:tl2br w:val="nil"/>
          <w:tr2bl w:val="nil"/>
        </w:tcBorders>
        <w:shd w:val="clear" w:color="auto" w:fill="FFFFFF"/>
      </w:tcPr>
    </w:tblStylePr>
    <w:tblStylePr w:type="firstCol">
      <w:rPr>
        <w:b/>
        <w:bCs/>
      </w:rPr>
      <w:tblPr>
        <w:tblStyle w:val="29"/>
      </w:tblPr>
      <w:tcPr>
        <w:tcBorders>
          <w:top w:val="nil"/>
          <w:left w:val="nil"/>
          <w:bottom w:val="nil"/>
          <w:right w:val="nil"/>
          <w:insideH w:val="nil"/>
          <w:insideV w:val="nil"/>
          <w:tl2br w:val="nil"/>
          <w:tr2bl w:val="nil"/>
        </w:tcBorders>
        <w:shd w:val="clear" w:color="auto" w:fill="FFFFFF"/>
      </w:tcPr>
    </w:tblStylePr>
    <w:tblStylePr w:type="lastCol">
      <w:rPr>
        <w:b/>
        <w:b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tcBorders>
          <w:top w:val="nil"/>
          <w:left w:val="nil"/>
          <w:bottom w:val="single" w:color="FFC000" w:sz="4" w:space="0"/>
          <w:right w:val="single" w:color="FFC000" w:sz="4" w:space="0"/>
          <w:insideH w:val="nil"/>
          <w:insideV w:val="nil"/>
          <w:tl2br w:val="nil"/>
          <w:tr2bl w:val="nil"/>
        </w:tcBorders>
      </w:tcPr>
    </w:tblStylePr>
    <w:tblStylePr w:type="band1Horz">
      <w:tblPr>
        <w:tblStyle w:val="29"/>
      </w:tblPr>
      <w:tcPr>
        <w:tcBorders>
          <w:top w:val="single" w:color="FFC000" w:sz="4" w:space="0"/>
          <w:left w:val="single" w:color="FFC000"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double" w:color="FFC000" w:sz="4" w:space="0"/>
          <w:left w:val="nil"/>
          <w:bottom w:val="nil"/>
          <w:right w:val="nil"/>
          <w:insideH w:val="nil"/>
          <w:insideV w:val="nil"/>
          <w:tl2br w:val="nil"/>
          <w:tr2bl w:val="nil"/>
        </w:tcBorders>
      </w:tcPr>
    </w:tblStylePr>
    <w:tblStylePr w:type="swCell">
      <w:tblPr>
        <w:tblStyle w:val="29"/>
      </w:tblPr>
      <w:tcPr>
        <w:tcBorders>
          <w:top w:val="double" w:color="FFC000" w:sz="4" w:space="0"/>
          <w:left w:val="nil"/>
          <w:bottom w:val="nil"/>
          <w:right w:val="nil"/>
          <w:insideH w:val="nil"/>
          <w:insideV w:val="nil"/>
          <w:tl2br w:val="nil"/>
          <w:tr2bl w:val="nil"/>
        </w:tcBorders>
      </w:tcPr>
    </w:tblStylePr>
  </w:style>
  <w:style w:type="table" w:customStyle="1" w:styleId="281">
    <w:name w:val="Listentabelle 3 – Akzent 5"/>
    <w:basedOn w:val="29"/>
    <w:uiPriority w:val="48"/>
    <w:tblPr>
      <w:tblStyle w:val="29"/>
      <w:tblStyleRowBandSize w:val="1"/>
      <w:tblStyleColBandSize w:val="1"/>
      <w:tblBorders>
        <w:top w:val="single" w:color="5B9BD5" w:sz="4" w:space="0"/>
        <w:left w:val="single" w:color="5B9BD5" w:sz="4" w:space="0"/>
        <w:bottom w:val="single" w:color="5B9BD5" w:sz="4" w:space="0"/>
        <w:right w:val="single" w:color="5B9BD5" w:sz="4" w:space="0"/>
      </w:tblBorders>
    </w:tblPr>
    <w:tblStylePr w:type="firstRow">
      <w:rPr>
        <w:b/>
        <w:bCs/>
        <w:color w:val="FFFFFF"/>
      </w:rPr>
      <w:tblPr>
        <w:tblStyle w:val="29"/>
      </w:tblPr>
      <w:tcPr>
        <w:shd w:val="clear" w:color="auto" w:fill="5B9BD5"/>
      </w:tcPr>
    </w:tblStylePr>
    <w:tblStylePr w:type="lastRow">
      <w:rPr>
        <w:b/>
        <w:bCs/>
      </w:rPr>
      <w:tblPr>
        <w:tblStyle w:val="29"/>
      </w:tblPr>
      <w:tcPr>
        <w:tcBorders>
          <w:top w:val="double" w:color="5B9BD5" w:sz="4" w:space="0"/>
          <w:left w:val="nil"/>
          <w:bottom w:val="nil"/>
          <w:right w:val="nil"/>
          <w:insideH w:val="nil"/>
          <w:insideV w:val="nil"/>
          <w:tl2br w:val="nil"/>
          <w:tr2bl w:val="nil"/>
        </w:tcBorders>
        <w:shd w:val="clear" w:color="auto" w:fill="FFFFFF"/>
      </w:tcPr>
    </w:tblStylePr>
    <w:tblStylePr w:type="firstCol">
      <w:rPr>
        <w:b/>
        <w:bCs/>
      </w:rPr>
      <w:tblPr>
        <w:tblStyle w:val="29"/>
      </w:tblPr>
      <w:tcPr>
        <w:tcBorders>
          <w:top w:val="nil"/>
          <w:left w:val="nil"/>
          <w:bottom w:val="nil"/>
          <w:right w:val="nil"/>
          <w:insideH w:val="nil"/>
          <w:insideV w:val="nil"/>
          <w:tl2br w:val="nil"/>
          <w:tr2bl w:val="nil"/>
        </w:tcBorders>
        <w:shd w:val="clear" w:color="auto" w:fill="FFFFFF"/>
      </w:tcPr>
    </w:tblStylePr>
    <w:tblStylePr w:type="lastCol">
      <w:rPr>
        <w:b/>
        <w:b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tcBorders>
          <w:top w:val="nil"/>
          <w:left w:val="nil"/>
          <w:bottom w:val="single" w:color="5B9BD5" w:sz="4" w:space="0"/>
          <w:right w:val="single" w:color="5B9BD5" w:sz="4" w:space="0"/>
          <w:insideH w:val="nil"/>
          <w:insideV w:val="nil"/>
          <w:tl2br w:val="nil"/>
          <w:tr2bl w:val="nil"/>
        </w:tcBorders>
      </w:tcPr>
    </w:tblStylePr>
    <w:tblStylePr w:type="band1Horz">
      <w:tblPr>
        <w:tblStyle w:val="29"/>
      </w:tblPr>
      <w:tcPr>
        <w:tcBorders>
          <w:top w:val="single" w:color="5B9BD5" w:sz="4" w:space="0"/>
          <w:left w:val="single" w:color="5B9BD5"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double" w:color="5B9BD5" w:sz="4" w:space="0"/>
          <w:left w:val="nil"/>
          <w:bottom w:val="nil"/>
          <w:right w:val="nil"/>
          <w:insideH w:val="nil"/>
          <w:insideV w:val="nil"/>
          <w:tl2br w:val="nil"/>
          <w:tr2bl w:val="nil"/>
        </w:tcBorders>
      </w:tcPr>
    </w:tblStylePr>
    <w:tblStylePr w:type="swCell">
      <w:tblPr>
        <w:tblStyle w:val="29"/>
      </w:tblPr>
      <w:tcPr>
        <w:tcBorders>
          <w:top w:val="double" w:color="5B9BD5" w:sz="4" w:space="0"/>
          <w:left w:val="nil"/>
          <w:bottom w:val="nil"/>
          <w:right w:val="nil"/>
          <w:insideH w:val="nil"/>
          <w:insideV w:val="nil"/>
          <w:tl2br w:val="nil"/>
          <w:tr2bl w:val="nil"/>
        </w:tcBorders>
      </w:tcPr>
    </w:tblStylePr>
  </w:style>
  <w:style w:type="table" w:customStyle="1" w:styleId="282">
    <w:name w:val="Listentabelle 3 – Akzent 6"/>
    <w:basedOn w:val="29"/>
    <w:uiPriority w:val="48"/>
    <w:tblPr>
      <w:tblStyle w:val="29"/>
      <w:tblStyleRowBandSize w:val="1"/>
      <w:tblStyleColBandSize w:val="1"/>
      <w:tblBorders>
        <w:top w:val="single" w:color="70AD47" w:sz="4" w:space="0"/>
        <w:left w:val="single" w:color="70AD47" w:sz="4" w:space="0"/>
        <w:bottom w:val="single" w:color="70AD47" w:sz="4" w:space="0"/>
        <w:right w:val="single" w:color="70AD47" w:sz="4" w:space="0"/>
      </w:tblBorders>
    </w:tblPr>
    <w:tblStylePr w:type="firstRow">
      <w:rPr>
        <w:b/>
        <w:bCs/>
        <w:color w:val="FFFFFF"/>
      </w:rPr>
      <w:tblPr>
        <w:tblStyle w:val="29"/>
      </w:tblPr>
      <w:tcPr>
        <w:shd w:val="clear" w:color="auto" w:fill="70AD47"/>
      </w:tcPr>
    </w:tblStylePr>
    <w:tblStylePr w:type="lastRow">
      <w:rPr>
        <w:b/>
        <w:bCs/>
      </w:rPr>
      <w:tblPr>
        <w:tblStyle w:val="29"/>
      </w:tblPr>
      <w:tcPr>
        <w:tcBorders>
          <w:top w:val="double" w:color="70AD47" w:sz="4" w:space="0"/>
          <w:left w:val="nil"/>
          <w:bottom w:val="nil"/>
          <w:right w:val="nil"/>
          <w:insideH w:val="nil"/>
          <w:insideV w:val="nil"/>
          <w:tl2br w:val="nil"/>
          <w:tr2bl w:val="nil"/>
        </w:tcBorders>
        <w:shd w:val="clear" w:color="auto" w:fill="FFFFFF"/>
      </w:tcPr>
    </w:tblStylePr>
    <w:tblStylePr w:type="firstCol">
      <w:rPr>
        <w:b/>
        <w:bCs/>
      </w:rPr>
      <w:tblPr>
        <w:tblStyle w:val="29"/>
      </w:tblPr>
      <w:tcPr>
        <w:tcBorders>
          <w:top w:val="nil"/>
          <w:left w:val="nil"/>
          <w:bottom w:val="nil"/>
          <w:right w:val="nil"/>
          <w:insideH w:val="nil"/>
          <w:insideV w:val="nil"/>
          <w:tl2br w:val="nil"/>
          <w:tr2bl w:val="nil"/>
        </w:tcBorders>
        <w:shd w:val="clear" w:color="auto" w:fill="FFFFFF"/>
      </w:tcPr>
    </w:tblStylePr>
    <w:tblStylePr w:type="lastCol">
      <w:rPr>
        <w:b/>
        <w:bCs/>
      </w:rPr>
      <w:tblPr>
        <w:tblStyle w:val="29"/>
      </w:tblPr>
      <w:tcPr>
        <w:tcBorders>
          <w:top w:val="nil"/>
          <w:left w:val="nil"/>
          <w:bottom w:val="nil"/>
          <w:right w:val="nil"/>
          <w:insideH w:val="nil"/>
          <w:insideV w:val="nil"/>
          <w:tl2br w:val="nil"/>
          <w:tr2bl w:val="nil"/>
        </w:tcBorders>
        <w:shd w:val="clear" w:color="auto" w:fill="FFFFFF"/>
      </w:tcPr>
    </w:tblStylePr>
    <w:tblStylePr w:type="band1Vert">
      <w:tblPr>
        <w:tblStyle w:val="29"/>
      </w:tblPr>
      <w:tcPr>
        <w:tcBorders>
          <w:top w:val="nil"/>
          <w:left w:val="nil"/>
          <w:bottom w:val="single" w:color="70AD47" w:sz="4" w:space="0"/>
          <w:right w:val="single" w:color="70AD47" w:sz="4" w:space="0"/>
          <w:insideH w:val="nil"/>
          <w:insideV w:val="nil"/>
          <w:tl2br w:val="nil"/>
          <w:tr2bl w:val="nil"/>
        </w:tcBorders>
      </w:tcPr>
    </w:tblStylePr>
    <w:tblStylePr w:type="band1Horz">
      <w:tblPr>
        <w:tblStyle w:val="29"/>
      </w:tblPr>
      <w:tcPr>
        <w:tcBorders>
          <w:top w:val="single" w:color="70AD47" w:sz="4" w:space="0"/>
          <w:left w:val="single" w:color="70AD47"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double" w:color="70AD47" w:sz="4" w:space="0"/>
          <w:left w:val="nil"/>
          <w:bottom w:val="nil"/>
          <w:right w:val="nil"/>
          <w:insideH w:val="nil"/>
          <w:insideV w:val="nil"/>
          <w:tl2br w:val="nil"/>
          <w:tr2bl w:val="nil"/>
        </w:tcBorders>
      </w:tcPr>
    </w:tblStylePr>
    <w:tblStylePr w:type="swCell">
      <w:tblPr>
        <w:tblStyle w:val="29"/>
      </w:tblPr>
      <w:tcPr>
        <w:tcBorders>
          <w:top w:val="double" w:color="70AD47" w:sz="4" w:space="0"/>
          <w:left w:val="nil"/>
          <w:bottom w:val="nil"/>
          <w:right w:val="nil"/>
          <w:insideH w:val="nil"/>
          <w:insideV w:val="nil"/>
          <w:tl2br w:val="nil"/>
          <w:tr2bl w:val="nil"/>
        </w:tcBorders>
      </w:tcPr>
    </w:tblStylePr>
  </w:style>
  <w:style w:type="table" w:customStyle="1" w:styleId="283">
    <w:name w:val="Listentabelle 4"/>
    <w:basedOn w:val="29"/>
    <w:uiPriority w:val="49"/>
    <w:tblPr>
      <w:tblStyle w:val="29"/>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blPr>
        <w:tblStyle w:val="29"/>
      </w:tblPr>
      <w:tcPr>
        <w:tcBorders>
          <w:top w:val="single" w:color="000000" w:sz="4" w:space="0"/>
          <w:left w:val="single" w:color="000000" w:sz="4" w:space="0"/>
          <w:bottom w:val="single" w:color="000000" w:sz="4" w:space="0"/>
          <w:right w:val="single" w:color="000000" w:sz="4" w:space="0"/>
          <w:insideH w:val="nil"/>
          <w:insideV w:val="nil"/>
          <w:tl2br w:val="nil"/>
          <w:tr2bl w:val="nil"/>
        </w:tcBorders>
        <w:shd w:val="clear" w:color="auto" w:fill="000000"/>
      </w:tcPr>
    </w:tblStylePr>
    <w:tblStylePr w:type="lastRow">
      <w:rPr>
        <w:b/>
        <w:bCs/>
      </w:rPr>
      <w:tblPr>
        <w:tblStyle w:val="29"/>
      </w:tblPr>
      <w:tcPr>
        <w:tcBorders>
          <w:top w:val="double" w:color="6666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CCCCCC"/>
      </w:tcPr>
    </w:tblStylePr>
    <w:tblStylePr w:type="band1Horz">
      <w:tblPr>
        <w:tblStyle w:val="29"/>
      </w:tblPr>
      <w:tcPr>
        <w:shd w:val="clear" w:color="auto" w:fill="CCCCCC"/>
      </w:tcPr>
    </w:tblStylePr>
  </w:style>
  <w:style w:type="table" w:customStyle="1" w:styleId="284">
    <w:name w:val="Listentabelle 4 – Akzent 1"/>
    <w:basedOn w:val="29"/>
    <w:uiPriority w:val="49"/>
    <w:tblPr>
      <w:tblStyle w:val="29"/>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blPr>
        <w:tblStyle w:val="29"/>
      </w:tbl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blPr>
        <w:tblStyle w:val="29"/>
      </w:tblPr>
      <w:tcPr>
        <w:tcBorders>
          <w:top w:val="doub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9E2F3"/>
      </w:tcPr>
    </w:tblStylePr>
    <w:tblStylePr w:type="band1Horz">
      <w:tblPr>
        <w:tblStyle w:val="29"/>
      </w:tblPr>
      <w:tcPr>
        <w:shd w:val="clear" w:color="auto" w:fill="D9E2F3"/>
      </w:tcPr>
    </w:tblStylePr>
  </w:style>
  <w:style w:type="table" w:customStyle="1" w:styleId="285">
    <w:name w:val="Listentabelle 4 – Akzent 2"/>
    <w:basedOn w:val="29"/>
    <w:uiPriority w:val="49"/>
    <w:tblPr>
      <w:tblStyle w:val="29"/>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blPr>
        <w:tblStyle w:val="29"/>
      </w:tblPr>
      <w:tcPr>
        <w:tcBorders>
          <w:top w:val="single" w:color="ED7D31" w:sz="4" w:space="0"/>
          <w:left w:val="single" w:color="ED7D31" w:sz="4" w:space="0"/>
          <w:bottom w:val="single" w:color="ED7D31" w:sz="4" w:space="0"/>
          <w:right w:val="single" w:color="ED7D31" w:sz="4" w:space="0"/>
          <w:insideH w:val="nil"/>
          <w:insideV w:val="nil"/>
          <w:tl2br w:val="nil"/>
          <w:tr2bl w:val="nil"/>
        </w:tcBorders>
        <w:shd w:val="clear" w:color="auto" w:fill="ED7D31"/>
      </w:tcPr>
    </w:tblStylePr>
    <w:tblStylePr w:type="lastRow">
      <w:rPr>
        <w:b/>
        <w:bCs/>
      </w:rPr>
      <w:tblPr>
        <w:tblStyle w:val="29"/>
      </w:tblPr>
      <w:tcPr>
        <w:tcBorders>
          <w:top w:val="double" w:color="F4B083"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BE4D5"/>
      </w:tcPr>
    </w:tblStylePr>
    <w:tblStylePr w:type="band1Horz">
      <w:tblPr>
        <w:tblStyle w:val="29"/>
      </w:tblPr>
      <w:tcPr>
        <w:shd w:val="clear" w:color="auto" w:fill="FBE4D5"/>
      </w:tcPr>
    </w:tblStylePr>
  </w:style>
  <w:style w:type="table" w:customStyle="1" w:styleId="286">
    <w:name w:val="Listentabelle 4 – Akzent 3"/>
    <w:basedOn w:val="29"/>
    <w:uiPriority w:val="49"/>
    <w:tblPr>
      <w:tblStyle w:val="29"/>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blStyle w:val="29"/>
      </w:tblPr>
      <w:tcPr>
        <w:tcBorders>
          <w:top w:val="single" w:color="A5A5A5" w:sz="4" w:space="0"/>
          <w:left w:val="single" w:color="A5A5A5" w:sz="4" w:space="0"/>
          <w:bottom w:val="single" w:color="A5A5A5" w:sz="4" w:space="0"/>
          <w:right w:val="single" w:color="A5A5A5" w:sz="4" w:space="0"/>
          <w:insideH w:val="nil"/>
          <w:insideV w:val="nil"/>
          <w:tl2br w:val="nil"/>
          <w:tr2bl w:val="nil"/>
        </w:tcBorders>
        <w:shd w:val="clear" w:color="auto" w:fill="A5A5A5"/>
      </w:tcPr>
    </w:tblStylePr>
    <w:tblStylePr w:type="lastRow">
      <w:rPr>
        <w:b/>
        <w:bCs/>
      </w:rPr>
      <w:tblPr>
        <w:tblStyle w:val="29"/>
      </w:tblPr>
      <w:tcPr>
        <w:tcBorders>
          <w:top w:val="double" w:color="C9C9C9"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DEDED"/>
      </w:tcPr>
    </w:tblStylePr>
    <w:tblStylePr w:type="band1Horz">
      <w:tblPr>
        <w:tblStyle w:val="29"/>
      </w:tblPr>
      <w:tcPr>
        <w:shd w:val="clear" w:color="auto" w:fill="EDEDED"/>
      </w:tcPr>
    </w:tblStylePr>
  </w:style>
  <w:style w:type="table" w:customStyle="1" w:styleId="287">
    <w:name w:val="Listentabelle 4 – Akzent 4"/>
    <w:basedOn w:val="29"/>
    <w:uiPriority w:val="49"/>
    <w:tblPr>
      <w:tblStyle w:val="29"/>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blPr>
        <w:tblStyle w:val="29"/>
      </w:tblPr>
      <w:tcPr>
        <w:tcBorders>
          <w:top w:val="single" w:color="FFC000" w:sz="4" w:space="0"/>
          <w:left w:val="single" w:color="FFC000" w:sz="4" w:space="0"/>
          <w:bottom w:val="single" w:color="FFC000" w:sz="4" w:space="0"/>
          <w:right w:val="single" w:color="FFC000" w:sz="4" w:space="0"/>
          <w:insideH w:val="nil"/>
          <w:insideV w:val="nil"/>
          <w:tl2br w:val="nil"/>
          <w:tr2bl w:val="nil"/>
        </w:tcBorders>
        <w:shd w:val="clear" w:color="auto" w:fill="FFC000"/>
      </w:tcPr>
    </w:tblStylePr>
    <w:tblStylePr w:type="lastRow">
      <w:rPr>
        <w:b/>
        <w:bCs/>
      </w:rPr>
      <w:tblPr>
        <w:tblStyle w:val="29"/>
      </w:tblPr>
      <w:tcPr>
        <w:tcBorders>
          <w:top w:val="double" w:color="FFD966"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FF2CC"/>
      </w:tcPr>
    </w:tblStylePr>
    <w:tblStylePr w:type="band1Horz">
      <w:tblPr>
        <w:tblStyle w:val="29"/>
      </w:tblPr>
      <w:tcPr>
        <w:shd w:val="clear" w:color="auto" w:fill="FFF2CC"/>
      </w:tcPr>
    </w:tblStylePr>
  </w:style>
  <w:style w:type="table" w:customStyle="1" w:styleId="288">
    <w:name w:val="Listentabelle 4 – Akzent 5"/>
    <w:basedOn w:val="29"/>
    <w:uiPriority w:val="49"/>
    <w:tblPr>
      <w:tblStyle w:val="29"/>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blPr>
        <w:tblStyle w:val="29"/>
      </w:tbl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blPr>
        <w:tblStyle w:val="29"/>
      </w:tblPr>
      <w:tcPr>
        <w:tcBorders>
          <w:top w:val="double" w:color="9CC2E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EEAF6"/>
      </w:tcPr>
    </w:tblStylePr>
    <w:tblStylePr w:type="band1Horz">
      <w:tblPr>
        <w:tblStyle w:val="29"/>
      </w:tblPr>
      <w:tcPr>
        <w:shd w:val="clear" w:color="auto" w:fill="DEEAF6"/>
      </w:tcPr>
    </w:tblStylePr>
  </w:style>
  <w:style w:type="table" w:customStyle="1" w:styleId="289">
    <w:name w:val="Listentabelle 4 – Akzent 6"/>
    <w:basedOn w:val="29"/>
    <w:uiPriority w:val="49"/>
    <w:tblPr>
      <w:tblStyle w:val="29"/>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blPr>
        <w:tblStyle w:val="29"/>
      </w:tblPr>
      <w:tcPr>
        <w:tcBorders>
          <w:top w:val="single" w:color="70AD47" w:sz="4" w:space="0"/>
          <w:left w:val="single" w:color="70AD47" w:sz="4" w:space="0"/>
          <w:bottom w:val="single" w:color="70AD47" w:sz="4" w:space="0"/>
          <w:right w:val="single" w:color="70AD47" w:sz="4" w:space="0"/>
          <w:insideH w:val="nil"/>
          <w:insideV w:val="nil"/>
          <w:tl2br w:val="nil"/>
          <w:tr2bl w:val="nil"/>
        </w:tcBorders>
        <w:shd w:val="clear" w:color="auto" w:fill="70AD47"/>
      </w:tcPr>
    </w:tblStylePr>
    <w:tblStylePr w:type="lastRow">
      <w:rPr>
        <w:b/>
        <w:bCs/>
      </w:rPr>
      <w:tblPr>
        <w:tblStyle w:val="29"/>
      </w:tblPr>
      <w:tcPr>
        <w:tcBorders>
          <w:top w:val="double" w:color="A8D08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2EFD9"/>
      </w:tcPr>
    </w:tblStylePr>
    <w:tblStylePr w:type="band1Horz">
      <w:tblPr>
        <w:tblStyle w:val="29"/>
      </w:tblPr>
      <w:tcPr>
        <w:shd w:val="clear" w:color="auto" w:fill="E2EFD9"/>
      </w:tcPr>
    </w:tblStylePr>
  </w:style>
  <w:style w:type="table" w:customStyle="1" w:styleId="290">
    <w:name w:val="Listentabelle 5 dunkel"/>
    <w:basedOn w:val="29"/>
    <w:uiPriority w:val="50"/>
    <w:rPr>
      <w:color w:val="FFFFFF"/>
    </w:rPr>
    <w:tblPr>
      <w:tblStyle w:val="29"/>
      <w:tblStyleRowBandSize w:val="1"/>
      <w:tblStyleColBandSize w:val="1"/>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blPr>
        <w:tblStyle w:val="29"/>
      </w:tblPr>
      <w:tcPr>
        <w:tcBorders>
          <w:top w:val="nil"/>
          <w:left w:val="single" w:color="FFFFFF" w:sz="18" w:space="0"/>
          <w:bottom w:val="nil"/>
          <w:right w:val="nil"/>
          <w:insideH w:val="nil"/>
          <w:insideV w:val="nil"/>
          <w:tl2br w:val="nil"/>
          <w:tr2bl w:val="nil"/>
        </w:tcBorders>
      </w:tcPr>
    </w:tblStylePr>
    <w:tblStylePr w:type="lastRow">
      <w:rPr>
        <w:b/>
        <w:bCs/>
      </w:rPr>
      <w:tblPr>
        <w:tblStyle w:val="29"/>
      </w:tblPr>
      <w:tcPr>
        <w:tcBorders>
          <w:top w:val="single" w:color="FFFFFF" w:sz="4"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FFFFFF" w:sz="4" w:space="0"/>
          <w:insideH w:val="nil"/>
          <w:insideV w:val="nil"/>
          <w:tl2br w:val="nil"/>
          <w:tr2bl w:val="nil"/>
        </w:tcBorders>
      </w:tcPr>
    </w:tblStylePr>
    <w:tblStylePr w:type="lastCol">
      <w:rPr>
        <w:b/>
        <w:bCs/>
      </w:rPr>
      <w:tblPr>
        <w:tblStyle w:val="29"/>
      </w:tblPr>
      <w:tcPr>
        <w:tcBorders>
          <w:top w:val="nil"/>
          <w:left w:val="nil"/>
          <w:bottom w:val="single" w:color="FFFFFF" w:sz="4" w:space="0"/>
          <w:right w:val="nil"/>
          <w:insideH w:val="nil"/>
          <w:insideV w:val="nil"/>
          <w:tl2br w:val="nil"/>
          <w:tr2bl w:val="nil"/>
        </w:tcBorders>
      </w:tcPr>
    </w:tblStylePr>
    <w:tblStylePr w:type="band1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2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1Horz">
      <w:tblPr>
        <w:tblStyle w:val="29"/>
      </w:tblPr>
      <w:tcPr>
        <w:tcBorders>
          <w:top w:val="single" w:color="FFFFFF" w:sz="4" w:space="0"/>
          <w:left w:val="single" w:color="FFFFFF"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291">
    <w:name w:val="Listentabelle 5 dunkel  – Akzent 1"/>
    <w:basedOn w:val="29"/>
    <w:uiPriority w:val="50"/>
    <w:rPr>
      <w:color w:val="FFFFFF"/>
    </w:rPr>
    <w:tblPr>
      <w:tblStyle w:val="29"/>
      <w:tblStyleRowBandSize w:val="1"/>
      <w:tblStyleColBandSize w:val="1"/>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blPr>
        <w:tblStyle w:val="29"/>
      </w:tblPr>
      <w:tcPr>
        <w:tcBorders>
          <w:top w:val="nil"/>
          <w:left w:val="single" w:color="FFFFFF" w:sz="18" w:space="0"/>
          <w:bottom w:val="nil"/>
          <w:right w:val="nil"/>
          <w:insideH w:val="nil"/>
          <w:insideV w:val="nil"/>
          <w:tl2br w:val="nil"/>
          <w:tr2bl w:val="nil"/>
        </w:tcBorders>
      </w:tcPr>
    </w:tblStylePr>
    <w:tblStylePr w:type="lastRow">
      <w:rPr>
        <w:b/>
        <w:bCs/>
      </w:rPr>
      <w:tblPr>
        <w:tblStyle w:val="29"/>
      </w:tblPr>
      <w:tcPr>
        <w:tcBorders>
          <w:top w:val="single" w:color="FFFFFF" w:sz="4"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FFFFFF" w:sz="4" w:space="0"/>
          <w:insideH w:val="nil"/>
          <w:insideV w:val="nil"/>
          <w:tl2br w:val="nil"/>
          <w:tr2bl w:val="nil"/>
        </w:tcBorders>
      </w:tcPr>
    </w:tblStylePr>
    <w:tblStylePr w:type="lastCol">
      <w:rPr>
        <w:b/>
        <w:bCs/>
      </w:rPr>
      <w:tblPr>
        <w:tblStyle w:val="29"/>
      </w:tblPr>
      <w:tcPr>
        <w:tcBorders>
          <w:top w:val="nil"/>
          <w:left w:val="nil"/>
          <w:bottom w:val="single" w:color="FFFFFF" w:sz="4" w:space="0"/>
          <w:right w:val="nil"/>
          <w:insideH w:val="nil"/>
          <w:insideV w:val="nil"/>
          <w:tl2br w:val="nil"/>
          <w:tr2bl w:val="nil"/>
        </w:tcBorders>
      </w:tcPr>
    </w:tblStylePr>
    <w:tblStylePr w:type="band1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2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1Horz">
      <w:tblPr>
        <w:tblStyle w:val="29"/>
      </w:tblPr>
      <w:tcPr>
        <w:tcBorders>
          <w:top w:val="single" w:color="FFFFFF" w:sz="4" w:space="0"/>
          <w:left w:val="single" w:color="FFFFFF"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292">
    <w:name w:val="Listentabelle 5 dunkel  – Akzent 2"/>
    <w:basedOn w:val="29"/>
    <w:uiPriority w:val="50"/>
    <w:rPr>
      <w:color w:val="FFFFFF"/>
    </w:rPr>
    <w:tblPr>
      <w:tblStyle w:val="29"/>
      <w:tblStyleRowBandSize w:val="1"/>
      <w:tblStyleColBandSize w:val="1"/>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blPr>
        <w:tblStyle w:val="29"/>
      </w:tblPr>
      <w:tcPr>
        <w:tcBorders>
          <w:top w:val="nil"/>
          <w:left w:val="single" w:color="FFFFFF" w:sz="18" w:space="0"/>
          <w:bottom w:val="nil"/>
          <w:right w:val="nil"/>
          <w:insideH w:val="nil"/>
          <w:insideV w:val="nil"/>
          <w:tl2br w:val="nil"/>
          <w:tr2bl w:val="nil"/>
        </w:tcBorders>
      </w:tcPr>
    </w:tblStylePr>
    <w:tblStylePr w:type="lastRow">
      <w:rPr>
        <w:b/>
        <w:bCs/>
      </w:rPr>
      <w:tblPr>
        <w:tblStyle w:val="29"/>
      </w:tblPr>
      <w:tcPr>
        <w:tcBorders>
          <w:top w:val="single" w:color="FFFFFF" w:sz="4"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FFFFFF" w:sz="4" w:space="0"/>
          <w:insideH w:val="nil"/>
          <w:insideV w:val="nil"/>
          <w:tl2br w:val="nil"/>
          <w:tr2bl w:val="nil"/>
        </w:tcBorders>
      </w:tcPr>
    </w:tblStylePr>
    <w:tblStylePr w:type="lastCol">
      <w:rPr>
        <w:b/>
        <w:bCs/>
      </w:rPr>
      <w:tblPr>
        <w:tblStyle w:val="29"/>
      </w:tblPr>
      <w:tcPr>
        <w:tcBorders>
          <w:top w:val="nil"/>
          <w:left w:val="nil"/>
          <w:bottom w:val="single" w:color="FFFFFF" w:sz="4" w:space="0"/>
          <w:right w:val="nil"/>
          <w:insideH w:val="nil"/>
          <w:insideV w:val="nil"/>
          <w:tl2br w:val="nil"/>
          <w:tr2bl w:val="nil"/>
        </w:tcBorders>
      </w:tcPr>
    </w:tblStylePr>
    <w:tblStylePr w:type="band1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2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1Horz">
      <w:tblPr>
        <w:tblStyle w:val="29"/>
      </w:tblPr>
      <w:tcPr>
        <w:tcBorders>
          <w:top w:val="single" w:color="FFFFFF" w:sz="4" w:space="0"/>
          <w:left w:val="single" w:color="FFFFFF"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293">
    <w:name w:val="Listentabelle 5 dunkel  – Akzent 3"/>
    <w:basedOn w:val="29"/>
    <w:uiPriority w:val="50"/>
    <w:rPr>
      <w:color w:val="FFFFFF"/>
    </w:rPr>
    <w:tblPr>
      <w:tblStyle w:val="29"/>
      <w:tblStyleRowBandSize w:val="1"/>
      <w:tblStyleColBandSize w:val="1"/>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blPr>
        <w:tblStyle w:val="29"/>
      </w:tblPr>
      <w:tcPr>
        <w:tcBorders>
          <w:top w:val="nil"/>
          <w:left w:val="single" w:color="FFFFFF" w:sz="18" w:space="0"/>
          <w:bottom w:val="nil"/>
          <w:right w:val="nil"/>
          <w:insideH w:val="nil"/>
          <w:insideV w:val="nil"/>
          <w:tl2br w:val="nil"/>
          <w:tr2bl w:val="nil"/>
        </w:tcBorders>
      </w:tcPr>
    </w:tblStylePr>
    <w:tblStylePr w:type="lastRow">
      <w:rPr>
        <w:b/>
        <w:bCs/>
      </w:rPr>
      <w:tblPr>
        <w:tblStyle w:val="29"/>
      </w:tblPr>
      <w:tcPr>
        <w:tcBorders>
          <w:top w:val="single" w:color="FFFFFF" w:sz="4"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FFFFFF" w:sz="4" w:space="0"/>
          <w:insideH w:val="nil"/>
          <w:insideV w:val="nil"/>
          <w:tl2br w:val="nil"/>
          <w:tr2bl w:val="nil"/>
        </w:tcBorders>
      </w:tcPr>
    </w:tblStylePr>
    <w:tblStylePr w:type="lastCol">
      <w:rPr>
        <w:b/>
        <w:bCs/>
      </w:rPr>
      <w:tblPr>
        <w:tblStyle w:val="29"/>
      </w:tblPr>
      <w:tcPr>
        <w:tcBorders>
          <w:top w:val="nil"/>
          <w:left w:val="nil"/>
          <w:bottom w:val="single" w:color="FFFFFF" w:sz="4" w:space="0"/>
          <w:right w:val="nil"/>
          <w:insideH w:val="nil"/>
          <w:insideV w:val="nil"/>
          <w:tl2br w:val="nil"/>
          <w:tr2bl w:val="nil"/>
        </w:tcBorders>
      </w:tcPr>
    </w:tblStylePr>
    <w:tblStylePr w:type="band1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2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1Horz">
      <w:tblPr>
        <w:tblStyle w:val="29"/>
      </w:tblPr>
      <w:tcPr>
        <w:tcBorders>
          <w:top w:val="single" w:color="FFFFFF" w:sz="4" w:space="0"/>
          <w:left w:val="single" w:color="FFFFFF"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294">
    <w:name w:val="Listentabelle 5 dunkel  – Akzent 4"/>
    <w:basedOn w:val="29"/>
    <w:uiPriority w:val="50"/>
    <w:rPr>
      <w:color w:val="FFFFFF"/>
    </w:rPr>
    <w:tblPr>
      <w:tblStyle w:val="29"/>
      <w:tblStyleRowBandSize w:val="1"/>
      <w:tblStyleColBandSize w:val="1"/>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blPr>
        <w:tblStyle w:val="29"/>
      </w:tblPr>
      <w:tcPr>
        <w:tcBorders>
          <w:top w:val="nil"/>
          <w:left w:val="single" w:color="FFFFFF" w:sz="18" w:space="0"/>
          <w:bottom w:val="nil"/>
          <w:right w:val="nil"/>
          <w:insideH w:val="nil"/>
          <w:insideV w:val="nil"/>
          <w:tl2br w:val="nil"/>
          <w:tr2bl w:val="nil"/>
        </w:tcBorders>
      </w:tcPr>
    </w:tblStylePr>
    <w:tblStylePr w:type="lastRow">
      <w:rPr>
        <w:b/>
        <w:bCs/>
      </w:rPr>
      <w:tblPr>
        <w:tblStyle w:val="29"/>
      </w:tblPr>
      <w:tcPr>
        <w:tcBorders>
          <w:top w:val="single" w:color="FFFFFF" w:sz="4"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FFFFFF" w:sz="4" w:space="0"/>
          <w:insideH w:val="nil"/>
          <w:insideV w:val="nil"/>
          <w:tl2br w:val="nil"/>
          <w:tr2bl w:val="nil"/>
        </w:tcBorders>
      </w:tcPr>
    </w:tblStylePr>
    <w:tblStylePr w:type="lastCol">
      <w:rPr>
        <w:b/>
        <w:bCs/>
      </w:rPr>
      <w:tblPr>
        <w:tblStyle w:val="29"/>
      </w:tblPr>
      <w:tcPr>
        <w:tcBorders>
          <w:top w:val="nil"/>
          <w:left w:val="nil"/>
          <w:bottom w:val="single" w:color="FFFFFF" w:sz="4" w:space="0"/>
          <w:right w:val="nil"/>
          <w:insideH w:val="nil"/>
          <w:insideV w:val="nil"/>
          <w:tl2br w:val="nil"/>
          <w:tr2bl w:val="nil"/>
        </w:tcBorders>
      </w:tcPr>
    </w:tblStylePr>
    <w:tblStylePr w:type="band1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2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1Horz">
      <w:tblPr>
        <w:tblStyle w:val="29"/>
      </w:tblPr>
      <w:tcPr>
        <w:tcBorders>
          <w:top w:val="single" w:color="FFFFFF" w:sz="4" w:space="0"/>
          <w:left w:val="single" w:color="FFFFFF"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295">
    <w:name w:val="Listentabelle 5 dunkel  – Akzent 5"/>
    <w:basedOn w:val="29"/>
    <w:uiPriority w:val="50"/>
    <w:rPr>
      <w:color w:val="FFFFFF"/>
    </w:rPr>
    <w:tblPr>
      <w:tblStyle w:val="29"/>
      <w:tblStyleRowBandSize w:val="1"/>
      <w:tblStyleColBandSize w:val="1"/>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blPr>
        <w:tblStyle w:val="29"/>
      </w:tblPr>
      <w:tcPr>
        <w:tcBorders>
          <w:top w:val="nil"/>
          <w:left w:val="single" w:color="FFFFFF" w:sz="18" w:space="0"/>
          <w:bottom w:val="nil"/>
          <w:right w:val="nil"/>
          <w:insideH w:val="nil"/>
          <w:insideV w:val="nil"/>
          <w:tl2br w:val="nil"/>
          <w:tr2bl w:val="nil"/>
        </w:tcBorders>
      </w:tcPr>
    </w:tblStylePr>
    <w:tblStylePr w:type="lastRow">
      <w:rPr>
        <w:b/>
        <w:bCs/>
      </w:rPr>
      <w:tblPr>
        <w:tblStyle w:val="29"/>
      </w:tblPr>
      <w:tcPr>
        <w:tcBorders>
          <w:top w:val="single" w:color="FFFFFF" w:sz="4"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FFFFFF" w:sz="4" w:space="0"/>
          <w:insideH w:val="nil"/>
          <w:insideV w:val="nil"/>
          <w:tl2br w:val="nil"/>
          <w:tr2bl w:val="nil"/>
        </w:tcBorders>
      </w:tcPr>
    </w:tblStylePr>
    <w:tblStylePr w:type="lastCol">
      <w:rPr>
        <w:b/>
        <w:bCs/>
      </w:rPr>
      <w:tblPr>
        <w:tblStyle w:val="29"/>
      </w:tblPr>
      <w:tcPr>
        <w:tcBorders>
          <w:top w:val="nil"/>
          <w:left w:val="nil"/>
          <w:bottom w:val="single" w:color="FFFFFF" w:sz="4" w:space="0"/>
          <w:right w:val="nil"/>
          <w:insideH w:val="nil"/>
          <w:insideV w:val="nil"/>
          <w:tl2br w:val="nil"/>
          <w:tr2bl w:val="nil"/>
        </w:tcBorders>
      </w:tcPr>
    </w:tblStylePr>
    <w:tblStylePr w:type="band1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2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1Horz">
      <w:tblPr>
        <w:tblStyle w:val="29"/>
      </w:tblPr>
      <w:tcPr>
        <w:tcBorders>
          <w:top w:val="single" w:color="FFFFFF" w:sz="4" w:space="0"/>
          <w:left w:val="single" w:color="FFFFFF"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296">
    <w:name w:val="Listentabelle 5 dunkel  – Akzent 6"/>
    <w:basedOn w:val="29"/>
    <w:uiPriority w:val="50"/>
    <w:rPr>
      <w:color w:val="FFFFFF"/>
    </w:rPr>
    <w:tblPr>
      <w:tblStyle w:val="29"/>
      <w:tblStyleRowBandSize w:val="1"/>
      <w:tblStyleColBandSize w:val="1"/>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blPr>
        <w:tblStyle w:val="29"/>
      </w:tblPr>
      <w:tcPr>
        <w:tcBorders>
          <w:top w:val="nil"/>
          <w:left w:val="single" w:color="FFFFFF" w:sz="18" w:space="0"/>
          <w:bottom w:val="nil"/>
          <w:right w:val="nil"/>
          <w:insideH w:val="nil"/>
          <w:insideV w:val="nil"/>
          <w:tl2br w:val="nil"/>
          <w:tr2bl w:val="nil"/>
        </w:tcBorders>
      </w:tcPr>
    </w:tblStylePr>
    <w:tblStylePr w:type="lastRow">
      <w:rPr>
        <w:b/>
        <w:bCs/>
      </w:rPr>
      <w:tblPr>
        <w:tblStyle w:val="29"/>
      </w:tblPr>
      <w:tcPr>
        <w:tcBorders>
          <w:top w:val="single" w:color="FFFFFF" w:sz="4" w:space="0"/>
          <w:left w:val="nil"/>
          <w:bottom w:val="nil"/>
          <w:right w:val="nil"/>
          <w:insideH w:val="nil"/>
          <w:insideV w:val="nil"/>
          <w:tl2br w:val="nil"/>
          <w:tr2bl w:val="nil"/>
        </w:tcBorders>
      </w:tcPr>
    </w:tblStylePr>
    <w:tblStylePr w:type="firstCol">
      <w:rPr>
        <w:b/>
        <w:bCs/>
      </w:rPr>
      <w:tblPr>
        <w:tblStyle w:val="29"/>
      </w:tblPr>
      <w:tcPr>
        <w:tcBorders>
          <w:top w:val="nil"/>
          <w:left w:val="nil"/>
          <w:bottom w:val="nil"/>
          <w:right w:val="single" w:color="FFFFFF" w:sz="4" w:space="0"/>
          <w:insideH w:val="nil"/>
          <w:insideV w:val="nil"/>
          <w:tl2br w:val="nil"/>
          <w:tr2bl w:val="nil"/>
        </w:tcBorders>
      </w:tcPr>
    </w:tblStylePr>
    <w:tblStylePr w:type="lastCol">
      <w:rPr>
        <w:b/>
        <w:bCs/>
      </w:rPr>
      <w:tblPr>
        <w:tblStyle w:val="29"/>
      </w:tblPr>
      <w:tcPr>
        <w:tcBorders>
          <w:top w:val="nil"/>
          <w:left w:val="nil"/>
          <w:bottom w:val="single" w:color="FFFFFF" w:sz="4" w:space="0"/>
          <w:right w:val="nil"/>
          <w:insideH w:val="nil"/>
          <w:insideV w:val="nil"/>
          <w:tl2br w:val="nil"/>
          <w:tr2bl w:val="nil"/>
        </w:tcBorders>
      </w:tcPr>
    </w:tblStylePr>
    <w:tblStylePr w:type="band1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2Vert">
      <w:tblPr>
        <w:tblStyle w:val="29"/>
      </w:tblPr>
      <w:tcPr>
        <w:tcBorders>
          <w:top w:val="nil"/>
          <w:left w:val="nil"/>
          <w:bottom w:val="single" w:color="FFFFFF" w:sz="4" w:space="0"/>
          <w:right w:val="single" w:color="FFFFFF" w:sz="4" w:space="0"/>
          <w:insideH w:val="nil"/>
          <w:insideV w:val="nil"/>
          <w:tl2br w:val="nil"/>
          <w:tr2bl w:val="nil"/>
        </w:tcBorders>
      </w:tcPr>
    </w:tblStylePr>
    <w:tblStylePr w:type="band1Horz">
      <w:tblPr>
        <w:tblStyle w:val="29"/>
      </w:tblPr>
      <w:tcPr>
        <w:tcBorders>
          <w:top w:val="single" w:color="FFFFFF" w:sz="4" w:space="0"/>
          <w:left w:val="single" w:color="FFFFFF" w:sz="4" w:space="0"/>
          <w:bottom w:val="nil"/>
          <w:right w:val="nil"/>
          <w:insideH w:val="nil"/>
          <w:insideV w:val="nil"/>
          <w:tl2br w:val="nil"/>
          <w:tr2bl w:val="nil"/>
        </w:tcBorders>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297">
    <w:name w:val="Listentabelle 6 farbig"/>
    <w:basedOn w:val="29"/>
    <w:uiPriority w:val="51"/>
    <w:rPr>
      <w:color w:val="000000"/>
    </w:rPr>
    <w:tblPr>
      <w:tblStyle w:val="29"/>
      <w:tblStyleRowBandSize w:val="1"/>
      <w:tblStyleColBandSize w:val="1"/>
      <w:tblBorders>
        <w:top w:val="single" w:color="000000" w:sz="4" w:space="0"/>
        <w:bottom w:val="single" w:color="000000" w:sz="4" w:space="0"/>
      </w:tblBorders>
    </w:tblPr>
    <w:tblStylePr w:type="firstRow">
      <w:rPr>
        <w:b/>
        <w:bCs/>
      </w:rPr>
      <w:tblPr>
        <w:tblStyle w:val="29"/>
      </w:tblPr>
      <w:tcPr>
        <w:tcBorders>
          <w:top w:val="nil"/>
          <w:left w:val="single" w:color="000000" w:sz="4" w:space="0"/>
          <w:bottom w:val="nil"/>
          <w:right w:val="nil"/>
          <w:insideH w:val="nil"/>
          <w:insideV w:val="nil"/>
          <w:tl2br w:val="nil"/>
          <w:tr2bl w:val="nil"/>
        </w:tcBorders>
      </w:tcPr>
    </w:tblStylePr>
    <w:tblStylePr w:type="lastRow">
      <w:rPr>
        <w:b/>
        <w:bCs/>
      </w:rPr>
      <w:tblPr>
        <w:tblStyle w:val="29"/>
      </w:tbl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CCCCCC"/>
      </w:tcPr>
    </w:tblStylePr>
    <w:tblStylePr w:type="band1Horz">
      <w:tblPr>
        <w:tblStyle w:val="29"/>
      </w:tblPr>
      <w:tcPr>
        <w:shd w:val="clear" w:color="auto" w:fill="CCCCCC"/>
      </w:tcPr>
    </w:tblStylePr>
  </w:style>
  <w:style w:type="table" w:customStyle="1" w:styleId="298">
    <w:name w:val="Listentabelle 6 farbig – Akzent 1"/>
    <w:basedOn w:val="29"/>
    <w:uiPriority w:val="51"/>
    <w:rPr>
      <w:color w:val="2F5496"/>
    </w:rPr>
    <w:tblPr>
      <w:tblStyle w:val="29"/>
      <w:tblStyleRowBandSize w:val="1"/>
      <w:tblStyleColBandSize w:val="1"/>
      <w:tblBorders>
        <w:top w:val="single" w:color="4472C4" w:sz="4" w:space="0"/>
        <w:bottom w:val="single" w:color="4472C4" w:sz="4" w:space="0"/>
      </w:tblBorders>
    </w:tblPr>
    <w:tblStylePr w:type="firstRow">
      <w:rPr>
        <w:b/>
        <w:bCs/>
      </w:rPr>
      <w:tblPr>
        <w:tblStyle w:val="29"/>
      </w:tblPr>
      <w:tcPr>
        <w:tcBorders>
          <w:top w:val="nil"/>
          <w:left w:val="single" w:color="4472C4" w:sz="4" w:space="0"/>
          <w:bottom w:val="nil"/>
          <w:right w:val="nil"/>
          <w:insideH w:val="nil"/>
          <w:insideV w:val="nil"/>
          <w:tl2br w:val="nil"/>
          <w:tr2bl w:val="nil"/>
        </w:tcBorders>
      </w:tcPr>
    </w:tblStylePr>
    <w:tblStylePr w:type="lastRow">
      <w:rPr>
        <w:b/>
        <w:bCs/>
      </w:rPr>
      <w:tblPr>
        <w:tblStyle w:val="29"/>
      </w:tbl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9E2F3"/>
      </w:tcPr>
    </w:tblStylePr>
    <w:tblStylePr w:type="band1Horz">
      <w:tblPr>
        <w:tblStyle w:val="29"/>
      </w:tblPr>
      <w:tcPr>
        <w:shd w:val="clear" w:color="auto" w:fill="D9E2F3"/>
      </w:tcPr>
    </w:tblStylePr>
  </w:style>
  <w:style w:type="table" w:customStyle="1" w:styleId="299">
    <w:name w:val="Listentabelle 6 farbig – Akzent 2"/>
    <w:basedOn w:val="29"/>
    <w:uiPriority w:val="51"/>
    <w:rPr>
      <w:color w:val="C45911"/>
    </w:rPr>
    <w:tblPr>
      <w:tblStyle w:val="29"/>
      <w:tblStyleRowBandSize w:val="1"/>
      <w:tblStyleColBandSize w:val="1"/>
      <w:tblBorders>
        <w:top w:val="single" w:color="ED7D31" w:sz="4" w:space="0"/>
        <w:bottom w:val="single" w:color="ED7D31" w:sz="4" w:space="0"/>
      </w:tblBorders>
    </w:tblPr>
    <w:tblStylePr w:type="firstRow">
      <w:rPr>
        <w:b/>
        <w:bCs/>
      </w:rPr>
      <w:tblPr>
        <w:tblStyle w:val="29"/>
      </w:tblPr>
      <w:tcPr>
        <w:tcBorders>
          <w:top w:val="nil"/>
          <w:left w:val="single" w:color="ED7D31" w:sz="4" w:space="0"/>
          <w:bottom w:val="nil"/>
          <w:right w:val="nil"/>
          <w:insideH w:val="nil"/>
          <w:insideV w:val="nil"/>
          <w:tl2br w:val="nil"/>
          <w:tr2bl w:val="nil"/>
        </w:tcBorders>
      </w:tcPr>
    </w:tblStylePr>
    <w:tblStylePr w:type="lastRow">
      <w:rPr>
        <w:b/>
        <w:bCs/>
      </w:rPr>
      <w:tblPr>
        <w:tblStyle w:val="29"/>
      </w:tblPr>
      <w:tcPr>
        <w:tcBorders>
          <w:top w:val="double" w:color="ED7D31"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BE4D5"/>
      </w:tcPr>
    </w:tblStylePr>
    <w:tblStylePr w:type="band1Horz">
      <w:tblPr>
        <w:tblStyle w:val="29"/>
      </w:tblPr>
      <w:tcPr>
        <w:shd w:val="clear" w:color="auto" w:fill="FBE4D5"/>
      </w:tcPr>
    </w:tblStylePr>
  </w:style>
  <w:style w:type="table" w:customStyle="1" w:styleId="300">
    <w:name w:val="Listentabelle 6 farbig – Akzent 3"/>
    <w:basedOn w:val="29"/>
    <w:uiPriority w:val="51"/>
    <w:rPr>
      <w:color w:val="7B7B7B"/>
    </w:rPr>
    <w:tblPr>
      <w:tblStyle w:val="29"/>
      <w:tblStyleRowBandSize w:val="1"/>
      <w:tblStyleColBandSize w:val="1"/>
      <w:tblBorders>
        <w:top w:val="single" w:color="A5A5A5" w:sz="4" w:space="0"/>
        <w:bottom w:val="single" w:color="A5A5A5" w:sz="4" w:space="0"/>
      </w:tblBorders>
    </w:tblPr>
    <w:tblStylePr w:type="firstRow">
      <w:rPr>
        <w:b/>
        <w:bCs/>
      </w:rPr>
      <w:tblPr>
        <w:tblStyle w:val="29"/>
      </w:tblPr>
      <w:tcPr>
        <w:tcBorders>
          <w:top w:val="nil"/>
          <w:left w:val="single" w:color="A5A5A5" w:sz="4" w:space="0"/>
          <w:bottom w:val="nil"/>
          <w:right w:val="nil"/>
          <w:insideH w:val="nil"/>
          <w:insideV w:val="nil"/>
          <w:tl2br w:val="nil"/>
          <w:tr2bl w:val="nil"/>
        </w:tcBorders>
      </w:tcPr>
    </w:tblStylePr>
    <w:tblStylePr w:type="lastRow">
      <w:rPr>
        <w:b/>
        <w:bCs/>
      </w:rPr>
      <w:tblPr>
        <w:tblStyle w:val="29"/>
      </w:tblPr>
      <w:tcPr>
        <w:tcBorders>
          <w:top w:val="double" w:color="A5A5A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DEDED"/>
      </w:tcPr>
    </w:tblStylePr>
    <w:tblStylePr w:type="band1Horz">
      <w:tblPr>
        <w:tblStyle w:val="29"/>
      </w:tblPr>
      <w:tcPr>
        <w:shd w:val="clear" w:color="auto" w:fill="EDEDED"/>
      </w:tcPr>
    </w:tblStylePr>
  </w:style>
  <w:style w:type="table" w:customStyle="1" w:styleId="301">
    <w:name w:val="Listentabelle 6 farbig – Akzent 4"/>
    <w:basedOn w:val="29"/>
    <w:uiPriority w:val="51"/>
    <w:rPr>
      <w:color w:val="BF8F00"/>
    </w:rPr>
    <w:tblPr>
      <w:tblStyle w:val="29"/>
      <w:tblStyleRowBandSize w:val="1"/>
      <w:tblStyleColBandSize w:val="1"/>
      <w:tblBorders>
        <w:top w:val="single" w:color="FFC000" w:sz="4" w:space="0"/>
        <w:bottom w:val="single" w:color="FFC000" w:sz="4" w:space="0"/>
      </w:tblBorders>
    </w:tblPr>
    <w:tblStylePr w:type="firstRow">
      <w:rPr>
        <w:b/>
        <w:bCs/>
      </w:rPr>
      <w:tblPr>
        <w:tblStyle w:val="29"/>
      </w:tblPr>
      <w:tcPr>
        <w:tcBorders>
          <w:top w:val="nil"/>
          <w:left w:val="single" w:color="FFC000" w:sz="4" w:space="0"/>
          <w:bottom w:val="nil"/>
          <w:right w:val="nil"/>
          <w:insideH w:val="nil"/>
          <w:insideV w:val="nil"/>
          <w:tl2br w:val="nil"/>
          <w:tr2bl w:val="nil"/>
        </w:tcBorders>
      </w:tcPr>
    </w:tblStylePr>
    <w:tblStylePr w:type="lastRow">
      <w:rPr>
        <w:b/>
        <w:bCs/>
      </w:rPr>
      <w:tblPr>
        <w:tblStyle w:val="29"/>
      </w:tblPr>
      <w:tcPr>
        <w:tcBorders>
          <w:top w:val="double" w:color="FFC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FFF2CC"/>
      </w:tcPr>
    </w:tblStylePr>
    <w:tblStylePr w:type="band1Horz">
      <w:tblPr>
        <w:tblStyle w:val="29"/>
      </w:tblPr>
      <w:tcPr>
        <w:shd w:val="clear" w:color="auto" w:fill="FFF2CC"/>
      </w:tcPr>
    </w:tblStylePr>
  </w:style>
  <w:style w:type="table" w:customStyle="1" w:styleId="302">
    <w:name w:val="Listentabelle 6 farbig – Akzent 5"/>
    <w:basedOn w:val="29"/>
    <w:uiPriority w:val="51"/>
    <w:rPr>
      <w:color w:val="2E74B5"/>
    </w:rPr>
    <w:tblPr>
      <w:tblStyle w:val="29"/>
      <w:tblStyleRowBandSize w:val="1"/>
      <w:tblStyleColBandSize w:val="1"/>
      <w:tblBorders>
        <w:top w:val="single" w:color="5B9BD5" w:sz="4" w:space="0"/>
        <w:bottom w:val="single" w:color="5B9BD5" w:sz="4" w:space="0"/>
      </w:tblBorders>
    </w:tblPr>
    <w:tblStylePr w:type="firstRow">
      <w:rPr>
        <w:b/>
        <w:bCs/>
      </w:rPr>
      <w:tblPr>
        <w:tblStyle w:val="29"/>
      </w:tblPr>
      <w:tcPr>
        <w:tcBorders>
          <w:top w:val="nil"/>
          <w:left w:val="single" w:color="5B9BD5" w:sz="4" w:space="0"/>
          <w:bottom w:val="nil"/>
          <w:right w:val="nil"/>
          <w:insideH w:val="nil"/>
          <w:insideV w:val="nil"/>
          <w:tl2br w:val="nil"/>
          <w:tr2bl w:val="nil"/>
        </w:tcBorders>
      </w:tcPr>
    </w:tblStylePr>
    <w:tblStylePr w:type="lastRow">
      <w:rPr>
        <w:b/>
        <w:bCs/>
      </w:rPr>
      <w:tblPr>
        <w:tblStyle w:val="29"/>
      </w:tbl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DEEAF6"/>
      </w:tcPr>
    </w:tblStylePr>
    <w:tblStylePr w:type="band1Horz">
      <w:tblPr>
        <w:tblStyle w:val="29"/>
      </w:tblPr>
      <w:tcPr>
        <w:shd w:val="clear" w:color="auto" w:fill="DEEAF6"/>
      </w:tcPr>
    </w:tblStylePr>
  </w:style>
  <w:style w:type="table" w:customStyle="1" w:styleId="303">
    <w:name w:val="Listentabelle 6 farbig – Akzent 6"/>
    <w:basedOn w:val="29"/>
    <w:uiPriority w:val="51"/>
    <w:rPr>
      <w:color w:val="538135"/>
    </w:rPr>
    <w:tblPr>
      <w:tblStyle w:val="29"/>
      <w:tblStyleRowBandSize w:val="1"/>
      <w:tblStyleColBandSize w:val="1"/>
      <w:tblBorders>
        <w:top w:val="single" w:color="70AD47" w:sz="4" w:space="0"/>
        <w:bottom w:val="single" w:color="70AD47" w:sz="4" w:space="0"/>
      </w:tblBorders>
    </w:tblPr>
    <w:tblStylePr w:type="firstRow">
      <w:rPr>
        <w:b/>
        <w:bCs/>
      </w:rPr>
      <w:tblPr>
        <w:tblStyle w:val="29"/>
      </w:tblPr>
      <w:tcPr>
        <w:tcBorders>
          <w:top w:val="nil"/>
          <w:left w:val="single" w:color="70AD47" w:sz="4" w:space="0"/>
          <w:bottom w:val="nil"/>
          <w:right w:val="nil"/>
          <w:insideH w:val="nil"/>
          <w:insideV w:val="nil"/>
          <w:tl2br w:val="nil"/>
          <w:tr2bl w:val="nil"/>
        </w:tcBorders>
      </w:tcPr>
    </w:tblStylePr>
    <w:tblStylePr w:type="lastRow">
      <w:rPr>
        <w:b/>
        <w:bCs/>
      </w:rPr>
      <w:tblPr>
        <w:tblStyle w:val="29"/>
      </w:tblPr>
      <w:tcPr>
        <w:tcBorders>
          <w:top w:val="double" w:color="70AD47"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Style w:val="29"/>
      </w:tblPr>
      <w:tcPr>
        <w:shd w:val="clear" w:color="auto" w:fill="E2EFD9"/>
      </w:tcPr>
    </w:tblStylePr>
    <w:tblStylePr w:type="band1Horz">
      <w:tblPr>
        <w:tblStyle w:val="29"/>
      </w:tblPr>
      <w:tcPr>
        <w:shd w:val="clear" w:color="auto" w:fill="E2EFD9"/>
      </w:tcPr>
    </w:tblStylePr>
  </w:style>
  <w:style w:type="table" w:customStyle="1" w:styleId="304">
    <w:name w:val="Listentabelle 7 farbig"/>
    <w:basedOn w:val="29"/>
    <w:uiPriority w:val="52"/>
    <w:rPr>
      <w:color w:val="000000"/>
    </w:rPr>
    <w:tblPr>
      <w:tblStyle w:val="29"/>
      <w:tblStyleRowBandSize w:val="1"/>
      <w:tblStyleColBandSize w:val="1"/>
    </w:tblPr>
    <w:tblStylePr w:type="firstRow">
      <w:rPr>
        <w:rFonts w:eastAsia="Batang" w:cs="Batang"/>
        <w:i/>
        <w:iCs/>
        <w:sz w:val="26"/>
      </w:rPr>
      <w:tblPr>
        <w:tblStyle w:val="29"/>
      </w:tblPr>
      <w:tcPr>
        <w:tcBorders>
          <w:top w:val="nil"/>
          <w:left w:val="single" w:color="000000" w:sz="4" w:space="0"/>
          <w:bottom w:val="nil"/>
          <w:right w:val="nil"/>
          <w:insideH w:val="nil"/>
          <w:insideV w:val="nil"/>
          <w:tl2br w:val="nil"/>
          <w:tr2bl w:val="nil"/>
        </w:tcBorders>
        <w:shd w:val="clear" w:color="auto" w:fill="FFFFFF"/>
      </w:tcPr>
    </w:tblStylePr>
    <w:tblStylePr w:type="lastRow">
      <w:rPr>
        <w:rFonts w:eastAsia="Batang" w:cs="Batang"/>
        <w:i/>
        <w:iCs/>
        <w:sz w:val="26"/>
      </w:rPr>
      <w:tblPr>
        <w:tblStyle w:val="29"/>
      </w:tblPr>
      <w:tcPr>
        <w:tcBorders>
          <w:top w:val="single" w:color="000000"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blStyle w:val="29"/>
      </w:tblPr>
      <w:tcPr>
        <w:tcBorders>
          <w:top w:val="nil"/>
          <w:left w:val="nil"/>
          <w:bottom w:val="nil"/>
          <w:right w:val="single" w:color="000000" w:sz="4" w:space="0"/>
          <w:insideH w:val="nil"/>
          <w:insideV w:val="nil"/>
          <w:tl2br w:val="nil"/>
          <w:tr2bl w:val="nil"/>
        </w:tcBorders>
        <w:shd w:val="clear" w:color="auto" w:fill="FFFFFF"/>
      </w:tcPr>
    </w:tblStylePr>
    <w:tblStylePr w:type="lastCol">
      <w:rPr>
        <w:rFonts w:eastAsia="Batang" w:cs="Batang"/>
        <w:i/>
        <w:iCs/>
        <w:sz w:val="26"/>
      </w:rPr>
      <w:tblPr>
        <w:tblStyle w:val="29"/>
      </w:tblPr>
      <w:tcPr>
        <w:tcBorders>
          <w:top w:val="nil"/>
          <w:left w:val="nil"/>
          <w:bottom w:val="single" w:color="000000" w:sz="4" w:space="0"/>
          <w:right w:val="nil"/>
          <w:insideH w:val="nil"/>
          <w:insideV w:val="nil"/>
          <w:tl2br w:val="nil"/>
          <w:tr2bl w:val="nil"/>
        </w:tcBorders>
        <w:shd w:val="clear" w:color="auto" w:fill="FFFFFF"/>
      </w:tcPr>
    </w:tblStylePr>
    <w:tblStylePr w:type="band1Vert">
      <w:tblPr>
        <w:tblStyle w:val="29"/>
      </w:tblPr>
      <w:tcPr>
        <w:shd w:val="clear" w:color="auto" w:fill="CCCCCC"/>
      </w:tcPr>
    </w:tblStylePr>
    <w:tblStylePr w:type="band1Horz">
      <w:tblPr>
        <w:tblStyle w:val="29"/>
      </w:tblPr>
      <w:tcPr>
        <w:shd w:val="clear" w:color="auto" w:fill="CCCCCC"/>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305">
    <w:name w:val="Listentabelle 7 farbig – Akzent 1"/>
    <w:basedOn w:val="29"/>
    <w:uiPriority w:val="52"/>
    <w:rPr>
      <w:color w:val="2F5496"/>
    </w:rPr>
    <w:tblPr>
      <w:tblStyle w:val="29"/>
      <w:tblStyleRowBandSize w:val="1"/>
      <w:tblStyleColBandSize w:val="1"/>
    </w:tblPr>
    <w:tblStylePr w:type="firstRow">
      <w:rPr>
        <w:rFonts w:eastAsia="Batang" w:cs="Batang"/>
        <w:i/>
        <w:iCs/>
        <w:sz w:val="26"/>
      </w:rPr>
      <w:tblPr>
        <w:tblStyle w:val="29"/>
      </w:tblPr>
      <w:tcPr>
        <w:tcBorders>
          <w:top w:val="nil"/>
          <w:left w:val="single" w:color="4472C4" w:sz="4" w:space="0"/>
          <w:bottom w:val="nil"/>
          <w:right w:val="nil"/>
          <w:insideH w:val="nil"/>
          <w:insideV w:val="nil"/>
          <w:tl2br w:val="nil"/>
          <w:tr2bl w:val="nil"/>
        </w:tcBorders>
        <w:shd w:val="clear" w:color="auto" w:fill="FFFFFF"/>
      </w:tcPr>
    </w:tblStylePr>
    <w:tblStylePr w:type="lastRow">
      <w:rPr>
        <w:rFonts w:eastAsia="Batang" w:cs="Batang"/>
        <w:i/>
        <w:iCs/>
        <w:sz w:val="26"/>
      </w:rPr>
      <w:tblPr>
        <w:tblStyle w:val="29"/>
      </w:tblPr>
      <w:tcPr>
        <w:tcBorders>
          <w:top w:val="single" w:color="4472C4"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blStyle w:val="29"/>
      </w:tblPr>
      <w:tcPr>
        <w:tcBorders>
          <w:top w:val="nil"/>
          <w:left w:val="nil"/>
          <w:bottom w:val="nil"/>
          <w:right w:val="single" w:color="4472C4" w:sz="4" w:space="0"/>
          <w:insideH w:val="nil"/>
          <w:insideV w:val="nil"/>
          <w:tl2br w:val="nil"/>
          <w:tr2bl w:val="nil"/>
        </w:tcBorders>
        <w:shd w:val="clear" w:color="auto" w:fill="FFFFFF"/>
      </w:tcPr>
    </w:tblStylePr>
    <w:tblStylePr w:type="lastCol">
      <w:rPr>
        <w:rFonts w:eastAsia="Batang" w:cs="Batang"/>
        <w:i/>
        <w:iCs/>
        <w:sz w:val="26"/>
      </w:rPr>
      <w:tblPr>
        <w:tblStyle w:val="29"/>
      </w:tblPr>
      <w:tcPr>
        <w:tcBorders>
          <w:top w:val="nil"/>
          <w:left w:val="nil"/>
          <w:bottom w:val="single" w:color="4472C4" w:sz="4" w:space="0"/>
          <w:right w:val="nil"/>
          <w:insideH w:val="nil"/>
          <w:insideV w:val="nil"/>
          <w:tl2br w:val="nil"/>
          <w:tr2bl w:val="nil"/>
        </w:tcBorders>
        <w:shd w:val="clear" w:color="auto" w:fill="FFFFFF"/>
      </w:tcPr>
    </w:tblStylePr>
    <w:tblStylePr w:type="band1Vert">
      <w:tblPr>
        <w:tblStyle w:val="29"/>
      </w:tblPr>
      <w:tcPr>
        <w:shd w:val="clear" w:color="auto" w:fill="D9E2F3"/>
      </w:tcPr>
    </w:tblStylePr>
    <w:tblStylePr w:type="band1Horz">
      <w:tblPr>
        <w:tblStyle w:val="29"/>
      </w:tblPr>
      <w:tcPr>
        <w:shd w:val="clear" w:color="auto" w:fill="D9E2F3"/>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306">
    <w:name w:val="Listentabelle 7 farbig – Akzent 2"/>
    <w:basedOn w:val="29"/>
    <w:uiPriority w:val="52"/>
    <w:rPr>
      <w:color w:val="C45911"/>
    </w:rPr>
    <w:tblPr>
      <w:tblStyle w:val="29"/>
      <w:tblStyleRowBandSize w:val="1"/>
      <w:tblStyleColBandSize w:val="1"/>
    </w:tblPr>
    <w:tblStylePr w:type="firstRow">
      <w:rPr>
        <w:rFonts w:eastAsia="Batang" w:cs="Batang"/>
        <w:i/>
        <w:iCs/>
        <w:sz w:val="26"/>
      </w:rPr>
      <w:tblPr>
        <w:tblStyle w:val="29"/>
      </w:tblPr>
      <w:tcPr>
        <w:tcBorders>
          <w:top w:val="nil"/>
          <w:left w:val="single" w:color="ED7D31" w:sz="4" w:space="0"/>
          <w:bottom w:val="nil"/>
          <w:right w:val="nil"/>
          <w:insideH w:val="nil"/>
          <w:insideV w:val="nil"/>
          <w:tl2br w:val="nil"/>
          <w:tr2bl w:val="nil"/>
        </w:tcBorders>
        <w:shd w:val="clear" w:color="auto" w:fill="FFFFFF"/>
      </w:tcPr>
    </w:tblStylePr>
    <w:tblStylePr w:type="lastRow">
      <w:rPr>
        <w:rFonts w:eastAsia="Batang" w:cs="Batang"/>
        <w:i/>
        <w:iCs/>
        <w:sz w:val="26"/>
      </w:rPr>
      <w:tblPr>
        <w:tblStyle w:val="29"/>
      </w:tblPr>
      <w:tcPr>
        <w:tcBorders>
          <w:top w:val="single" w:color="ED7D31"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blStyle w:val="29"/>
      </w:tblPr>
      <w:tcPr>
        <w:tcBorders>
          <w:top w:val="nil"/>
          <w:left w:val="nil"/>
          <w:bottom w:val="nil"/>
          <w:right w:val="single" w:color="ED7D31" w:sz="4" w:space="0"/>
          <w:insideH w:val="nil"/>
          <w:insideV w:val="nil"/>
          <w:tl2br w:val="nil"/>
          <w:tr2bl w:val="nil"/>
        </w:tcBorders>
        <w:shd w:val="clear" w:color="auto" w:fill="FFFFFF"/>
      </w:tcPr>
    </w:tblStylePr>
    <w:tblStylePr w:type="lastCol">
      <w:rPr>
        <w:rFonts w:eastAsia="Batang" w:cs="Batang"/>
        <w:i/>
        <w:iCs/>
        <w:sz w:val="26"/>
      </w:rPr>
      <w:tblPr>
        <w:tblStyle w:val="29"/>
      </w:tblPr>
      <w:tcPr>
        <w:tcBorders>
          <w:top w:val="nil"/>
          <w:left w:val="nil"/>
          <w:bottom w:val="single" w:color="ED7D31" w:sz="4" w:space="0"/>
          <w:right w:val="nil"/>
          <w:insideH w:val="nil"/>
          <w:insideV w:val="nil"/>
          <w:tl2br w:val="nil"/>
          <w:tr2bl w:val="nil"/>
        </w:tcBorders>
        <w:shd w:val="clear" w:color="auto" w:fill="FFFFFF"/>
      </w:tcPr>
    </w:tblStylePr>
    <w:tblStylePr w:type="band1Vert">
      <w:tblPr>
        <w:tblStyle w:val="29"/>
      </w:tblPr>
      <w:tcPr>
        <w:shd w:val="clear" w:color="auto" w:fill="FBE4D5"/>
      </w:tcPr>
    </w:tblStylePr>
    <w:tblStylePr w:type="band1Horz">
      <w:tblPr>
        <w:tblStyle w:val="29"/>
      </w:tblPr>
      <w:tcPr>
        <w:shd w:val="clear" w:color="auto" w:fill="FBE4D5"/>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307">
    <w:name w:val="Listentabelle 7 farbig – Akzent 3"/>
    <w:basedOn w:val="29"/>
    <w:uiPriority w:val="52"/>
    <w:rPr>
      <w:color w:val="7B7B7B"/>
    </w:rPr>
    <w:tblPr>
      <w:tblStyle w:val="29"/>
      <w:tblStyleRowBandSize w:val="1"/>
      <w:tblStyleColBandSize w:val="1"/>
    </w:tblPr>
    <w:tblStylePr w:type="firstRow">
      <w:rPr>
        <w:rFonts w:eastAsia="Batang" w:cs="Batang"/>
        <w:i/>
        <w:iCs/>
        <w:sz w:val="26"/>
      </w:rPr>
      <w:tblPr>
        <w:tblStyle w:val="29"/>
      </w:tblPr>
      <w:tcPr>
        <w:tcBorders>
          <w:top w:val="nil"/>
          <w:left w:val="single" w:color="A5A5A5" w:sz="4" w:space="0"/>
          <w:bottom w:val="nil"/>
          <w:right w:val="nil"/>
          <w:insideH w:val="nil"/>
          <w:insideV w:val="nil"/>
          <w:tl2br w:val="nil"/>
          <w:tr2bl w:val="nil"/>
        </w:tcBorders>
        <w:shd w:val="clear" w:color="auto" w:fill="FFFFFF"/>
      </w:tcPr>
    </w:tblStylePr>
    <w:tblStylePr w:type="lastRow">
      <w:rPr>
        <w:rFonts w:eastAsia="Batang" w:cs="Batang"/>
        <w:i/>
        <w:iCs/>
        <w:sz w:val="26"/>
      </w:rPr>
      <w:tblPr>
        <w:tblStyle w:val="29"/>
      </w:tblPr>
      <w:tcPr>
        <w:tcBorders>
          <w:top w:val="single" w:color="A5A5A5"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blStyle w:val="29"/>
      </w:tblPr>
      <w:tcPr>
        <w:tcBorders>
          <w:top w:val="nil"/>
          <w:left w:val="nil"/>
          <w:bottom w:val="nil"/>
          <w:right w:val="single" w:color="A5A5A5" w:sz="4" w:space="0"/>
          <w:insideH w:val="nil"/>
          <w:insideV w:val="nil"/>
          <w:tl2br w:val="nil"/>
          <w:tr2bl w:val="nil"/>
        </w:tcBorders>
        <w:shd w:val="clear" w:color="auto" w:fill="FFFFFF"/>
      </w:tcPr>
    </w:tblStylePr>
    <w:tblStylePr w:type="lastCol">
      <w:rPr>
        <w:rFonts w:eastAsia="Batang" w:cs="Batang"/>
        <w:i/>
        <w:iCs/>
        <w:sz w:val="26"/>
      </w:rPr>
      <w:tblPr>
        <w:tblStyle w:val="29"/>
      </w:tblPr>
      <w:tcPr>
        <w:tcBorders>
          <w:top w:val="nil"/>
          <w:left w:val="nil"/>
          <w:bottom w:val="single" w:color="A5A5A5" w:sz="4" w:space="0"/>
          <w:right w:val="nil"/>
          <w:insideH w:val="nil"/>
          <w:insideV w:val="nil"/>
          <w:tl2br w:val="nil"/>
          <w:tr2bl w:val="nil"/>
        </w:tcBorders>
        <w:shd w:val="clear" w:color="auto" w:fill="FFFFFF"/>
      </w:tcPr>
    </w:tblStylePr>
    <w:tblStylePr w:type="band1Vert">
      <w:tblPr>
        <w:tblStyle w:val="29"/>
      </w:tblPr>
      <w:tcPr>
        <w:shd w:val="clear" w:color="auto" w:fill="EDEDED"/>
      </w:tcPr>
    </w:tblStylePr>
    <w:tblStylePr w:type="band1Horz">
      <w:tblPr>
        <w:tblStyle w:val="29"/>
      </w:tblPr>
      <w:tcPr>
        <w:shd w:val="clear" w:color="auto" w:fill="EDEDED"/>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308">
    <w:name w:val="Listentabelle 7 farbig – Akzent 4"/>
    <w:basedOn w:val="29"/>
    <w:uiPriority w:val="52"/>
    <w:rPr>
      <w:color w:val="BF8F00"/>
    </w:rPr>
    <w:tblPr>
      <w:tblStyle w:val="29"/>
      <w:tblStyleRowBandSize w:val="1"/>
      <w:tblStyleColBandSize w:val="1"/>
    </w:tblPr>
    <w:tblStylePr w:type="firstRow">
      <w:rPr>
        <w:rFonts w:eastAsia="Batang" w:cs="Batang"/>
        <w:i/>
        <w:iCs/>
        <w:sz w:val="26"/>
      </w:rPr>
      <w:tblPr>
        <w:tblStyle w:val="29"/>
      </w:tblPr>
      <w:tcPr>
        <w:tcBorders>
          <w:top w:val="nil"/>
          <w:left w:val="single" w:color="FFC000" w:sz="4" w:space="0"/>
          <w:bottom w:val="nil"/>
          <w:right w:val="nil"/>
          <w:insideH w:val="nil"/>
          <w:insideV w:val="nil"/>
          <w:tl2br w:val="nil"/>
          <w:tr2bl w:val="nil"/>
        </w:tcBorders>
        <w:shd w:val="clear" w:color="auto" w:fill="FFFFFF"/>
      </w:tcPr>
    </w:tblStylePr>
    <w:tblStylePr w:type="lastRow">
      <w:rPr>
        <w:rFonts w:eastAsia="Batang" w:cs="Batang"/>
        <w:i/>
        <w:iCs/>
        <w:sz w:val="26"/>
      </w:rPr>
      <w:tblPr>
        <w:tblStyle w:val="29"/>
      </w:tblPr>
      <w:tcPr>
        <w:tcBorders>
          <w:top w:val="single" w:color="FFC000"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blStyle w:val="29"/>
      </w:tblPr>
      <w:tcPr>
        <w:tcBorders>
          <w:top w:val="nil"/>
          <w:left w:val="nil"/>
          <w:bottom w:val="nil"/>
          <w:right w:val="single" w:color="FFC000" w:sz="4" w:space="0"/>
          <w:insideH w:val="nil"/>
          <w:insideV w:val="nil"/>
          <w:tl2br w:val="nil"/>
          <w:tr2bl w:val="nil"/>
        </w:tcBorders>
        <w:shd w:val="clear" w:color="auto" w:fill="FFFFFF"/>
      </w:tcPr>
    </w:tblStylePr>
    <w:tblStylePr w:type="lastCol">
      <w:rPr>
        <w:rFonts w:eastAsia="Batang" w:cs="Batang"/>
        <w:i/>
        <w:iCs/>
        <w:sz w:val="26"/>
      </w:rPr>
      <w:tblPr>
        <w:tblStyle w:val="29"/>
      </w:tblPr>
      <w:tcPr>
        <w:tcBorders>
          <w:top w:val="nil"/>
          <w:left w:val="nil"/>
          <w:bottom w:val="single" w:color="FFC000" w:sz="4" w:space="0"/>
          <w:right w:val="nil"/>
          <w:insideH w:val="nil"/>
          <w:insideV w:val="nil"/>
          <w:tl2br w:val="nil"/>
          <w:tr2bl w:val="nil"/>
        </w:tcBorders>
        <w:shd w:val="clear" w:color="auto" w:fill="FFFFFF"/>
      </w:tcPr>
    </w:tblStylePr>
    <w:tblStylePr w:type="band1Vert">
      <w:tblPr>
        <w:tblStyle w:val="29"/>
      </w:tblPr>
      <w:tcPr>
        <w:shd w:val="clear" w:color="auto" w:fill="FFF2CC"/>
      </w:tcPr>
    </w:tblStylePr>
    <w:tblStylePr w:type="band1Horz">
      <w:tblPr>
        <w:tblStyle w:val="29"/>
      </w:tblPr>
      <w:tcPr>
        <w:shd w:val="clear" w:color="auto" w:fill="FFF2CC"/>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309">
    <w:name w:val="Listentabelle 7 farbig – Akzent 5"/>
    <w:basedOn w:val="29"/>
    <w:uiPriority w:val="52"/>
    <w:rPr>
      <w:color w:val="2E74B5"/>
    </w:rPr>
    <w:tblPr>
      <w:tblStyle w:val="29"/>
      <w:tblStyleRowBandSize w:val="1"/>
      <w:tblStyleColBandSize w:val="1"/>
    </w:tblPr>
    <w:tblStylePr w:type="firstRow">
      <w:rPr>
        <w:rFonts w:eastAsia="Batang" w:cs="Batang"/>
        <w:i/>
        <w:iCs/>
        <w:sz w:val="26"/>
      </w:rPr>
      <w:tblPr>
        <w:tblStyle w:val="29"/>
      </w:tblPr>
      <w:tcPr>
        <w:tcBorders>
          <w:top w:val="nil"/>
          <w:left w:val="single" w:color="5B9BD5" w:sz="4" w:space="0"/>
          <w:bottom w:val="nil"/>
          <w:right w:val="nil"/>
          <w:insideH w:val="nil"/>
          <w:insideV w:val="nil"/>
          <w:tl2br w:val="nil"/>
          <w:tr2bl w:val="nil"/>
        </w:tcBorders>
        <w:shd w:val="clear" w:color="auto" w:fill="FFFFFF"/>
      </w:tcPr>
    </w:tblStylePr>
    <w:tblStylePr w:type="lastRow">
      <w:rPr>
        <w:rFonts w:eastAsia="Batang" w:cs="Batang"/>
        <w:i/>
        <w:iCs/>
        <w:sz w:val="26"/>
      </w:rPr>
      <w:tblPr>
        <w:tblStyle w:val="29"/>
      </w:tblPr>
      <w:tcPr>
        <w:tcBorders>
          <w:top w:val="single" w:color="5B9BD5"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blStyle w:val="29"/>
      </w:tblPr>
      <w:tcPr>
        <w:tcBorders>
          <w:top w:val="nil"/>
          <w:left w:val="nil"/>
          <w:bottom w:val="nil"/>
          <w:right w:val="single" w:color="5B9BD5" w:sz="4" w:space="0"/>
          <w:insideH w:val="nil"/>
          <w:insideV w:val="nil"/>
          <w:tl2br w:val="nil"/>
          <w:tr2bl w:val="nil"/>
        </w:tcBorders>
        <w:shd w:val="clear" w:color="auto" w:fill="FFFFFF"/>
      </w:tcPr>
    </w:tblStylePr>
    <w:tblStylePr w:type="lastCol">
      <w:rPr>
        <w:rFonts w:eastAsia="Batang" w:cs="Batang"/>
        <w:i/>
        <w:iCs/>
        <w:sz w:val="26"/>
      </w:rPr>
      <w:tblPr>
        <w:tblStyle w:val="29"/>
      </w:tblPr>
      <w:tcPr>
        <w:tcBorders>
          <w:top w:val="nil"/>
          <w:left w:val="nil"/>
          <w:bottom w:val="single" w:color="5B9BD5" w:sz="4" w:space="0"/>
          <w:right w:val="nil"/>
          <w:insideH w:val="nil"/>
          <w:insideV w:val="nil"/>
          <w:tl2br w:val="nil"/>
          <w:tr2bl w:val="nil"/>
        </w:tcBorders>
        <w:shd w:val="clear" w:color="auto" w:fill="FFFFFF"/>
      </w:tcPr>
    </w:tblStylePr>
    <w:tblStylePr w:type="band1Vert">
      <w:tblPr>
        <w:tblStyle w:val="29"/>
      </w:tblPr>
      <w:tcPr>
        <w:shd w:val="clear" w:color="auto" w:fill="DEEAF6"/>
      </w:tcPr>
    </w:tblStylePr>
    <w:tblStylePr w:type="band1Horz">
      <w:tblPr>
        <w:tblStyle w:val="29"/>
      </w:tblPr>
      <w:tcPr>
        <w:shd w:val="clear" w:color="auto" w:fill="DEEAF6"/>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310">
    <w:name w:val="Listentabelle 7 farbig – Akzent 6"/>
    <w:basedOn w:val="29"/>
    <w:uiPriority w:val="52"/>
    <w:rPr>
      <w:color w:val="538135"/>
    </w:rPr>
    <w:tblPr>
      <w:tblStyle w:val="29"/>
      <w:tblStyleRowBandSize w:val="1"/>
      <w:tblStyleColBandSize w:val="1"/>
    </w:tblPr>
    <w:tblStylePr w:type="firstRow">
      <w:rPr>
        <w:rFonts w:eastAsia="Batang" w:cs="Batang"/>
        <w:i/>
        <w:iCs/>
        <w:sz w:val="26"/>
      </w:rPr>
      <w:tblPr>
        <w:tblStyle w:val="29"/>
      </w:tblPr>
      <w:tcPr>
        <w:tcBorders>
          <w:top w:val="nil"/>
          <w:left w:val="single" w:color="70AD47" w:sz="4" w:space="0"/>
          <w:bottom w:val="nil"/>
          <w:right w:val="nil"/>
          <w:insideH w:val="nil"/>
          <w:insideV w:val="nil"/>
          <w:tl2br w:val="nil"/>
          <w:tr2bl w:val="nil"/>
        </w:tcBorders>
        <w:shd w:val="clear" w:color="auto" w:fill="FFFFFF"/>
      </w:tcPr>
    </w:tblStylePr>
    <w:tblStylePr w:type="lastRow">
      <w:rPr>
        <w:rFonts w:eastAsia="Batang" w:cs="Batang"/>
        <w:i/>
        <w:iCs/>
        <w:sz w:val="26"/>
      </w:rPr>
      <w:tblPr>
        <w:tblStyle w:val="29"/>
      </w:tblPr>
      <w:tcPr>
        <w:tcBorders>
          <w:top w:val="single" w:color="70AD47" w:sz="4" w:space="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blStyle w:val="29"/>
      </w:tblPr>
      <w:tcPr>
        <w:tcBorders>
          <w:top w:val="nil"/>
          <w:left w:val="nil"/>
          <w:bottom w:val="nil"/>
          <w:right w:val="single" w:color="70AD47" w:sz="4" w:space="0"/>
          <w:insideH w:val="nil"/>
          <w:insideV w:val="nil"/>
          <w:tl2br w:val="nil"/>
          <w:tr2bl w:val="nil"/>
        </w:tcBorders>
        <w:shd w:val="clear" w:color="auto" w:fill="FFFFFF"/>
      </w:tcPr>
    </w:tblStylePr>
    <w:tblStylePr w:type="lastCol">
      <w:rPr>
        <w:rFonts w:eastAsia="Batang" w:cs="Batang"/>
        <w:i/>
        <w:iCs/>
        <w:sz w:val="26"/>
      </w:rPr>
      <w:tblPr>
        <w:tblStyle w:val="29"/>
      </w:tblPr>
      <w:tcPr>
        <w:tcBorders>
          <w:top w:val="nil"/>
          <w:left w:val="nil"/>
          <w:bottom w:val="single" w:color="70AD47" w:sz="4" w:space="0"/>
          <w:right w:val="nil"/>
          <w:insideH w:val="nil"/>
          <w:insideV w:val="nil"/>
          <w:tl2br w:val="nil"/>
          <w:tr2bl w:val="nil"/>
        </w:tcBorders>
        <w:shd w:val="clear" w:color="auto" w:fill="FFFFFF"/>
      </w:tcPr>
    </w:tblStylePr>
    <w:tblStylePr w:type="band1Vert">
      <w:tblPr>
        <w:tblStyle w:val="29"/>
      </w:tblPr>
      <w:tcPr>
        <w:shd w:val="clear" w:color="auto" w:fill="E2EFD9"/>
      </w:tcPr>
    </w:tblStylePr>
    <w:tblStylePr w:type="band1Horz">
      <w:tblPr>
        <w:tblStyle w:val="29"/>
      </w:tblPr>
      <w:tcPr>
        <w:shd w:val="clear" w:color="auto" w:fill="E2EFD9"/>
      </w:tcPr>
    </w:tblStylePr>
    <w:tblStylePr w:type="neCell">
      <w:tblPr>
        <w:tblStyle w:val="29"/>
      </w:tblPr>
      <w:tcPr>
        <w:tcBorders>
          <w:top w:val="nil"/>
          <w:left w:val="nil"/>
          <w:bottom w:val="nil"/>
          <w:right w:val="nil"/>
          <w:insideH w:val="nil"/>
          <w:insideV w:val="nil"/>
          <w:tl2br w:val="nil"/>
          <w:tr2bl w:val="nil"/>
        </w:tcBorders>
      </w:tcPr>
    </w:tblStylePr>
    <w:tblStylePr w:type="nwCell">
      <w:tblPr>
        <w:tblStyle w:val="29"/>
      </w:tblPr>
      <w:tcPr>
        <w:tcBorders>
          <w:top w:val="nil"/>
          <w:left w:val="nil"/>
          <w:bottom w:val="nil"/>
          <w:right w:val="nil"/>
          <w:insideH w:val="nil"/>
          <w:insideV w:val="nil"/>
          <w:tl2br w:val="nil"/>
          <w:tr2bl w:val="nil"/>
        </w:tcBorders>
      </w:tcPr>
    </w:tblStylePr>
    <w:tblStylePr w:type="seCell">
      <w:tblPr>
        <w:tblStyle w:val="29"/>
      </w:tblPr>
      <w:tcPr>
        <w:tcBorders>
          <w:top w:val="nil"/>
          <w:left w:val="nil"/>
          <w:bottom w:val="nil"/>
          <w:right w:val="nil"/>
          <w:insideH w:val="nil"/>
          <w:insideV w:val="nil"/>
          <w:tl2br w:val="nil"/>
          <w:tr2bl w:val="nil"/>
        </w:tcBorders>
      </w:tcPr>
    </w:tblStylePr>
    <w:tblStylePr w:type="swCell">
      <w:tblPr>
        <w:tblStyle w:val="29"/>
      </w:tblPr>
      <w:tcPr>
        <w:tcBorders>
          <w:top w:val="nil"/>
          <w:left w:val="nil"/>
          <w:bottom w:val="nil"/>
          <w:right w:val="nil"/>
          <w:insideH w:val="nil"/>
          <w:insideV w:val="nil"/>
          <w:tl2br w:val="nil"/>
          <w:tr2bl w:val="nil"/>
        </w:tcBorders>
      </w:tcPr>
    </w:tblStylePr>
  </w:style>
  <w:style w:type="table" w:customStyle="1" w:styleId="311">
    <w:name w:val="Tabelle mit hellem Gitternetz"/>
    <w:basedOn w:val="29"/>
    <w:uiPriority w:val="40"/>
    <w:tblPr>
      <w:tblStyle w:val="29"/>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2">
    <w:name w:val="NW"/>
    <w:basedOn w:val="190"/>
    <w:uiPriority w:val="0"/>
    <w:pPr>
      <w:spacing w:after="0"/>
    </w:pPr>
  </w:style>
  <w:style w:type="paragraph" w:customStyle="1" w:styleId="3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bidi="ar-SA"/>
    </w:rPr>
  </w:style>
  <w:style w:type="paragraph" w:customStyle="1" w:styleId="314">
    <w:name w:val="TAH"/>
    <w:basedOn w:val="198"/>
    <w:uiPriority w:val="0"/>
    <w:rPr>
      <w:b/>
    </w:rPr>
  </w:style>
  <w:style w:type="paragraph" w:customStyle="1" w:styleId="315">
    <w:name w:val="TAN"/>
    <w:basedOn w:val="193"/>
    <w:uiPriority w:val="0"/>
    <w:pPr>
      <w:ind w:left="851" w:hanging="851"/>
    </w:pPr>
  </w:style>
  <w:style w:type="paragraph" w:customStyle="1" w:styleId="316">
    <w:name w:val="TAR"/>
    <w:basedOn w:val="193"/>
    <w:uiPriority w:val="0"/>
    <w:pPr>
      <w:jc w:val="right"/>
    </w:pPr>
  </w:style>
  <w:style w:type="paragraph" w:customStyle="1" w:styleId="317">
    <w:name w:val="TF"/>
    <w:basedOn w:val="318"/>
    <w:uiPriority w:val="0"/>
    <w:pPr>
      <w:keepLines/>
      <w:spacing w:after="240"/>
      <w:jc w:val="center"/>
    </w:pPr>
    <w:rPr>
      <w:rFonts w:ascii="Arial" w:hAnsi="Arial"/>
      <w:b w:val="0"/>
    </w:rPr>
  </w:style>
  <w:style w:type="paragraph" w:customStyle="1" w:styleId="318">
    <w:name w:val="TH"/>
    <w:basedOn w:val="1"/>
    <w:uiPriority w:val="0"/>
    <w:pPr>
      <w:keepNext/>
      <w:keepLines/>
      <w:spacing w:before="60"/>
      <w:jc w:val="center"/>
    </w:pPr>
    <w:rPr>
      <w:rFonts w:ascii="Arial" w:hAnsi="Arial"/>
      <w:b/>
    </w:rPr>
  </w:style>
  <w:style w:type="paragraph" w:customStyle="1" w:styleId="319">
    <w:name w:val="CR Cover Page"/>
    <w:uiPriority w:val="0"/>
    <w:pPr>
      <w:spacing w:after="120"/>
    </w:pPr>
    <w:rPr>
      <w:rFonts w:ascii="Arial" w:hAnsi="Arial"/>
      <w:lang w:val="en-GB" w:eastAsia="en-US" w:bidi="ar-SA"/>
    </w:rPr>
  </w:style>
  <w:style w:type="table" w:customStyle="1" w:styleId="320">
    <w:name w:val="_Style 101"/>
    <w:basedOn w:val="29"/>
    <w:qFormat/>
    <w:uiPriority w:val="0"/>
    <w:tblPr>
      <w:tblStyle w:val="29"/>
      <w:tblCellMar>
        <w:left w:w="42" w:type="dxa"/>
        <w:right w:w="42" w:type="dxa"/>
      </w:tblCellMar>
    </w:tbl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6</Pages>
  <Words>1609</Words>
  <Characters>9174</Characters>
  <Lines>76</Lines>
  <Paragraphs>21</Paragraphs>
  <TotalTime>24</TotalTime>
  <ScaleCrop>false</ScaleCrop>
  <LinksUpToDate>false</LinksUpToDate>
  <CharactersWithSpaces>10762</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2023-06-13T08:46:00Z</dcterms:created>
  <dc:creator>MCC Support</dc:creator>
  <cp:keywords>GSM, UMTS, LTE, service</cp:keywords>
  <cp:lastModifiedBy>unicom</cp:lastModifiedBy>
  <cp:lastPrinted>1999-05-05T13:42:00Z</cp:lastPrinted>
  <dcterms:modified xsi:type="dcterms:W3CDTF">2023-08-04T18:03:32Z</dcterms:modified>
  <dc:subject>Service accessibility (Release 8)</dc:subject>
  <dc:title>3GPP TS 22.011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4FD230B7D35B4C32ADBBB4B55C899B66</vt:lpwstr>
  </property>
</Properties>
</file>